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60A69" w14:textId="54BB3C15" w:rsidR="00A64874" w:rsidRPr="00FC3736" w:rsidRDefault="00A64874" w:rsidP="00A64874">
      <w:pPr>
        <w:pStyle w:val="Header"/>
        <w:rPr>
          <w:rFonts w:cs="Arial"/>
          <w:sz w:val="24"/>
          <w:szCs w:val="24"/>
          <w:lang w:val="en-US"/>
        </w:rPr>
      </w:pPr>
      <w:r w:rsidRPr="00FC3736">
        <w:rPr>
          <w:rFonts w:cs="Arial"/>
          <w:sz w:val="24"/>
          <w:szCs w:val="24"/>
          <w:lang w:val="en-US"/>
        </w:rPr>
        <w:t>3GPP TSG-RAN WG3 #12</w:t>
      </w:r>
      <w:r w:rsidR="002F08C6">
        <w:rPr>
          <w:rFonts w:cs="Arial"/>
          <w:sz w:val="24"/>
          <w:szCs w:val="24"/>
          <w:lang w:val="en-US"/>
        </w:rPr>
        <w:t>2</w:t>
      </w:r>
      <w:r w:rsidR="002F08C6">
        <w:rPr>
          <w:rFonts w:cs="Arial"/>
          <w:sz w:val="24"/>
          <w:szCs w:val="24"/>
          <w:lang w:val="en-US"/>
        </w:rPr>
        <w:tab/>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t xml:space="preserve">               </w:t>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sidRPr="00FC3736">
        <w:rPr>
          <w:rFonts w:cs="Arial"/>
          <w:sz w:val="24"/>
          <w:szCs w:val="24"/>
          <w:lang w:val="en-US"/>
        </w:rPr>
        <w:t>R3-23</w:t>
      </w:r>
      <w:r w:rsidR="00E2475E">
        <w:rPr>
          <w:rFonts w:cs="Arial"/>
          <w:sz w:val="24"/>
          <w:szCs w:val="24"/>
          <w:lang w:val="en-US"/>
        </w:rPr>
        <w:t>7438</w:t>
      </w:r>
    </w:p>
    <w:p w14:paraId="005A4C98" w14:textId="1C65BD37" w:rsidR="00A64874" w:rsidRPr="00FC3736" w:rsidRDefault="00A64874" w:rsidP="00A64874">
      <w:pPr>
        <w:pStyle w:val="Header"/>
        <w:rPr>
          <w:rFonts w:cs="Arial"/>
          <w:sz w:val="24"/>
          <w:szCs w:val="24"/>
          <w:lang w:val="en-US"/>
        </w:rPr>
      </w:pPr>
      <w:r w:rsidRPr="00FC3736">
        <w:rPr>
          <w:rFonts w:cs="Arial"/>
          <w:sz w:val="24"/>
          <w:szCs w:val="24"/>
          <w:lang w:val="en-US"/>
        </w:rPr>
        <w:t>13</w:t>
      </w:r>
      <w:r w:rsidRPr="002F08C6">
        <w:rPr>
          <w:rFonts w:cs="Arial"/>
          <w:sz w:val="24"/>
          <w:szCs w:val="24"/>
          <w:vertAlign w:val="superscript"/>
          <w:lang w:val="en-US"/>
        </w:rPr>
        <w:t>th</w:t>
      </w:r>
      <w:r w:rsidR="002F08C6">
        <w:rPr>
          <w:rFonts w:cs="Arial"/>
          <w:sz w:val="24"/>
          <w:szCs w:val="24"/>
          <w:lang w:val="en-US"/>
        </w:rPr>
        <w:t xml:space="preserve"> – 17</w:t>
      </w:r>
      <w:r w:rsidR="002F08C6" w:rsidRPr="002F08C6">
        <w:rPr>
          <w:rFonts w:cs="Arial"/>
          <w:sz w:val="24"/>
          <w:szCs w:val="24"/>
          <w:vertAlign w:val="superscript"/>
          <w:lang w:val="en-US"/>
        </w:rPr>
        <w:t>th</w:t>
      </w:r>
      <w:r w:rsidR="002F08C6">
        <w:rPr>
          <w:rFonts w:cs="Arial"/>
          <w:sz w:val="24"/>
          <w:szCs w:val="24"/>
          <w:lang w:val="en-US"/>
        </w:rPr>
        <w:t xml:space="preserve"> November</w:t>
      </w:r>
      <w:r w:rsidRPr="00FC3736">
        <w:rPr>
          <w:rFonts w:cs="Arial"/>
          <w:sz w:val="24"/>
          <w:szCs w:val="24"/>
          <w:lang w:val="en-US"/>
        </w:rPr>
        <w:t xml:space="preserve"> 2023</w:t>
      </w:r>
    </w:p>
    <w:p w14:paraId="23390CCE" w14:textId="3263C646" w:rsidR="00A64874" w:rsidRDefault="002F08C6" w:rsidP="00A64874">
      <w:pPr>
        <w:pStyle w:val="Header"/>
        <w:rPr>
          <w:rFonts w:cs="Arial"/>
          <w:sz w:val="24"/>
          <w:szCs w:val="24"/>
          <w:lang w:val="en-US" w:eastAsia="zh-CN"/>
        </w:rPr>
      </w:pPr>
      <w:r>
        <w:rPr>
          <w:rFonts w:cs="Arial"/>
          <w:sz w:val="24"/>
          <w:szCs w:val="24"/>
          <w:lang w:val="en-US"/>
        </w:rPr>
        <w:t>Chicago, USA</w:t>
      </w:r>
    </w:p>
    <w:p w14:paraId="47C2A30C" w14:textId="197F363E" w:rsidR="002C5862" w:rsidRDefault="002C5862" w:rsidP="00120BC5">
      <w:pPr>
        <w:pStyle w:val="Header"/>
        <w:rPr>
          <w:rFonts w:cs="Arial"/>
          <w:sz w:val="24"/>
          <w:szCs w:val="24"/>
          <w:lang w:val="en-US" w:eastAsia="zh-CN"/>
        </w:rPr>
      </w:pPr>
    </w:p>
    <w:p w14:paraId="403CB9C0" w14:textId="77777777" w:rsidR="00A209D6" w:rsidRPr="00B266B0" w:rsidRDefault="00A209D6" w:rsidP="00A209D6">
      <w:pPr>
        <w:pStyle w:val="Header"/>
        <w:rPr>
          <w:bCs/>
          <w:noProof w:val="0"/>
          <w:sz w:val="24"/>
        </w:rPr>
      </w:pPr>
    </w:p>
    <w:p w14:paraId="310B92C9" w14:textId="0B72CF24"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75C01">
        <w:rPr>
          <w:rFonts w:cs="Arial"/>
          <w:b/>
          <w:bCs/>
          <w:sz w:val="24"/>
          <w:lang w:eastAsia="ja-JP"/>
        </w:rPr>
        <w:t>25.2</w:t>
      </w:r>
      <w:r w:rsidR="006D5D62">
        <w:rPr>
          <w:rFonts w:cs="Arial"/>
          <w:b/>
          <w:bCs/>
          <w:sz w:val="24"/>
          <w:lang w:eastAsia="ja-JP"/>
        </w:rPr>
        <w:t>.1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59F0101"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20F82">
        <w:rPr>
          <w:rFonts w:ascii="Arial" w:hAnsi="Arial" w:cs="Arial"/>
          <w:b/>
          <w:bCs/>
          <w:sz w:val="24"/>
        </w:rPr>
        <w:t xml:space="preserve">(TP for TS 38.413 BL CR) </w:t>
      </w:r>
      <w:r w:rsidR="00232F17">
        <w:rPr>
          <w:rFonts w:ascii="Arial" w:hAnsi="Arial" w:cs="Arial"/>
          <w:b/>
          <w:bCs/>
          <w:sz w:val="24"/>
        </w:rPr>
        <w:t xml:space="preserve">Discussion on </w:t>
      </w:r>
      <w:r w:rsidR="00875C01">
        <w:rPr>
          <w:rFonts w:ascii="Arial" w:hAnsi="Arial" w:cs="Arial"/>
          <w:b/>
          <w:bCs/>
          <w:sz w:val="24"/>
        </w:rPr>
        <w:t xml:space="preserve">support for </w:t>
      </w:r>
      <w:r w:rsidR="00B96F98">
        <w:rPr>
          <w:rFonts w:ascii="Arial" w:hAnsi="Arial" w:cs="Arial"/>
          <w:b/>
          <w:bCs/>
          <w:sz w:val="24"/>
        </w:rPr>
        <w:t>PDU Set based QoS handling</w:t>
      </w:r>
      <w:r w:rsidR="00647883" w:rsidRPr="00647883">
        <w:rPr>
          <w:rFonts w:ascii="Arial" w:hAnsi="Arial" w:cs="Arial"/>
          <w:b/>
          <w:bCs/>
          <w:sz w:val="24"/>
        </w:rPr>
        <w:t xml:space="preserve"> </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B16AF44" w14:textId="0E5CF3FE" w:rsidR="00401AE9" w:rsidRDefault="00401AE9" w:rsidP="00475D66">
      <w:r>
        <w:t xml:space="preserve">This contribution </w:t>
      </w:r>
      <w:r w:rsidR="00875C01">
        <w:t xml:space="preserve">analyses the RAN3 enhancements to support </w:t>
      </w:r>
      <w:r w:rsidR="00755FCE">
        <w:t xml:space="preserve">the PDU Set based QoS handling in </w:t>
      </w:r>
      <w:r w:rsidR="00875C01">
        <w:t>NR XR.</w:t>
      </w:r>
    </w:p>
    <w:p w14:paraId="2F6BA30C" w14:textId="565DE2F4" w:rsidR="00875C01" w:rsidRDefault="009339CB" w:rsidP="009339CB">
      <w:pPr>
        <w:pStyle w:val="Heading1"/>
      </w:pPr>
      <w:r w:rsidRPr="006E13D1">
        <w:t>2</w:t>
      </w:r>
      <w:r w:rsidRPr="006E13D1">
        <w:tab/>
      </w:r>
      <w:r w:rsidR="00875C01">
        <w:t>Discussion</w:t>
      </w:r>
    </w:p>
    <w:p w14:paraId="6AD89EC7" w14:textId="0F3D9C8E" w:rsidR="009D63D9" w:rsidRDefault="001F19DA" w:rsidP="003A1AA6">
      <w:pPr>
        <w:pStyle w:val="Heading2"/>
      </w:pPr>
      <w:bookmarkStart w:id="0" w:name="_Ref149839510"/>
      <w:bookmarkStart w:id="1" w:name="_Ref146552114"/>
      <w:r>
        <w:t>2.1</w:t>
      </w:r>
      <w:r>
        <w:tab/>
      </w:r>
      <w:r w:rsidR="00A21FBE" w:rsidRPr="00A21FBE">
        <w:t xml:space="preserve">Explicit PDU Set handling Support </w:t>
      </w:r>
      <w:proofErr w:type="gramStart"/>
      <w:r w:rsidR="00A21FBE" w:rsidRPr="00A21FBE">
        <w:t>indicator</w:t>
      </w:r>
      <w:bookmarkEnd w:id="0"/>
      <w:proofErr w:type="gramEnd"/>
      <w:r w:rsidR="00A21FBE" w:rsidRPr="00A21FBE">
        <w:t xml:space="preserve"> </w:t>
      </w:r>
      <w:bookmarkEnd w:id="1"/>
    </w:p>
    <w:p w14:paraId="75C80722" w14:textId="061B9094" w:rsidR="00923851" w:rsidRPr="002F56BB" w:rsidRDefault="00910745" w:rsidP="00923851">
      <w:pPr>
        <w:rPr>
          <w:rFonts w:ascii="Calibri" w:hAnsi="Calibri" w:cs="Calibri"/>
          <w:b/>
          <w:color w:val="008000"/>
          <w:sz w:val="18"/>
        </w:rPr>
      </w:pPr>
      <w:r>
        <w:t xml:space="preserve">Last RAN3 meeting </w:t>
      </w:r>
      <w:r w:rsidR="002D76B4">
        <w:t xml:space="preserve">agreed </w:t>
      </w:r>
      <w:r w:rsidR="00923851" w:rsidRPr="002F56BB">
        <w:rPr>
          <w:rFonts w:ascii="Calibri" w:hAnsi="Calibri" w:cs="Calibri"/>
          <w:b/>
          <w:color w:val="008000"/>
          <w:sz w:val="18"/>
        </w:rPr>
        <w:t>WA: Taking Opt1(Explicit PDU Set handling Support indicator) for XR in R18.</w:t>
      </w:r>
      <w:r w:rsidR="00923851">
        <w:rPr>
          <w:rFonts w:ascii="Calibri" w:hAnsi="Calibri" w:cs="Calibri"/>
          <w:b/>
          <w:color w:val="008000"/>
          <w:sz w:val="18"/>
        </w:rPr>
        <w:t xml:space="preserve"> </w:t>
      </w:r>
    </w:p>
    <w:p w14:paraId="0239FA59" w14:textId="7013E0A2" w:rsidR="002D76B4" w:rsidRDefault="00923851" w:rsidP="00910745">
      <w:pPr>
        <w:autoSpaceDE w:val="0"/>
        <w:autoSpaceDN w:val="0"/>
        <w:adjustRightInd w:val="0"/>
        <w:spacing w:after="0"/>
      </w:pPr>
      <w:r>
        <w:t xml:space="preserve">Since there </w:t>
      </w:r>
      <w:proofErr w:type="gramStart"/>
      <w:r>
        <w:t>is</w:t>
      </w:r>
      <w:proofErr w:type="gramEnd"/>
      <w:r>
        <w:t xml:space="preserve"> no technical issues for Opt1, and RAN3#122 is the last meeting for the XR WI, it is proposed to turn the WA into agreement, and finalize the BL CRs in this meeting. </w:t>
      </w:r>
    </w:p>
    <w:p w14:paraId="48C5FC5F" w14:textId="77777777" w:rsidR="00923851" w:rsidRDefault="00923851" w:rsidP="00910745">
      <w:pPr>
        <w:autoSpaceDE w:val="0"/>
        <w:autoSpaceDN w:val="0"/>
        <w:adjustRightInd w:val="0"/>
        <w:spacing w:after="0"/>
      </w:pPr>
    </w:p>
    <w:p w14:paraId="4CBF7C57" w14:textId="20E30C9C" w:rsidR="00923851" w:rsidRDefault="00923851" w:rsidP="00910745">
      <w:pPr>
        <w:autoSpaceDE w:val="0"/>
        <w:autoSpaceDN w:val="0"/>
        <w:adjustRightInd w:val="0"/>
        <w:spacing w:after="0"/>
        <w:rPr>
          <w:b/>
          <w:bCs/>
        </w:rPr>
      </w:pPr>
      <w:r>
        <w:rPr>
          <w:b/>
          <w:bCs/>
        </w:rPr>
        <w:t xml:space="preserve">Proposal 1-1: turn the following WA into </w:t>
      </w:r>
      <w:proofErr w:type="gramStart"/>
      <w:r>
        <w:rPr>
          <w:b/>
          <w:bCs/>
        </w:rPr>
        <w:t>agreement</w:t>
      </w:r>
      <w:proofErr w:type="gramEnd"/>
      <w:r>
        <w:rPr>
          <w:b/>
          <w:bCs/>
        </w:rPr>
        <w:t xml:space="preserve"> </w:t>
      </w:r>
    </w:p>
    <w:p w14:paraId="745ED85C" w14:textId="77777777" w:rsidR="00923851" w:rsidRPr="002F56BB" w:rsidRDefault="00923851" w:rsidP="00923851">
      <w:pPr>
        <w:ind w:firstLine="284"/>
        <w:rPr>
          <w:rFonts w:ascii="Calibri" w:hAnsi="Calibri" w:cs="Calibri"/>
          <w:b/>
          <w:color w:val="008000"/>
          <w:sz w:val="18"/>
        </w:rPr>
      </w:pPr>
      <w:r w:rsidRPr="002F56BB">
        <w:rPr>
          <w:rFonts w:ascii="Calibri" w:hAnsi="Calibri" w:cs="Calibri"/>
          <w:b/>
          <w:color w:val="008000"/>
          <w:sz w:val="18"/>
        </w:rPr>
        <w:t>WA: Taking Opt1(Explicit PDU Set handling Support indicator) for XR in R18.</w:t>
      </w:r>
      <w:r>
        <w:rPr>
          <w:rFonts w:ascii="Calibri" w:hAnsi="Calibri" w:cs="Calibri"/>
          <w:b/>
          <w:color w:val="008000"/>
          <w:sz w:val="18"/>
        </w:rPr>
        <w:t xml:space="preserve"> </w:t>
      </w:r>
    </w:p>
    <w:p w14:paraId="159C3314" w14:textId="77777777" w:rsidR="00C601C4" w:rsidRDefault="00C601C4" w:rsidP="00910745">
      <w:pPr>
        <w:autoSpaceDE w:val="0"/>
        <w:autoSpaceDN w:val="0"/>
        <w:adjustRightInd w:val="0"/>
        <w:spacing w:after="0"/>
      </w:pPr>
      <w:r>
        <w:t xml:space="preserve">Last RAN3 </w:t>
      </w:r>
      <w:proofErr w:type="gramStart"/>
      <w:r>
        <w:t>agreed</w:t>
      </w:r>
      <w:proofErr w:type="gramEnd"/>
      <w:r>
        <w:t xml:space="preserve"> </w:t>
      </w:r>
    </w:p>
    <w:p w14:paraId="2460443C" w14:textId="77777777" w:rsidR="00C601C4" w:rsidRPr="002F56BB" w:rsidRDefault="00C601C4" w:rsidP="00C601C4">
      <w:pPr>
        <w:ind w:left="284"/>
        <w:rPr>
          <w:rFonts w:ascii="Calibri" w:hAnsi="Calibri" w:cs="Calibri"/>
          <w:b/>
          <w:bCs/>
          <w:color w:val="008000"/>
          <w:sz w:val="18"/>
        </w:rPr>
      </w:pPr>
      <w:r w:rsidRPr="002F56BB">
        <w:rPr>
          <w:rFonts w:ascii="Calibri" w:hAnsi="Calibri" w:cs="Calibri"/>
          <w:b/>
          <w:bCs/>
          <w:color w:val="008000"/>
          <w:sz w:val="18"/>
        </w:rPr>
        <w:t xml:space="preserve">P3) A new support indication should be included in the SMF-related IEs, i.e. </w:t>
      </w:r>
    </w:p>
    <w:p w14:paraId="1C266D98" w14:textId="77777777" w:rsidR="00C601C4" w:rsidRPr="002F56BB" w:rsidRDefault="00C601C4" w:rsidP="00AE1304">
      <w:pPr>
        <w:pStyle w:val="ListParagraph3"/>
        <w:numPr>
          <w:ilvl w:val="0"/>
          <w:numId w:val="3"/>
        </w:numPr>
        <w:overflowPunct/>
        <w:autoSpaceDE/>
        <w:adjustRightInd/>
        <w:ind w:left="1004"/>
        <w:contextualSpacing w:val="0"/>
        <w:textAlignment w:val="auto"/>
        <w:rPr>
          <w:rFonts w:ascii="Calibri" w:hAnsi="Calibri" w:cs="Calibri"/>
          <w:b/>
          <w:bCs/>
          <w:color w:val="008000"/>
          <w:sz w:val="18"/>
        </w:rPr>
      </w:pPr>
      <w:r w:rsidRPr="002F56BB">
        <w:rPr>
          <w:rFonts w:ascii="Calibri" w:hAnsi="Calibri" w:cs="Calibri"/>
          <w:b/>
          <w:bCs/>
          <w:color w:val="008000"/>
          <w:sz w:val="18"/>
        </w:rPr>
        <w:t xml:space="preserve">PDU Session Management case: </w:t>
      </w:r>
      <w:r w:rsidRPr="002F56BB">
        <w:rPr>
          <w:rFonts w:ascii="Calibri" w:hAnsi="Calibri" w:cs="Calibri"/>
          <w:b/>
          <w:bCs/>
          <w:i/>
          <w:iCs/>
          <w:color w:val="008000"/>
          <w:sz w:val="18"/>
        </w:rPr>
        <w:t>PDU Session Resource Setup Response Transfer, PDU Session Resource Modify Response Transfer,</w:t>
      </w:r>
    </w:p>
    <w:p w14:paraId="094711C0" w14:textId="77777777" w:rsidR="00C601C4" w:rsidRPr="002F56BB" w:rsidRDefault="00C601C4" w:rsidP="00AE1304">
      <w:pPr>
        <w:pStyle w:val="ListParagraph3"/>
        <w:numPr>
          <w:ilvl w:val="0"/>
          <w:numId w:val="3"/>
        </w:numPr>
        <w:overflowPunct/>
        <w:autoSpaceDE/>
        <w:adjustRightInd/>
        <w:ind w:left="1004"/>
        <w:contextualSpacing w:val="0"/>
        <w:textAlignment w:val="auto"/>
        <w:rPr>
          <w:rFonts w:ascii="Calibri" w:hAnsi="Calibri" w:cs="Calibri"/>
          <w:b/>
          <w:bCs/>
          <w:color w:val="008000"/>
          <w:sz w:val="18"/>
        </w:rPr>
      </w:pPr>
      <w:r w:rsidRPr="002F56BB">
        <w:rPr>
          <w:rFonts w:ascii="Calibri" w:hAnsi="Calibri" w:cs="Calibri"/>
          <w:b/>
          <w:bCs/>
          <w:color w:val="008000"/>
          <w:sz w:val="18"/>
        </w:rPr>
        <w:t xml:space="preserve">Handover case: </w:t>
      </w:r>
      <w:r w:rsidRPr="002F56BB">
        <w:rPr>
          <w:rFonts w:ascii="Calibri" w:hAnsi="Calibri" w:cs="Calibri"/>
          <w:b/>
          <w:bCs/>
          <w:i/>
          <w:iCs/>
          <w:color w:val="008000"/>
          <w:sz w:val="18"/>
        </w:rPr>
        <w:t xml:space="preserve">Path Switch Request Transfer, </w:t>
      </w:r>
      <w:r w:rsidRPr="002F56BB">
        <w:rPr>
          <w:rFonts w:ascii="Calibri" w:hAnsi="Calibri" w:cs="Calibri"/>
          <w:b/>
          <w:bCs/>
          <w:color w:val="008000"/>
          <w:sz w:val="18"/>
        </w:rPr>
        <w:t>and</w:t>
      </w:r>
      <w:r w:rsidRPr="002F56BB">
        <w:rPr>
          <w:rFonts w:ascii="Calibri" w:hAnsi="Calibri" w:cs="Calibri"/>
          <w:b/>
          <w:bCs/>
          <w:i/>
          <w:iCs/>
          <w:color w:val="008000"/>
          <w:sz w:val="18"/>
        </w:rPr>
        <w:t xml:space="preserve"> Handover Request Acknowledge Transfer</w:t>
      </w:r>
      <w:r w:rsidRPr="002F56BB">
        <w:rPr>
          <w:rFonts w:ascii="Calibri" w:hAnsi="Calibri" w:cs="Calibri"/>
          <w:b/>
          <w:bCs/>
          <w:color w:val="008000"/>
          <w:sz w:val="18"/>
        </w:rPr>
        <w:t xml:space="preserve"> IEs.</w:t>
      </w:r>
    </w:p>
    <w:p w14:paraId="36242646" w14:textId="01BEC56B" w:rsidR="00C601C4" w:rsidRDefault="00582DE3" w:rsidP="00910745">
      <w:pPr>
        <w:autoSpaceDE w:val="0"/>
        <w:autoSpaceDN w:val="0"/>
        <w:adjustRightInd w:val="0"/>
        <w:spacing w:after="0"/>
        <w:rPr>
          <w:lang w:val="en-US"/>
        </w:rPr>
      </w:pPr>
      <w:r>
        <w:rPr>
          <w:lang w:val="en-US"/>
        </w:rPr>
        <w:t xml:space="preserve">The proposed TP for NGAP </w:t>
      </w:r>
      <w:r w:rsidR="00314F47">
        <w:rPr>
          <w:lang w:val="en-US"/>
        </w:rPr>
        <w:t xml:space="preserve">based on above agreements </w:t>
      </w:r>
      <w:r>
        <w:rPr>
          <w:lang w:val="en-US"/>
        </w:rPr>
        <w:t xml:space="preserve">can be found in </w:t>
      </w:r>
      <w:r w:rsidR="002E69E1" w:rsidRPr="002E69E1">
        <w:rPr>
          <w:shd w:val="pct15" w:color="auto" w:fill="FFFFFF"/>
          <w:lang w:val="en-US"/>
        </w:rPr>
        <w:fldChar w:fldCharType="begin"/>
      </w:r>
      <w:r w:rsidR="002E69E1" w:rsidRPr="002E69E1">
        <w:rPr>
          <w:shd w:val="pct15" w:color="auto" w:fill="FFFFFF"/>
          <w:lang w:val="en-US"/>
        </w:rPr>
        <w:instrText xml:space="preserve"> REF _Ref149582845 \h </w:instrText>
      </w:r>
      <w:r w:rsidR="002E69E1">
        <w:rPr>
          <w:shd w:val="pct15" w:color="auto" w:fill="FFFFFF"/>
          <w:lang w:val="en-US"/>
        </w:rPr>
        <w:instrText xml:space="preserve"> \* MERGEFORMAT </w:instrText>
      </w:r>
      <w:r w:rsidR="002E69E1" w:rsidRPr="002E69E1">
        <w:rPr>
          <w:shd w:val="pct15" w:color="auto" w:fill="FFFFFF"/>
          <w:lang w:val="en-US"/>
        </w:rPr>
      </w:r>
      <w:r w:rsidR="002E69E1" w:rsidRPr="002E69E1">
        <w:rPr>
          <w:shd w:val="pct15" w:color="auto" w:fill="FFFFFF"/>
          <w:lang w:val="en-US"/>
        </w:rPr>
        <w:fldChar w:fldCharType="separate"/>
      </w:r>
      <w:r w:rsidR="002701B0" w:rsidRPr="001A57DE">
        <w:rPr>
          <w:shd w:val="pct15" w:color="auto" w:fill="FFFFFF"/>
        </w:rPr>
        <w:t>Annex A – TP for TS 38.413 BL CR</w:t>
      </w:r>
      <w:r w:rsidR="002E69E1" w:rsidRPr="002E69E1">
        <w:rPr>
          <w:shd w:val="pct15" w:color="auto" w:fill="FFFFFF"/>
          <w:lang w:val="en-US"/>
        </w:rPr>
        <w:fldChar w:fldCharType="end"/>
      </w:r>
      <w:r>
        <w:rPr>
          <w:lang w:val="en-US"/>
        </w:rPr>
        <w:t>.</w:t>
      </w:r>
    </w:p>
    <w:p w14:paraId="22F91E65" w14:textId="77777777" w:rsidR="00C601C4" w:rsidRDefault="00C601C4" w:rsidP="00910745">
      <w:pPr>
        <w:autoSpaceDE w:val="0"/>
        <w:autoSpaceDN w:val="0"/>
        <w:adjustRightInd w:val="0"/>
        <w:spacing w:after="0"/>
        <w:rPr>
          <w:lang w:val="en-US"/>
        </w:rPr>
      </w:pPr>
    </w:p>
    <w:p w14:paraId="10A5535F" w14:textId="4B136845" w:rsidR="00A93CB6" w:rsidRDefault="00A93CB6" w:rsidP="00910745">
      <w:pPr>
        <w:autoSpaceDE w:val="0"/>
        <w:autoSpaceDN w:val="0"/>
        <w:adjustRightInd w:val="0"/>
        <w:spacing w:after="0"/>
        <w:rPr>
          <w:b/>
          <w:bCs/>
        </w:rPr>
      </w:pPr>
      <w:r w:rsidRPr="0C4C5ACA">
        <w:rPr>
          <w:b/>
          <w:bCs/>
        </w:rPr>
        <w:t>Proposal 1</w:t>
      </w:r>
      <w:r w:rsidR="00BC27D1" w:rsidRPr="0C4C5ACA">
        <w:rPr>
          <w:b/>
          <w:bCs/>
        </w:rPr>
        <w:t>-</w:t>
      </w:r>
      <w:r w:rsidR="00701E07">
        <w:rPr>
          <w:b/>
          <w:bCs/>
        </w:rPr>
        <w:t>2</w:t>
      </w:r>
      <w:r w:rsidRPr="0C4C5ACA">
        <w:rPr>
          <w:b/>
          <w:bCs/>
        </w:rPr>
        <w:t>:</w:t>
      </w:r>
      <w:r w:rsidR="00C20E66" w:rsidRPr="0C4C5ACA">
        <w:rPr>
          <w:b/>
          <w:bCs/>
        </w:rPr>
        <w:t xml:space="preserve"> </w:t>
      </w:r>
      <w:r w:rsidR="007E3DD2" w:rsidRPr="0C4C5ACA">
        <w:rPr>
          <w:b/>
          <w:bCs/>
        </w:rPr>
        <w:t xml:space="preserve">When the NG-RAN node support PDU Set based QoS handling, the </w:t>
      </w:r>
      <w:r w:rsidR="00C20E66" w:rsidRPr="0C4C5ACA">
        <w:rPr>
          <w:b/>
          <w:bCs/>
        </w:rPr>
        <w:t xml:space="preserve">NG-RAN </w:t>
      </w:r>
      <w:r w:rsidR="007E3DD2" w:rsidRPr="0C4C5ACA">
        <w:rPr>
          <w:b/>
          <w:bCs/>
        </w:rPr>
        <w:t xml:space="preserve">node </w:t>
      </w:r>
      <w:r w:rsidR="00C20E66" w:rsidRPr="0C4C5ACA">
        <w:rPr>
          <w:b/>
          <w:bCs/>
        </w:rPr>
        <w:t>send</w:t>
      </w:r>
      <w:r w:rsidR="236E27F2" w:rsidRPr="0C4C5ACA">
        <w:rPr>
          <w:b/>
          <w:bCs/>
        </w:rPr>
        <w:t>s</w:t>
      </w:r>
      <w:r w:rsidR="00C20E66" w:rsidRPr="0C4C5ACA">
        <w:rPr>
          <w:b/>
          <w:bCs/>
        </w:rPr>
        <w:t xml:space="preserve"> a </w:t>
      </w:r>
      <w:r w:rsidR="00C20E66" w:rsidRPr="0C4C5ACA">
        <w:rPr>
          <w:b/>
          <w:bCs/>
          <w:i/>
          <w:iCs/>
        </w:rPr>
        <w:t xml:space="preserve">PDU </w:t>
      </w:r>
      <w:proofErr w:type="gramStart"/>
      <w:r w:rsidR="00C20E66" w:rsidRPr="0C4C5ACA">
        <w:rPr>
          <w:b/>
          <w:bCs/>
          <w:i/>
          <w:iCs/>
        </w:rPr>
        <w:t>Set  QoS</w:t>
      </w:r>
      <w:proofErr w:type="gramEnd"/>
      <w:r w:rsidR="00C20E66" w:rsidRPr="0C4C5ACA">
        <w:rPr>
          <w:b/>
          <w:bCs/>
          <w:i/>
          <w:iCs/>
        </w:rPr>
        <w:t xml:space="preserve"> Support </w:t>
      </w:r>
      <w:r w:rsidR="00CC63D1" w:rsidRPr="0C4C5ACA">
        <w:rPr>
          <w:b/>
          <w:bCs/>
          <w:i/>
          <w:iCs/>
        </w:rPr>
        <w:t xml:space="preserve">Indicator </w:t>
      </w:r>
      <w:r w:rsidR="00C20E66" w:rsidRPr="0C4C5ACA">
        <w:rPr>
          <w:b/>
          <w:bCs/>
        </w:rPr>
        <w:t>IE</w:t>
      </w:r>
      <w:r w:rsidR="00C20E66" w:rsidRPr="0C4C5ACA">
        <w:rPr>
          <w:b/>
          <w:bCs/>
          <w:i/>
          <w:iCs/>
        </w:rPr>
        <w:t xml:space="preserve"> </w:t>
      </w:r>
      <w:r w:rsidR="00C20E66" w:rsidRPr="0C4C5ACA">
        <w:rPr>
          <w:b/>
          <w:bCs/>
        </w:rPr>
        <w:t>to SMF</w:t>
      </w:r>
      <w:r w:rsidR="00BC27D1" w:rsidRPr="0C4C5ACA">
        <w:rPr>
          <w:b/>
          <w:bCs/>
        </w:rPr>
        <w:t xml:space="preserve">. </w:t>
      </w:r>
    </w:p>
    <w:p w14:paraId="349DB75B" w14:textId="77777777" w:rsidR="009863E6" w:rsidRDefault="009863E6" w:rsidP="00910745">
      <w:pPr>
        <w:autoSpaceDE w:val="0"/>
        <w:autoSpaceDN w:val="0"/>
        <w:adjustRightInd w:val="0"/>
        <w:spacing w:after="0"/>
        <w:rPr>
          <w:b/>
          <w:bCs/>
        </w:rPr>
      </w:pPr>
    </w:p>
    <w:p w14:paraId="36BEB1A2" w14:textId="77551C28" w:rsidR="0068184F" w:rsidRDefault="00701E07" w:rsidP="00910745">
      <w:pPr>
        <w:autoSpaceDE w:val="0"/>
        <w:autoSpaceDN w:val="0"/>
        <w:adjustRightInd w:val="0"/>
        <w:spacing w:after="0"/>
      </w:pPr>
      <w:r>
        <w:t xml:space="preserve">The draft </w:t>
      </w:r>
      <w:r w:rsidR="001A57DE">
        <w:t xml:space="preserve">TS38.413 </w:t>
      </w:r>
      <w:r>
        <w:t xml:space="preserve">TP can be found in </w:t>
      </w:r>
      <w:r w:rsidR="001A57DE" w:rsidRPr="001A57DE">
        <w:rPr>
          <w:shd w:val="pct15" w:color="auto" w:fill="FFFFFF"/>
        </w:rPr>
        <w:fldChar w:fldCharType="begin"/>
      </w:r>
      <w:r w:rsidR="001A57DE" w:rsidRPr="001A57DE">
        <w:rPr>
          <w:shd w:val="pct15" w:color="auto" w:fill="FFFFFF"/>
        </w:rPr>
        <w:instrText xml:space="preserve"> REF _Ref149582845 \h </w:instrText>
      </w:r>
      <w:r w:rsidR="001A57DE" w:rsidRPr="001A57DE">
        <w:rPr>
          <w:shd w:val="pct15" w:color="auto" w:fill="FFFFFF"/>
        </w:rPr>
      </w:r>
      <w:r w:rsidR="001A57DE">
        <w:rPr>
          <w:shd w:val="pct15" w:color="auto" w:fill="FFFFFF"/>
        </w:rPr>
        <w:instrText xml:space="preserve"> \* MERGEFORMAT </w:instrText>
      </w:r>
      <w:r w:rsidR="001A57DE" w:rsidRPr="001A57DE">
        <w:rPr>
          <w:shd w:val="pct15" w:color="auto" w:fill="FFFFFF"/>
        </w:rPr>
        <w:fldChar w:fldCharType="separate"/>
      </w:r>
      <w:r w:rsidR="001A57DE" w:rsidRPr="001A57DE">
        <w:rPr>
          <w:shd w:val="pct15" w:color="auto" w:fill="FFFFFF"/>
        </w:rPr>
        <w:t>Annex A – TP for TS 38.413 BL CR</w:t>
      </w:r>
      <w:r w:rsidR="001A57DE" w:rsidRPr="001A57DE">
        <w:rPr>
          <w:shd w:val="pct15" w:color="auto" w:fill="FFFFFF"/>
        </w:rPr>
        <w:fldChar w:fldCharType="end"/>
      </w:r>
    </w:p>
    <w:p w14:paraId="055D6D48" w14:textId="77777777" w:rsidR="00D841B2" w:rsidRDefault="00D841B2" w:rsidP="00910745">
      <w:pPr>
        <w:autoSpaceDE w:val="0"/>
        <w:autoSpaceDN w:val="0"/>
        <w:adjustRightInd w:val="0"/>
        <w:spacing w:after="0"/>
      </w:pPr>
    </w:p>
    <w:p w14:paraId="445D365B" w14:textId="5254DDD6" w:rsidR="000A2305" w:rsidRDefault="000A2305" w:rsidP="000A2305">
      <w:pPr>
        <w:pStyle w:val="Heading2"/>
      </w:pPr>
      <w:r>
        <w:t>2.2</w:t>
      </w:r>
      <w:r>
        <w:tab/>
      </w:r>
      <w:r w:rsidR="00E525D3">
        <w:t>New Container or existing Container</w:t>
      </w:r>
    </w:p>
    <w:p w14:paraId="53383446" w14:textId="0ACE912F" w:rsidR="00E525D3" w:rsidRDefault="00E525D3" w:rsidP="007B1453">
      <w:r>
        <w:t xml:space="preserve">To convey the PDU Set </w:t>
      </w:r>
      <w:r w:rsidR="000651DF">
        <w:t>Information</w:t>
      </w:r>
      <w:r w:rsidR="005F6A21">
        <w:t>/</w:t>
      </w:r>
      <w:proofErr w:type="spellStart"/>
      <w:r w:rsidR="005F6A21">
        <w:t>EoDB</w:t>
      </w:r>
      <w:proofErr w:type="spellEnd"/>
      <w:r>
        <w:t xml:space="preserve"> over user plane, last RAN3 meeting discussed whether introduce a new Container, or modifying existing container. </w:t>
      </w:r>
    </w:p>
    <w:p w14:paraId="4C162DBF" w14:textId="52A292CC" w:rsidR="00E525D3" w:rsidRDefault="00E525D3" w:rsidP="007B1453">
      <w:r>
        <w:t>Contribution (</w:t>
      </w:r>
      <w:r w:rsidR="00132970">
        <w:fldChar w:fldCharType="begin"/>
      </w:r>
      <w:r w:rsidR="00132970">
        <w:instrText xml:space="preserve"> REF _Ref149835742 \r \h </w:instrText>
      </w:r>
      <w:r w:rsidR="00132970">
        <w:fldChar w:fldCharType="separate"/>
      </w:r>
      <w:r w:rsidR="00132970">
        <w:t>[3]</w:t>
      </w:r>
      <w:r w:rsidR="00132970">
        <w:fldChar w:fldCharType="end"/>
      </w:r>
      <w:r>
        <w:t>)</w:t>
      </w:r>
      <w:r w:rsidR="006F0412">
        <w:t xml:space="preserve"> propose to use a new container to support the scenario when source NG-RAN node support, but target NG-RAN node does not support PDU Set based QoS handling. More specifically, </w:t>
      </w:r>
      <w:proofErr w:type="gramStart"/>
      <w:r w:rsidR="006F0412">
        <w:t>“</w:t>
      </w:r>
      <w:r w:rsidR="00BD3EE0" w:rsidRPr="00BD3EE0">
        <w:rPr>
          <w:rFonts w:ascii="Cambria" w:hAnsi="Cambria" w:cs="Calibri"/>
        </w:rPr>
        <w:t xml:space="preserve"> </w:t>
      </w:r>
      <w:r w:rsidR="00BD3EE0">
        <w:rPr>
          <w:rFonts w:ascii="Cambria" w:hAnsi="Cambria" w:cs="Calibri"/>
        </w:rPr>
        <w:t>how</w:t>
      </w:r>
      <w:proofErr w:type="gramEnd"/>
      <w:r w:rsidR="00BD3EE0">
        <w:rPr>
          <w:rFonts w:ascii="Cambria" w:hAnsi="Cambria" w:cs="Calibri"/>
        </w:rPr>
        <w:t xml:space="preserve"> to handle the un</w:t>
      </w:r>
      <w:r w:rsidR="00BD3EE0" w:rsidRPr="00B60A5B">
        <w:rPr>
          <w:rFonts w:ascii="Cambria" w:hAnsi="Cambria" w:cs="Calibri"/>
        </w:rPr>
        <w:t>known, unforeseen and erroneous protocol data</w:t>
      </w:r>
      <w:r w:rsidR="00BD3EE0">
        <w:rPr>
          <w:rFonts w:ascii="Cambria" w:hAnsi="Cambria" w:cs="Calibri"/>
        </w:rPr>
        <w:t xml:space="preserve"> is not clearly specified in both specification</w:t>
      </w:r>
      <w:r w:rsidR="006F0412">
        <w:t>”</w:t>
      </w:r>
    </w:p>
    <w:p w14:paraId="41545CE0" w14:textId="4AEF1040" w:rsidR="001E6D0C" w:rsidRDefault="001E6D0C" w:rsidP="007B1453">
      <w:r>
        <w:t xml:space="preserve">First, when a receiver receives an existing container with unknown field, it can ignore it. </w:t>
      </w:r>
      <w:r w:rsidR="008F255F">
        <w:t>If needed, this can be clarified in related user plane specifications.</w:t>
      </w:r>
    </w:p>
    <w:p w14:paraId="57DF3DC7" w14:textId="4930C769" w:rsidR="006F0412" w:rsidRDefault="008F255F" w:rsidP="007B1453">
      <w:r>
        <w:t xml:space="preserve">Secondly, </w:t>
      </w:r>
      <w:r w:rsidR="006C40AA">
        <w:t>b</w:t>
      </w:r>
      <w:r w:rsidR="006F0412">
        <w:t>efore performing a further analysis, it is worthy to discuss th</w:t>
      </w:r>
      <w:r w:rsidR="000F7E21">
        <w:t>is</w:t>
      </w:r>
      <w:r w:rsidR="006F0412">
        <w:t xml:space="preserve"> scenario. </w:t>
      </w:r>
    </w:p>
    <w:p w14:paraId="5C761F67" w14:textId="4F37ED8D" w:rsidR="006F0412" w:rsidRPr="006F0412" w:rsidRDefault="006F0412" w:rsidP="00AE1304">
      <w:pPr>
        <w:pStyle w:val="ListParagraph"/>
        <w:numPr>
          <w:ilvl w:val="0"/>
          <w:numId w:val="2"/>
        </w:numPr>
        <w:rPr>
          <w:rFonts w:ascii="Times New Roman" w:eastAsia="宋体" w:hAnsi="Times New Roman"/>
          <w:sz w:val="20"/>
          <w:szCs w:val="20"/>
          <w:lang w:val="en-GB"/>
        </w:rPr>
      </w:pPr>
      <w:r w:rsidRPr="006F0412">
        <w:rPr>
          <w:rFonts w:ascii="Times New Roman" w:eastAsia="宋体" w:hAnsi="Times New Roman"/>
          <w:sz w:val="20"/>
          <w:szCs w:val="20"/>
          <w:lang w:val="en-GB"/>
        </w:rPr>
        <w:lastRenderedPageBreak/>
        <w:t xml:space="preserve">Source NG-RAN node support PDU Set based QoS handling, and already have one QoS Flow established with PDU Set QoS for a UE. </w:t>
      </w:r>
    </w:p>
    <w:p w14:paraId="795E82A1" w14:textId="77777777" w:rsidR="006F0412" w:rsidRPr="006F0412" w:rsidRDefault="006F0412" w:rsidP="00AE1304">
      <w:pPr>
        <w:pStyle w:val="ListParagraph"/>
        <w:numPr>
          <w:ilvl w:val="0"/>
          <w:numId w:val="2"/>
        </w:numPr>
        <w:rPr>
          <w:rFonts w:ascii="Times New Roman" w:eastAsia="宋体" w:hAnsi="Times New Roman"/>
          <w:sz w:val="20"/>
          <w:szCs w:val="20"/>
          <w:lang w:val="en-GB"/>
        </w:rPr>
      </w:pPr>
      <w:r w:rsidRPr="006F0412">
        <w:rPr>
          <w:rFonts w:ascii="Times New Roman" w:eastAsia="宋体" w:hAnsi="Times New Roman"/>
          <w:sz w:val="20"/>
          <w:szCs w:val="20"/>
          <w:lang w:val="en-GB"/>
        </w:rPr>
        <w:t xml:space="preserve">UE is handover to target NG-RAN node that does not support PDU Set QoS handling. </w:t>
      </w:r>
    </w:p>
    <w:p w14:paraId="4EE48215" w14:textId="0CAB4BBF" w:rsidR="00E525D3" w:rsidRDefault="006F0412" w:rsidP="007B1453">
      <w:r>
        <w:t xml:space="preserve">During the </w:t>
      </w:r>
      <w:proofErr w:type="spellStart"/>
      <w:r>
        <w:t>Xn</w:t>
      </w:r>
      <w:proofErr w:type="spellEnd"/>
      <w:r>
        <w:t xml:space="preserve"> Handover Preparation procedure, the source NG-RAN node can know whether target NG-RAN node support PDU Set based QoS handling, </w:t>
      </w:r>
      <w:proofErr w:type="gramStart"/>
      <w:r>
        <w:t>e.g.</w:t>
      </w:r>
      <w:proofErr w:type="gramEnd"/>
      <w:r>
        <w:t xml:space="preserve"> either via an indication in the HANDOVER REQUEST ACKNOWLEDGE message, or via RACS-like method as described in Section 2.1</w:t>
      </w:r>
      <w:r w:rsidR="00483EA3">
        <w:t xml:space="preserve">. </w:t>
      </w:r>
      <w:r w:rsidR="00FD2B57">
        <w:t>I</w:t>
      </w:r>
      <w:r w:rsidR="00483EA3">
        <w:t xml:space="preserve">f target NG-RAN node does not support the PDU Set based QoS handling, there is no need for source NG-RAN node to send a </w:t>
      </w:r>
      <w:proofErr w:type="spellStart"/>
      <w:r w:rsidR="00483EA3">
        <w:t>Xn</w:t>
      </w:r>
      <w:proofErr w:type="spellEnd"/>
      <w:r w:rsidR="00483EA3">
        <w:t xml:space="preserve">-U packet including the PDU Set parameters and then need to be discarded by target NG-RAN node. </w:t>
      </w:r>
      <w:r w:rsidR="0005525F">
        <w:t xml:space="preserve">This is actually similar to NG, </w:t>
      </w:r>
      <w:proofErr w:type="gramStart"/>
      <w:r w:rsidR="0005525F">
        <w:t>i.e.</w:t>
      </w:r>
      <w:proofErr w:type="gramEnd"/>
      <w:r w:rsidR="0005525F">
        <w:t xml:space="preserve"> UPF should not send PDU Set parameters to NG-RAN node if the NG-RAN node does not support PDU Set based QoS handling. </w:t>
      </w:r>
    </w:p>
    <w:p w14:paraId="01B2A8AE" w14:textId="009E291A" w:rsidR="00483EA3" w:rsidRPr="00AF317A" w:rsidRDefault="00AF317A" w:rsidP="007B1453">
      <w:pPr>
        <w:rPr>
          <w:b/>
          <w:bCs/>
        </w:rPr>
      </w:pPr>
      <w:r>
        <w:rPr>
          <w:b/>
          <w:bCs/>
        </w:rPr>
        <w:t xml:space="preserve">Proposal 2-1: in case target NG-RAN node does not support PDU Set based QoS handling, source NG-RAN node should not send the PDU Set parameters to target NG-RAN node. </w:t>
      </w:r>
    </w:p>
    <w:p w14:paraId="4EBAF2EB" w14:textId="779BF209" w:rsidR="00483EA3" w:rsidRDefault="008A2193" w:rsidP="007B1453">
      <w:r>
        <w:t>If Proposal 2-1</w:t>
      </w:r>
      <w:r w:rsidR="00673478">
        <w:t xml:space="preserve"> is agreed</w:t>
      </w:r>
      <w:r>
        <w:t>, then the</w:t>
      </w:r>
      <w:r w:rsidR="00243F11">
        <w:t xml:space="preserve">re will be no issue. </w:t>
      </w:r>
    </w:p>
    <w:p w14:paraId="56C3AACA" w14:textId="172B7EBA" w:rsidR="001D0EF5" w:rsidRDefault="00243F11" w:rsidP="007B1453">
      <w:r>
        <w:t>In addition, i</w:t>
      </w:r>
      <w:r w:rsidR="00C367A2">
        <w:t>t is also worthy to note that c</w:t>
      </w:r>
      <w:r w:rsidR="001D0EF5">
        <w:t>urrent specification (</w:t>
      </w:r>
      <w:proofErr w:type="gramStart"/>
      <w:r w:rsidR="001D0EF5">
        <w:t>e.g.</w:t>
      </w:r>
      <w:proofErr w:type="gramEnd"/>
      <w:r w:rsidR="001D0EF5">
        <w:t xml:space="preserve"> TS38.415) already enhance the </w:t>
      </w:r>
      <w:r w:rsidR="001D0EF5" w:rsidRPr="001D0EF5">
        <w:t xml:space="preserve">DL PDU SESSION INFORMATION (PDU Type 0) Format </w:t>
      </w:r>
      <w:r w:rsidR="001D0EF5">
        <w:t xml:space="preserve">in Rel-16 and Re-17 by adding the new IE at the end of the </w:t>
      </w:r>
      <w:r w:rsidR="000661BB">
        <w:t>PDU</w:t>
      </w:r>
      <w:r w:rsidR="001D0EF5">
        <w:t>.</w:t>
      </w:r>
    </w:p>
    <w:p w14:paraId="493E3233" w14:textId="614AE016" w:rsidR="001D0EF5" w:rsidRPr="001D0EF5" w:rsidRDefault="001D0EF5" w:rsidP="007B1453">
      <w:pPr>
        <w:rPr>
          <w:b/>
          <w:bCs/>
          <w:lang w:val="fr-FR"/>
        </w:rPr>
      </w:pPr>
      <w:r w:rsidRPr="001D0EF5">
        <w:rPr>
          <w:b/>
          <w:bCs/>
          <w:lang w:val="fr-FR"/>
        </w:rPr>
        <w:t>Rel-15 :</w:t>
      </w:r>
    </w:p>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4"/>
        <w:gridCol w:w="801"/>
        <w:gridCol w:w="774"/>
        <w:gridCol w:w="772"/>
        <w:gridCol w:w="773"/>
        <w:gridCol w:w="773"/>
        <w:gridCol w:w="788"/>
        <w:gridCol w:w="1416"/>
      </w:tblGrid>
      <w:tr w:rsidR="001D0EF5" w:rsidRPr="002F517C" w14:paraId="1D64299F" w14:textId="77777777" w:rsidTr="00992FC8">
        <w:trPr>
          <w:cantSplit/>
        </w:trPr>
        <w:tc>
          <w:tcPr>
            <w:tcW w:w="6197" w:type="dxa"/>
            <w:gridSpan w:val="8"/>
            <w:tcBorders>
              <w:top w:val="single" w:sz="4" w:space="0" w:color="auto"/>
              <w:left w:val="single" w:sz="4" w:space="0" w:color="auto"/>
              <w:right w:val="nil"/>
            </w:tcBorders>
            <w:shd w:val="clear" w:color="auto" w:fill="D9D9D9"/>
          </w:tcPr>
          <w:p w14:paraId="501D7167" w14:textId="77777777" w:rsidR="001D0EF5" w:rsidRPr="002F517C" w:rsidRDefault="001D0EF5" w:rsidP="00992FC8">
            <w:pPr>
              <w:keepNext/>
              <w:keepLines/>
              <w:spacing w:before="120"/>
              <w:jc w:val="center"/>
              <w:rPr>
                <w:rFonts w:ascii="Arial" w:hAnsi="Arial"/>
                <w:sz w:val="18"/>
              </w:rPr>
            </w:pPr>
            <w:r w:rsidRPr="002F517C">
              <w:rPr>
                <w:rFonts w:ascii="Arial" w:hAnsi="Arial"/>
                <w:sz w:val="18"/>
              </w:rPr>
              <w:t>Bits</w:t>
            </w:r>
          </w:p>
        </w:tc>
        <w:tc>
          <w:tcPr>
            <w:tcW w:w="1416"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14946E9D" w14:textId="77777777" w:rsidR="001D0EF5" w:rsidRPr="002F517C" w:rsidRDefault="001D0EF5" w:rsidP="00992FC8">
            <w:pPr>
              <w:keepNext/>
              <w:keepLines/>
              <w:spacing w:before="120"/>
              <w:ind w:left="113" w:right="113"/>
              <w:jc w:val="center"/>
              <w:rPr>
                <w:rFonts w:ascii="Arial" w:hAnsi="Arial"/>
                <w:sz w:val="18"/>
              </w:rPr>
            </w:pPr>
            <w:r w:rsidRPr="002F517C">
              <w:rPr>
                <w:rFonts w:ascii="Arial" w:hAnsi="Arial"/>
                <w:sz w:val="18"/>
              </w:rPr>
              <w:t>Number of Octets</w:t>
            </w:r>
          </w:p>
        </w:tc>
      </w:tr>
      <w:tr w:rsidR="001D0EF5" w:rsidRPr="002F517C" w14:paraId="0C12D33F" w14:textId="77777777" w:rsidTr="00992FC8">
        <w:trPr>
          <w:cantSplit/>
        </w:trPr>
        <w:tc>
          <w:tcPr>
            <w:tcW w:w="772" w:type="dxa"/>
            <w:tcBorders>
              <w:left w:val="single" w:sz="4" w:space="0" w:color="auto"/>
              <w:bottom w:val="single" w:sz="18" w:space="0" w:color="auto"/>
            </w:tcBorders>
            <w:shd w:val="clear" w:color="auto" w:fill="D9D9D9"/>
          </w:tcPr>
          <w:p w14:paraId="269D6F29" w14:textId="77777777" w:rsidR="001D0EF5" w:rsidRPr="002F517C" w:rsidRDefault="001D0EF5" w:rsidP="00992FC8">
            <w:pPr>
              <w:keepNext/>
              <w:keepLines/>
              <w:spacing w:before="120"/>
              <w:jc w:val="center"/>
              <w:rPr>
                <w:rFonts w:ascii="Arial" w:hAnsi="Arial"/>
                <w:sz w:val="18"/>
              </w:rPr>
            </w:pPr>
            <w:r w:rsidRPr="002F517C">
              <w:rPr>
                <w:rFonts w:ascii="Arial" w:hAnsi="Arial"/>
                <w:sz w:val="18"/>
              </w:rPr>
              <w:t>7</w:t>
            </w:r>
          </w:p>
        </w:tc>
        <w:tc>
          <w:tcPr>
            <w:tcW w:w="744" w:type="dxa"/>
            <w:tcBorders>
              <w:bottom w:val="single" w:sz="18" w:space="0" w:color="auto"/>
            </w:tcBorders>
            <w:shd w:val="clear" w:color="auto" w:fill="D9D9D9"/>
          </w:tcPr>
          <w:p w14:paraId="00BE4CCB" w14:textId="77777777" w:rsidR="001D0EF5" w:rsidRPr="002F517C" w:rsidRDefault="001D0EF5" w:rsidP="00992FC8">
            <w:pPr>
              <w:keepNext/>
              <w:keepLines/>
              <w:spacing w:before="120"/>
              <w:jc w:val="center"/>
              <w:rPr>
                <w:rFonts w:ascii="Arial" w:hAnsi="Arial"/>
                <w:sz w:val="18"/>
              </w:rPr>
            </w:pPr>
            <w:r w:rsidRPr="002F517C">
              <w:rPr>
                <w:rFonts w:ascii="Arial" w:hAnsi="Arial"/>
                <w:sz w:val="18"/>
              </w:rPr>
              <w:t>6</w:t>
            </w:r>
          </w:p>
        </w:tc>
        <w:tc>
          <w:tcPr>
            <w:tcW w:w="801" w:type="dxa"/>
            <w:tcBorders>
              <w:bottom w:val="single" w:sz="18" w:space="0" w:color="auto"/>
            </w:tcBorders>
            <w:shd w:val="clear" w:color="auto" w:fill="D9D9D9"/>
          </w:tcPr>
          <w:p w14:paraId="1F94B382" w14:textId="77777777" w:rsidR="001D0EF5" w:rsidRPr="002F517C" w:rsidRDefault="001D0EF5" w:rsidP="00992FC8">
            <w:pPr>
              <w:keepNext/>
              <w:keepLines/>
              <w:spacing w:before="120"/>
              <w:jc w:val="center"/>
              <w:rPr>
                <w:rFonts w:ascii="Arial" w:hAnsi="Arial"/>
                <w:sz w:val="18"/>
              </w:rPr>
            </w:pPr>
            <w:r w:rsidRPr="002F517C">
              <w:rPr>
                <w:rFonts w:ascii="Arial" w:hAnsi="Arial"/>
                <w:sz w:val="18"/>
              </w:rPr>
              <w:t>5</w:t>
            </w:r>
          </w:p>
        </w:tc>
        <w:tc>
          <w:tcPr>
            <w:tcW w:w="774" w:type="dxa"/>
            <w:tcBorders>
              <w:bottom w:val="single" w:sz="18" w:space="0" w:color="auto"/>
            </w:tcBorders>
            <w:shd w:val="clear" w:color="auto" w:fill="D9D9D9"/>
          </w:tcPr>
          <w:p w14:paraId="26B738B4" w14:textId="77777777" w:rsidR="001D0EF5" w:rsidRPr="002F517C" w:rsidRDefault="001D0EF5" w:rsidP="00992FC8">
            <w:pPr>
              <w:keepNext/>
              <w:keepLines/>
              <w:spacing w:before="120"/>
              <w:jc w:val="center"/>
              <w:rPr>
                <w:rFonts w:ascii="Arial" w:hAnsi="Arial"/>
                <w:sz w:val="18"/>
              </w:rPr>
            </w:pPr>
            <w:r w:rsidRPr="002F517C">
              <w:rPr>
                <w:rFonts w:ascii="Arial" w:hAnsi="Arial"/>
                <w:sz w:val="18"/>
              </w:rPr>
              <w:t>4</w:t>
            </w:r>
          </w:p>
        </w:tc>
        <w:tc>
          <w:tcPr>
            <w:tcW w:w="772" w:type="dxa"/>
            <w:tcBorders>
              <w:bottom w:val="single" w:sz="18" w:space="0" w:color="auto"/>
            </w:tcBorders>
            <w:shd w:val="clear" w:color="auto" w:fill="D9D9D9"/>
          </w:tcPr>
          <w:p w14:paraId="5E071264" w14:textId="77777777" w:rsidR="001D0EF5" w:rsidRPr="002F517C" w:rsidRDefault="001D0EF5" w:rsidP="00992FC8">
            <w:pPr>
              <w:keepNext/>
              <w:keepLines/>
              <w:spacing w:before="120"/>
              <w:jc w:val="center"/>
              <w:rPr>
                <w:rFonts w:ascii="Arial" w:hAnsi="Arial"/>
                <w:sz w:val="18"/>
              </w:rPr>
            </w:pPr>
            <w:r w:rsidRPr="002F517C">
              <w:rPr>
                <w:rFonts w:ascii="Arial" w:hAnsi="Arial"/>
                <w:sz w:val="18"/>
              </w:rPr>
              <w:t>3</w:t>
            </w:r>
          </w:p>
        </w:tc>
        <w:tc>
          <w:tcPr>
            <w:tcW w:w="773" w:type="dxa"/>
            <w:tcBorders>
              <w:bottom w:val="single" w:sz="18" w:space="0" w:color="auto"/>
            </w:tcBorders>
            <w:shd w:val="clear" w:color="auto" w:fill="D9D9D9"/>
          </w:tcPr>
          <w:p w14:paraId="505962FA" w14:textId="77777777" w:rsidR="001D0EF5" w:rsidRPr="002F517C" w:rsidRDefault="001D0EF5" w:rsidP="00992FC8">
            <w:pPr>
              <w:keepNext/>
              <w:keepLines/>
              <w:spacing w:before="120"/>
              <w:jc w:val="center"/>
              <w:rPr>
                <w:rFonts w:ascii="Arial" w:hAnsi="Arial"/>
                <w:sz w:val="18"/>
              </w:rPr>
            </w:pPr>
            <w:r w:rsidRPr="002F517C">
              <w:rPr>
                <w:rFonts w:ascii="Arial" w:hAnsi="Arial"/>
                <w:sz w:val="18"/>
              </w:rPr>
              <w:t>2</w:t>
            </w:r>
          </w:p>
        </w:tc>
        <w:tc>
          <w:tcPr>
            <w:tcW w:w="773" w:type="dxa"/>
            <w:tcBorders>
              <w:bottom w:val="single" w:sz="18" w:space="0" w:color="auto"/>
            </w:tcBorders>
            <w:shd w:val="clear" w:color="auto" w:fill="D9D9D9"/>
          </w:tcPr>
          <w:p w14:paraId="1036EE7C" w14:textId="77777777" w:rsidR="001D0EF5" w:rsidRPr="002F517C" w:rsidRDefault="001D0EF5" w:rsidP="00992FC8">
            <w:pPr>
              <w:keepNext/>
              <w:keepLines/>
              <w:spacing w:before="120"/>
              <w:jc w:val="center"/>
              <w:rPr>
                <w:rFonts w:ascii="Arial" w:hAnsi="Arial"/>
                <w:sz w:val="18"/>
              </w:rPr>
            </w:pPr>
            <w:r w:rsidRPr="002F517C">
              <w:rPr>
                <w:rFonts w:ascii="Arial" w:hAnsi="Arial"/>
                <w:sz w:val="18"/>
              </w:rPr>
              <w:t>1</w:t>
            </w:r>
          </w:p>
        </w:tc>
        <w:tc>
          <w:tcPr>
            <w:tcW w:w="788" w:type="dxa"/>
            <w:tcBorders>
              <w:bottom w:val="single" w:sz="18" w:space="0" w:color="auto"/>
              <w:right w:val="nil"/>
            </w:tcBorders>
            <w:shd w:val="clear" w:color="auto" w:fill="D9D9D9"/>
          </w:tcPr>
          <w:p w14:paraId="2667C079" w14:textId="77777777" w:rsidR="001D0EF5" w:rsidRPr="002F517C" w:rsidRDefault="001D0EF5" w:rsidP="00992FC8">
            <w:pPr>
              <w:keepNext/>
              <w:keepLines/>
              <w:spacing w:before="120"/>
              <w:jc w:val="center"/>
              <w:rPr>
                <w:rFonts w:ascii="Arial" w:hAnsi="Arial"/>
                <w:sz w:val="18"/>
              </w:rPr>
            </w:pPr>
            <w:r w:rsidRPr="002F517C">
              <w:rPr>
                <w:rFonts w:ascii="Arial" w:hAnsi="Arial"/>
                <w:sz w:val="18"/>
              </w:rPr>
              <w:t>0</w:t>
            </w:r>
          </w:p>
        </w:tc>
        <w:tc>
          <w:tcPr>
            <w:tcW w:w="1416" w:type="dxa"/>
            <w:vMerge/>
            <w:tcBorders>
              <w:top w:val="nil"/>
              <w:left w:val="single" w:sz="4" w:space="0" w:color="auto"/>
              <w:bottom w:val="nil"/>
              <w:right w:val="single" w:sz="4" w:space="0" w:color="auto"/>
            </w:tcBorders>
            <w:shd w:val="clear" w:color="auto" w:fill="D9D9D9"/>
          </w:tcPr>
          <w:p w14:paraId="754FA8FC" w14:textId="77777777" w:rsidR="001D0EF5" w:rsidRPr="002F517C" w:rsidRDefault="001D0EF5" w:rsidP="00992FC8">
            <w:pPr>
              <w:keepNext/>
              <w:keepLines/>
              <w:spacing w:before="120"/>
              <w:jc w:val="center"/>
              <w:rPr>
                <w:rFonts w:ascii="Arial" w:hAnsi="Arial"/>
                <w:sz w:val="18"/>
              </w:rPr>
            </w:pPr>
          </w:p>
        </w:tc>
      </w:tr>
      <w:tr w:rsidR="001D0EF5" w:rsidRPr="002F517C" w14:paraId="7DC7578C" w14:textId="77777777" w:rsidTr="00992FC8">
        <w:trPr>
          <w:cantSplit/>
          <w:trHeight w:val="538"/>
        </w:trPr>
        <w:tc>
          <w:tcPr>
            <w:tcW w:w="3091" w:type="dxa"/>
            <w:gridSpan w:val="4"/>
            <w:tcBorders>
              <w:top w:val="single" w:sz="18" w:space="0" w:color="auto"/>
              <w:left w:val="single" w:sz="18" w:space="0" w:color="auto"/>
              <w:bottom w:val="single" w:sz="6" w:space="0" w:color="auto"/>
              <w:right w:val="single" w:sz="6" w:space="0" w:color="auto"/>
            </w:tcBorders>
          </w:tcPr>
          <w:p w14:paraId="493EC990" w14:textId="77777777" w:rsidR="001D0EF5" w:rsidRPr="002F517C" w:rsidRDefault="001D0EF5" w:rsidP="00992FC8">
            <w:pPr>
              <w:keepNext/>
              <w:keepLines/>
              <w:spacing w:before="120"/>
              <w:jc w:val="center"/>
              <w:rPr>
                <w:rFonts w:ascii="Arial" w:hAnsi="Arial"/>
                <w:sz w:val="18"/>
              </w:rPr>
            </w:pPr>
            <w:bookmarkStart w:id="2" w:name="_Hlk519776334"/>
            <w:r w:rsidRPr="002F517C">
              <w:rPr>
                <w:rFonts w:ascii="Arial" w:hAnsi="Arial"/>
                <w:sz w:val="18"/>
              </w:rPr>
              <w:t>PDU Type (=0)</w:t>
            </w:r>
          </w:p>
        </w:tc>
        <w:tc>
          <w:tcPr>
            <w:tcW w:w="3106" w:type="dxa"/>
            <w:gridSpan w:val="4"/>
            <w:tcBorders>
              <w:top w:val="single" w:sz="18" w:space="0" w:color="auto"/>
              <w:left w:val="single" w:sz="6" w:space="0" w:color="auto"/>
              <w:bottom w:val="single" w:sz="6" w:space="0" w:color="auto"/>
              <w:right w:val="single" w:sz="18" w:space="0" w:color="auto"/>
            </w:tcBorders>
          </w:tcPr>
          <w:p w14:paraId="08C78391" w14:textId="77777777" w:rsidR="001D0EF5" w:rsidRPr="002F517C" w:rsidRDefault="001D0EF5" w:rsidP="00992FC8">
            <w:pPr>
              <w:keepNext/>
              <w:keepLines/>
              <w:spacing w:before="120"/>
              <w:jc w:val="center"/>
              <w:rPr>
                <w:rFonts w:ascii="Arial" w:eastAsia="Malgun Gothic" w:hAnsi="Arial"/>
                <w:sz w:val="18"/>
              </w:rPr>
            </w:pPr>
            <w:r w:rsidRPr="002F517C">
              <w:rPr>
                <w:rFonts w:ascii="Arial" w:eastAsia="Malgun Gothic" w:hAnsi="Arial" w:hint="eastAsia"/>
                <w:sz w:val="18"/>
              </w:rPr>
              <w:t>Spare</w:t>
            </w:r>
          </w:p>
        </w:tc>
        <w:tc>
          <w:tcPr>
            <w:tcW w:w="1416" w:type="dxa"/>
            <w:tcBorders>
              <w:top w:val="single" w:sz="4" w:space="0" w:color="auto"/>
              <w:left w:val="single" w:sz="18" w:space="0" w:color="auto"/>
              <w:bottom w:val="single" w:sz="4" w:space="0" w:color="auto"/>
            </w:tcBorders>
          </w:tcPr>
          <w:p w14:paraId="690EF484" w14:textId="77777777" w:rsidR="001D0EF5" w:rsidRPr="002F517C" w:rsidRDefault="001D0EF5" w:rsidP="00992FC8">
            <w:pPr>
              <w:keepNext/>
              <w:keepLines/>
              <w:spacing w:before="120"/>
              <w:jc w:val="center"/>
              <w:rPr>
                <w:rFonts w:ascii="Arial" w:hAnsi="Arial"/>
                <w:sz w:val="18"/>
              </w:rPr>
            </w:pPr>
            <w:r w:rsidRPr="002F517C">
              <w:rPr>
                <w:rFonts w:ascii="Arial" w:hAnsi="Arial"/>
                <w:sz w:val="18"/>
              </w:rPr>
              <w:t>1</w:t>
            </w:r>
          </w:p>
        </w:tc>
      </w:tr>
      <w:tr w:rsidR="001D0EF5" w:rsidRPr="002F517C" w14:paraId="2B0AE6F8" w14:textId="77777777" w:rsidTr="00992FC8">
        <w:trPr>
          <w:cantSplit/>
        </w:trPr>
        <w:tc>
          <w:tcPr>
            <w:tcW w:w="772" w:type="dxa"/>
            <w:tcBorders>
              <w:left w:val="single" w:sz="18" w:space="0" w:color="auto"/>
              <w:bottom w:val="nil"/>
              <w:right w:val="single" w:sz="4" w:space="0" w:color="auto"/>
            </w:tcBorders>
            <w:shd w:val="clear" w:color="auto" w:fill="auto"/>
          </w:tcPr>
          <w:p w14:paraId="63768FC4" w14:textId="77777777" w:rsidR="001D0EF5" w:rsidRPr="002F517C" w:rsidRDefault="001D0EF5" w:rsidP="00992FC8">
            <w:pPr>
              <w:keepNext/>
              <w:keepLines/>
              <w:spacing w:before="120"/>
              <w:jc w:val="center"/>
              <w:rPr>
                <w:rFonts w:ascii="Arial" w:hAnsi="Arial"/>
                <w:sz w:val="18"/>
                <w:lang w:eastAsia="zh-CN"/>
              </w:rPr>
            </w:pPr>
            <w:bookmarkStart w:id="3" w:name="_Hlk519776214"/>
            <w:bookmarkEnd w:id="2"/>
            <w:r>
              <w:rPr>
                <w:rFonts w:ascii="Arial" w:hAnsi="Arial" w:hint="eastAsia"/>
                <w:sz w:val="18"/>
                <w:lang w:eastAsia="zh-CN"/>
              </w:rPr>
              <w:t>PPP</w:t>
            </w:r>
          </w:p>
        </w:tc>
        <w:tc>
          <w:tcPr>
            <w:tcW w:w="744" w:type="dxa"/>
            <w:tcBorders>
              <w:top w:val="nil"/>
              <w:left w:val="single" w:sz="4" w:space="0" w:color="auto"/>
              <w:bottom w:val="nil"/>
              <w:right w:val="single" w:sz="4" w:space="0" w:color="auto"/>
            </w:tcBorders>
            <w:shd w:val="clear" w:color="auto" w:fill="auto"/>
          </w:tcPr>
          <w:p w14:paraId="5676406C" w14:textId="77777777" w:rsidR="001D0EF5" w:rsidRPr="002F517C" w:rsidRDefault="001D0EF5" w:rsidP="00992FC8">
            <w:pPr>
              <w:keepNext/>
              <w:keepLines/>
              <w:spacing w:before="120"/>
              <w:jc w:val="center"/>
              <w:rPr>
                <w:rFonts w:ascii="Arial" w:hAnsi="Arial"/>
                <w:sz w:val="18"/>
                <w:lang w:eastAsia="zh-CN"/>
              </w:rPr>
            </w:pPr>
            <w:r w:rsidRPr="002F517C">
              <w:rPr>
                <w:rFonts w:ascii="Arial" w:hAnsi="Arial" w:hint="eastAsia"/>
                <w:sz w:val="18"/>
                <w:lang w:eastAsia="zh-CN"/>
              </w:rPr>
              <w:t>RQI</w:t>
            </w:r>
          </w:p>
        </w:tc>
        <w:tc>
          <w:tcPr>
            <w:tcW w:w="4681" w:type="dxa"/>
            <w:gridSpan w:val="6"/>
            <w:tcBorders>
              <w:left w:val="single" w:sz="4" w:space="0" w:color="auto"/>
              <w:right w:val="single" w:sz="18" w:space="0" w:color="auto"/>
            </w:tcBorders>
          </w:tcPr>
          <w:p w14:paraId="1192507F" w14:textId="77777777" w:rsidR="001D0EF5" w:rsidRPr="002F517C" w:rsidRDefault="001D0EF5" w:rsidP="00992FC8">
            <w:pPr>
              <w:jc w:val="center"/>
              <w:rPr>
                <w:rFonts w:ascii="Arial" w:hAnsi="Arial"/>
                <w:sz w:val="18"/>
              </w:rPr>
            </w:pPr>
            <w:r w:rsidRPr="002F517C">
              <w:rPr>
                <w:rFonts w:ascii="Arial" w:eastAsia="Malgun Gothic" w:hAnsi="Arial" w:hint="eastAsia"/>
                <w:sz w:val="18"/>
              </w:rPr>
              <w:t xml:space="preserve">QoS Flow Identifier </w:t>
            </w:r>
          </w:p>
        </w:tc>
        <w:tc>
          <w:tcPr>
            <w:tcW w:w="1416" w:type="dxa"/>
            <w:tcBorders>
              <w:left w:val="single" w:sz="18" w:space="0" w:color="auto"/>
            </w:tcBorders>
          </w:tcPr>
          <w:p w14:paraId="3526C2C6" w14:textId="77777777" w:rsidR="001D0EF5" w:rsidRPr="002F517C" w:rsidRDefault="001D0EF5" w:rsidP="00992FC8">
            <w:pPr>
              <w:jc w:val="center"/>
              <w:rPr>
                <w:rFonts w:ascii="Arial" w:hAnsi="Arial"/>
                <w:sz w:val="18"/>
              </w:rPr>
            </w:pPr>
            <w:r w:rsidRPr="002F517C">
              <w:rPr>
                <w:rFonts w:ascii="Arial" w:hAnsi="Arial"/>
                <w:sz w:val="18"/>
              </w:rPr>
              <w:t>1</w:t>
            </w:r>
          </w:p>
        </w:tc>
      </w:tr>
      <w:tr w:rsidR="001D0EF5" w:rsidRPr="002F517C" w14:paraId="7260EA64" w14:textId="77777777" w:rsidTr="00992FC8">
        <w:trPr>
          <w:cantSplit/>
        </w:trPr>
        <w:tc>
          <w:tcPr>
            <w:tcW w:w="2317" w:type="dxa"/>
            <w:gridSpan w:val="3"/>
            <w:tcBorders>
              <w:left w:val="single" w:sz="18" w:space="0" w:color="auto"/>
              <w:bottom w:val="single" w:sz="18" w:space="0" w:color="auto"/>
              <w:right w:val="single" w:sz="4" w:space="0" w:color="auto"/>
            </w:tcBorders>
            <w:shd w:val="clear" w:color="auto" w:fill="auto"/>
          </w:tcPr>
          <w:p w14:paraId="5C4B850B" w14:textId="77777777" w:rsidR="001D0EF5" w:rsidRPr="002F517C" w:rsidRDefault="001D0EF5" w:rsidP="00992FC8">
            <w:pPr>
              <w:keepNext/>
              <w:keepLines/>
              <w:spacing w:before="120"/>
              <w:jc w:val="center"/>
              <w:rPr>
                <w:rFonts w:ascii="Arial" w:hAnsi="Arial"/>
                <w:sz w:val="18"/>
              </w:rPr>
            </w:pPr>
            <w:r>
              <w:rPr>
                <w:rFonts w:ascii="Arial" w:hAnsi="Arial"/>
                <w:sz w:val="18"/>
                <w:lang w:eastAsia="zh-CN"/>
              </w:rPr>
              <w:t>PPI</w:t>
            </w:r>
          </w:p>
        </w:tc>
        <w:tc>
          <w:tcPr>
            <w:tcW w:w="3880" w:type="dxa"/>
            <w:gridSpan w:val="5"/>
            <w:tcBorders>
              <w:left w:val="single" w:sz="4" w:space="0" w:color="auto"/>
              <w:bottom w:val="single" w:sz="18" w:space="0" w:color="auto"/>
              <w:right w:val="single" w:sz="18" w:space="0" w:color="auto"/>
            </w:tcBorders>
            <w:shd w:val="clear" w:color="auto" w:fill="auto"/>
          </w:tcPr>
          <w:p w14:paraId="583BE5BD" w14:textId="77777777" w:rsidR="001D0EF5" w:rsidRPr="002F517C" w:rsidRDefault="001D0EF5" w:rsidP="00992FC8">
            <w:pPr>
              <w:keepNext/>
              <w:keepLines/>
              <w:spacing w:before="120"/>
              <w:jc w:val="center"/>
              <w:rPr>
                <w:rFonts w:ascii="Arial" w:hAnsi="Arial"/>
                <w:sz w:val="18"/>
              </w:rPr>
            </w:pPr>
            <w:r w:rsidRPr="002F517C">
              <w:rPr>
                <w:rFonts w:ascii="Arial" w:eastAsia="Malgun Gothic" w:hAnsi="Arial" w:hint="eastAsia"/>
                <w:sz w:val="18"/>
              </w:rPr>
              <w:t>Spare</w:t>
            </w:r>
          </w:p>
        </w:tc>
        <w:tc>
          <w:tcPr>
            <w:tcW w:w="1416" w:type="dxa"/>
            <w:tcBorders>
              <w:left w:val="single" w:sz="18" w:space="0" w:color="auto"/>
            </w:tcBorders>
          </w:tcPr>
          <w:p w14:paraId="0CE96F56" w14:textId="77777777" w:rsidR="001D0EF5" w:rsidRPr="002F517C" w:rsidRDefault="001D0EF5" w:rsidP="00992FC8">
            <w:pPr>
              <w:jc w:val="center"/>
              <w:rPr>
                <w:rFonts w:ascii="Arial" w:hAnsi="Arial"/>
                <w:sz w:val="18"/>
              </w:rPr>
            </w:pPr>
            <w:r>
              <w:rPr>
                <w:rFonts w:ascii="Arial" w:hAnsi="Arial"/>
                <w:sz w:val="18"/>
              </w:rPr>
              <w:t xml:space="preserve">0 or </w:t>
            </w:r>
            <w:r w:rsidRPr="002F517C">
              <w:rPr>
                <w:rFonts w:ascii="Arial" w:hAnsi="Arial"/>
                <w:sz w:val="18"/>
              </w:rPr>
              <w:t>1</w:t>
            </w:r>
          </w:p>
        </w:tc>
      </w:tr>
      <w:bookmarkEnd w:id="3"/>
      <w:tr w:rsidR="001D0EF5" w:rsidRPr="00C367A2" w14:paraId="29033DE4" w14:textId="77777777" w:rsidTr="00992FC8">
        <w:trPr>
          <w:cantSplit/>
          <w:trHeight w:val="817"/>
        </w:trPr>
        <w:tc>
          <w:tcPr>
            <w:tcW w:w="6197" w:type="dxa"/>
            <w:gridSpan w:val="8"/>
            <w:tcBorders>
              <w:top w:val="single" w:sz="18" w:space="0" w:color="auto"/>
              <w:left w:val="single" w:sz="6" w:space="0" w:color="auto"/>
              <w:bottom w:val="single" w:sz="6" w:space="0" w:color="auto"/>
              <w:right w:val="single" w:sz="6" w:space="0" w:color="auto"/>
            </w:tcBorders>
          </w:tcPr>
          <w:p w14:paraId="0B0CE85B" w14:textId="77777777" w:rsidR="001D0EF5" w:rsidRPr="00C367A2" w:rsidRDefault="001D0EF5" w:rsidP="00992FC8">
            <w:pPr>
              <w:keepNext/>
              <w:keepLines/>
              <w:spacing w:before="120"/>
              <w:jc w:val="center"/>
              <w:rPr>
                <w:rFonts w:ascii="Arial" w:hAnsi="Arial"/>
                <w:b/>
                <w:bCs/>
                <w:sz w:val="18"/>
              </w:rPr>
            </w:pPr>
            <w:r w:rsidRPr="00C367A2">
              <w:rPr>
                <w:rFonts w:ascii="Arial" w:hAnsi="Arial"/>
                <w:b/>
                <w:bCs/>
                <w:sz w:val="18"/>
              </w:rPr>
              <w:t xml:space="preserve">Padding </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093A9F70" w14:textId="77777777" w:rsidR="001D0EF5" w:rsidRPr="00C367A2" w:rsidRDefault="001D0EF5" w:rsidP="00992FC8">
            <w:pPr>
              <w:keepNext/>
              <w:keepLines/>
              <w:spacing w:before="120"/>
              <w:jc w:val="center"/>
              <w:rPr>
                <w:rFonts w:ascii="Arial" w:eastAsia="Malgun Gothic" w:hAnsi="Arial"/>
                <w:b/>
                <w:bCs/>
                <w:sz w:val="18"/>
              </w:rPr>
            </w:pPr>
            <w:r w:rsidRPr="00C367A2">
              <w:rPr>
                <w:rFonts w:ascii="Arial" w:hAnsi="Arial"/>
                <w:b/>
                <w:bCs/>
                <w:sz w:val="18"/>
              </w:rPr>
              <w:t>0-</w:t>
            </w:r>
            <w:r w:rsidRPr="00C367A2">
              <w:rPr>
                <w:rFonts w:ascii="Arial" w:eastAsia="Malgun Gothic" w:hAnsi="Arial" w:hint="eastAsia"/>
                <w:b/>
                <w:bCs/>
                <w:sz w:val="18"/>
              </w:rPr>
              <w:t>3</w:t>
            </w:r>
          </w:p>
        </w:tc>
      </w:tr>
    </w:tbl>
    <w:p w14:paraId="7C6A2220" w14:textId="77777777" w:rsidR="001D0EF5" w:rsidRPr="00E553C3" w:rsidRDefault="001D0EF5" w:rsidP="001D0EF5">
      <w:pPr>
        <w:pStyle w:val="TF"/>
        <w:rPr>
          <w:lang w:val="fr-FR"/>
        </w:rPr>
      </w:pPr>
      <w:r w:rsidRPr="002F517C">
        <w:rPr>
          <w:lang w:val="fr-FR"/>
        </w:rPr>
        <w:br/>
        <w:t xml:space="preserve">Figure 5.5.2.1-1: DL </w:t>
      </w:r>
      <w:r w:rsidRPr="002F517C">
        <w:rPr>
          <w:rFonts w:eastAsia="Malgun Gothic"/>
          <w:lang w:val="fr-FR"/>
        </w:rPr>
        <w:t>PDU SESSION INFORMATION</w:t>
      </w:r>
      <w:r w:rsidRPr="002F517C">
        <w:rPr>
          <w:lang w:val="fr-FR"/>
        </w:rPr>
        <w:t xml:space="preserve"> (PDU Type 0) Format</w:t>
      </w:r>
    </w:p>
    <w:p w14:paraId="23A0634D" w14:textId="6EA7E403" w:rsidR="001D0EF5" w:rsidRPr="001D0EF5" w:rsidRDefault="001D0EF5" w:rsidP="007B1453">
      <w:pPr>
        <w:rPr>
          <w:b/>
          <w:bCs/>
          <w:lang w:val="fr-FR"/>
        </w:rPr>
      </w:pPr>
      <w:r w:rsidRPr="001D0EF5">
        <w:rPr>
          <w:b/>
          <w:bCs/>
          <w:lang w:val="fr-FR"/>
        </w:rPr>
        <w:t>Rel-16 :</w:t>
      </w:r>
    </w:p>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3"/>
        <w:gridCol w:w="709"/>
        <w:gridCol w:w="864"/>
        <w:gridCol w:w="772"/>
        <w:gridCol w:w="778"/>
        <w:gridCol w:w="773"/>
        <w:gridCol w:w="788"/>
        <w:gridCol w:w="1415"/>
      </w:tblGrid>
      <w:tr w:rsidR="001D0EF5" w:rsidRPr="009A3262" w14:paraId="3042288C" w14:textId="77777777" w:rsidTr="00992FC8">
        <w:trPr>
          <w:cantSplit/>
        </w:trPr>
        <w:tc>
          <w:tcPr>
            <w:tcW w:w="6198" w:type="dxa"/>
            <w:gridSpan w:val="8"/>
            <w:tcBorders>
              <w:top w:val="single" w:sz="4" w:space="0" w:color="auto"/>
              <w:left w:val="single" w:sz="4" w:space="0" w:color="auto"/>
              <w:right w:val="nil"/>
            </w:tcBorders>
            <w:shd w:val="clear" w:color="auto" w:fill="D9D9D9"/>
          </w:tcPr>
          <w:p w14:paraId="22657B77" w14:textId="77777777" w:rsidR="001D0EF5" w:rsidRPr="009A3262" w:rsidRDefault="001D0EF5" w:rsidP="00992FC8">
            <w:pPr>
              <w:keepNext/>
              <w:keepLines/>
              <w:spacing w:before="120"/>
              <w:jc w:val="center"/>
              <w:rPr>
                <w:rFonts w:ascii="Arial" w:hAnsi="Arial"/>
                <w:sz w:val="18"/>
              </w:rPr>
            </w:pPr>
            <w:r w:rsidRPr="009A3262">
              <w:rPr>
                <w:rFonts w:ascii="Arial" w:hAnsi="Arial"/>
                <w:sz w:val="18"/>
              </w:rPr>
              <w:t>Bits</w:t>
            </w:r>
          </w:p>
        </w:tc>
        <w:tc>
          <w:tcPr>
            <w:tcW w:w="1415"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2A3E39F5" w14:textId="77777777" w:rsidR="001D0EF5" w:rsidRPr="009A3262" w:rsidRDefault="001D0EF5" w:rsidP="00992FC8">
            <w:pPr>
              <w:keepNext/>
              <w:keepLines/>
              <w:spacing w:before="120"/>
              <w:ind w:left="113" w:right="113"/>
              <w:jc w:val="center"/>
              <w:rPr>
                <w:rFonts w:ascii="Arial" w:hAnsi="Arial"/>
                <w:sz w:val="18"/>
              </w:rPr>
            </w:pPr>
            <w:r w:rsidRPr="009A3262">
              <w:rPr>
                <w:rFonts w:ascii="Arial" w:hAnsi="Arial"/>
                <w:sz w:val="18"/>
              </w:rPr>
              <w:t>Number of Octets</w:t>
            </w:r>
          </w:p>
        </w:tc>
      </w:tr>
      <w:tr w:rsidR="001D0EF5" w:rsidRPr="009A3262" w14:paraId="2DB13865" w14:textId="77777777" w:rsidTr="00992FC8">
        <w:trPr>
          <w:cantSplit/>
        </w:trPr>
        <w:tc>
          <w:tcPr>
            <w:tcW w:w="771" w:type="dxa"/>
            <w:tcBorders>
              <w:left w:val="single" w:sz="4" w:space="0" w:color="auto"/>
              <w:bottom w:val="single" w:sz="18" w:space="0" w:color="auto"/>
            </w:tcBorders>
            <w:shd w:val="clear" w:color="auto" w:fill="D9D9D9"/>
          </w:tcPr>
          <w:p w14:paraId="751A53B4" w14:textId="77777777" w:rsidR="001D0EF5" w:rsidRPr="009A3262" w:rsidRDefault="001D0EF5" w:rsidP="00992FC8">
            <w:pPr>
              <w:keepNext/>
              <w:keepLines/>
              <w:spacing w:before="120"/>
              <w:jc w:val="center"/>
              <w:rPr>
                <w:rFonts w:ascii="Arial" w:hAnsi="Arial"/>
                <w:sz w:val="18"/>
              </w:rPr>
            </w:pPr>
            <w:r w:rsidRPr="009A3262">
              <w:rPr>
                <w:rFonts w:ascii="Arial" w:hAnsi="Arial"/>
                <w:sz w:val="18"/>
              </w:rPr>
              <w:t>7</w:t>
            </w:r>
          </w:p>
        </w:tc>
        <w:tc>
          <w:tcPr>
            <w:tcW w:w="743" w:type="dxa"/>
            <w:tcBorders>
              <w:bottom w:val="single" w:sz="18" w:space="0" w:color="auto"/>
            </w:tcBorders>
            <w:shd w:val="clear" w:color="auto" w:fill="D9D9D9"/>
          </w:tcPr>
          <w:p w14:paraId="0E0A2039" w14:textId="77777777" w:rsidR="001D0EF5" w:rsidRPr="009A3262" w:rsidRDefault="001D0EF5" w:rsidP="00992FC8">
            <w:pPr>
              <w:keepNext/>
              <w:keepLines/>
              <w:spacing w:before="120"/>
              <w:jc w:val="center"/>
              <w:rPr>
                <w:rFonts w:ascii="Arial" w:hAnsi="Arial"/>
                <w:sz w:val="18"/>
              </w:rPr>
            </w:pPr>
            <w:r w:rsidRPr="009A3262">
              <w:rPr>
                <w:rFonts w:ascii="Arial" w:hAnsi="Arial"/>
                <w:sz w:val="18"/>
              </w:rPr>
              <w:t>6</w:t>
            </w:r>
          </w:p>
        </w:tc>
        <w:tc>
          <w:tcPr>
            <w:tcW w:w="709" w:type="dxa"/>
            <w:tcBorders>
              <w:bottom w:val="single" w:sz="18" w:space="0" w:color="auto"/>
            </w:tcBorders>
            <w:shd w:val="clear" w:color="auto" w:fill="D9D9D9"/>
          </w:tcPr>
          <w:p w14:paraId="3582D9B0" w14:textId="77777777" w:rsidR="001D0EF5" w:rsidRPr="009A3262" w:rsidRDefault="001D0EF5" w:rsidP="00992FC8">
            <w:pPr>
              <w:keepNext/>
              <w:keepLines/>
              <w:spacing w:before="120"/>
              <w:jc w:val="center"/>
              <w:rPr>
                <w:rFonts w:ascii="Arial" w:hAnsi="Arial"/>
                <w:sz w:val="18"/>
              </w:rPr>
            </w:pPr>
            <w:r w:rsidRPr="009A3262">
              <w:rPr>
                <w:rFonts w:ascii="Arial" w:hAnsi="Arial"/>
                <w:sz w:val="18"/>
              </w:rPr>
              <w:t>5</w:t>
            </w:r>
          </w:p>
        </w:tc>
        <w:tc>
          <w:tcPr>
            <w:tcW w:w="864" w:type="dxa"/>
            <w:tcBorders>
              <w:bottom w:val="single" w:sz="18" w:space="0" w:color="auto"/>
            </w:tcBorders>
            <w:shd w:val="clear" w:color="auto" w:fill="D9D9D9"/>
          </w:tcPr>
          <w:p w14:paraId="77E60A81" w14:textId="77777777" w:rsidR="001D0EF5" w:rsidRPr="009A3262" w:rsidRDefault="001D0EF5" w:rsidP="00992FC8">
            <w:pPr>
              <w:keepNext/>
              <w:keepLines/>
              <w:spacing w:before="120"/>
              <w:jc w:val="center"/>
              <w:rPr>
                <w:rFonts w:ascii="Arial" w:hAnsi="Arial"/>
                <w:sz w:val="18"/>
              </w:rPr>
            </w:pPr>
            <w:r w:rsidRPr="009A3262">
              <w:rPr>
                <w:rFonts w:ascii="Arial" w:hAnsi="Arial"/>
                <w:sz w:val="18"/>
              </w:rPr>
              <w:t>4</w:t>
            </w:r>
          </w:p>
        </w:tc>
        <w:tc>
          <w:tcPr>
            <w:tcW w:w="772" w:type="dxa"/>
            <w:tcBorders>
              <w:bottom w:val="single" w:sz="18" w:space="0" w:color="auto"/>
            </w:tcBorders>
            <w:shd w:val="clear" w:color="auto" w:fill="D9D9D9"/>
          </w:tcPr>
          <w:p w14:paraId="4F2DE156" w14:textId="77777777" w:rsidR="001D0EF5" w:rsidRPr="009A3262" w:rsidRDefault="001D0EF5" w:rsidP="00992FC8">
            <w:pPr>
              <w:keepNext/>
              <w:keepLines/>
              <w:spacing w:before="120"/>
              <w:jc w:val="center"/>
              <w:rPr>
                <w:rFonts w:ascii="Arial" w:hAnsi="Arial"/>
                <w:sz w:val="18"/>
              </w:rPr>
            </w:pPr>
            <w:r w:rsidRPr="009A3262">
              <w:rPr>
                <w:rFonts w:ascii="Arial" w:hAnsi="Arial"/>
                <w:sz w:val="18"/>
              </w:rPr>
              <w:t>3</w:t>
            </w:r>
          </w:p>
        </w:tc>
        <w:tc>
          <w:tcPr>
            <w:tcW w:w="778" w:type="dxa"/>
            <w:tcBorders>
              <w:bottom w:val="single" w:sz="18" w:space="0" w:color="auto"/>
            </w:tcBorders>
            <w:shd w:val="clear" w:color="auto" w:fill="D9D9D9"/>
          </w:tcPr>
          <w:p w14:paraId="2E2A7E6E" w14:textId="77777777" w:rsidR="001D0EF5" w:rsidRPr="009A3262" w:rsidRDefault="001D0EF5" w:rsidP="00992FC8">
            <w:pPr>
              <w:keepNext/>
              <w:keepLines/>
              <w:spacing w:before="120"/>
              <w:jc w:val="center"/>
              <w:rPr>
                <w:rFonts w:ascii="Arial" w:hAnsi="Arial"/>
                <w:sz w:val="18"/>
              </w:rPr>
            </w:pPr>
            <w:r w:rsidRPr="009A3262">
              <w:rPr>
                <w:rFonts w:ascii="Arial" w:hAnsi="Arial"/>
                <w:sz w:val="18"/>
              </w:rPr>
              <w:t>2</w:t>
            </w:r>
          </w:p>
        </w:tc>
        <w:tc>
          <w:tcPr>
            <w:tcW w:w="773" w:type="dxa"/>
            <w:tcBorders>
              <w:bottom w:val="single" w:sz="18" w:space="0" w:color="auto"/>
            </w:tcBorders>
            <w:shd w:val="clear" w:color="auto" w:fill="D9D9D9"/>
          </w:tcPr>
          <w:p w14:paraId="2F4101CD" w14:textId="77777777" w:rsidR="001D0EF5" w:rsidRPr="009A3262" w:rsidRDefault="001D0EF5" w:rsidP="00992FC8">
            <w:pPr>
              <w:keepNext/>
              <w:keepLines/>
              <w:spacing w:before="120"/>
              <w:jc w:val="center"/>
              <w:rPr>
                <w:rFonts w:ascii="Arial" w:hAnsi="Arial"/>
                <w:sz w:val="18"/>
              </w:rPr>
            </w:pPr>
            <w:r w:rsidRPr="009A3262">
              <w:rPr>
                <w:rFonts w:ascii="Arial" w:hAnsi="Arial"/>
                <w:sz w:val="18"/>
              </w:rPr>
              <w:t>1</w:t>
            </w:r>
          </w:p>
        </w:tc>
        <w:tc>
          <w:tcPr>
            <w:tcW w:w="788" w:type="dxa"/>
            <w:tcBorders>
              <w:bottom w:val="single" w:sz="18" w:space="0" w:color="auto"/>
              <w:right w:val="nil"/>
            </w:tcBorders>
            <w:shd w:val="clear" w:color="auto" w:fill="D9D9D9"/>
          </w:tcPr>
          <w:p w14:paraId="6BEEE605" w14:textId="77777777" w:rsidR="001D0EF5" w:rsidRPr="009A3262" w:rsidRDefault="001D0EF5" w:rsidP="00992FC8">
            <w:pPr>
              <w:keepNext/>
              <w:keepLines/>
              <w:spacing w:before="120"/>
              <w:jc w:val="center"/>
              <w:rPr>
                <w:rFonts w:ascii="Arial" w:hAnsi="Arial"/>
                <w:sz w:val="18"/>
              </w:rPr>
            </w:pPr>
            <w:r w:rsidRPr="009A3262">
              <w:rPr>
                <w:rFonts w:ascii="Arial" w:hAnsi="Arial"/>
                <w:sz w:val="18"/>
              </w:rPr>
              <w:t>0</w:t>
            </w:r>
          </w:p>
        </w:tc>
        <w:tc>
          <w:tcPr>
            <w:tcW w:w="1415" w:type="dxa"/>
            <w:vMerge/>
            <w:tcBorders>
              <w:top w:val="nil"/>
              <w:left w:val="single" w:sz="4" w:space="0" w:color="auto"/>
              <w:bottom w:val="nil"/>
              <w:right w:val="single" w:sz="4" w:space="0" w:color="auto"/>
            </w:tcBorders>
            <w:shd w:val="clear" w:color="auto" w:fill="D9D9D9"/>
          </w:tcPr>
          <w:p w14:paraId="46FB31C5" w14:textId="77777777" w:rsidR="001D0EF5" w:rsidRPr="009A3262" w:rsidRDefault="001D0EF5" w:rsidP="00992FC8">
            <w:pPr>
              <w:keepNext/>
              <w:keepLines/>
              <w:spacing w:before="120"/>
              <w:jc w:val="center"/>
              <w:rPr>
                <w:rFonts w:ascii="Arial" w:hAnsi="Arial"/>
                <w:sz w:val="18"/>
              </w:rPr>
            </w:pPr>
          </w:p>
        </w:tc>
      </w:tr>
      <w:tr w:rsidR="001D0EF5" w:rsidRPr="009A3262" w14:paraId="33A5F38D" w14:textId="77777777" w:rsidTr="00992FC8">
        <w:trPr>
          <w:cantSplit/>
          <w:trHeight w:val="538"/>
        </w:trPr>
        <w:tc>
          <w:tcPr>
            <w:tcW w:w="3087" w:type="dxa"/>
            <w:gridSpan w:val="4"/>
            <w:tcBorders>
              <w:top w:val="single" w:sz="18" w:space="0" w:color="auto"/>
              <w:left w:val="single" w:sz="18" w:space="0" w:color="auto"/>
              <w:bottom w:val="single" w:sz="6" w:space="0" w:color="auto"/>
              <w:right w:val="single" w:sz="6" w:space="0" w:color="auto"/>
            </w:tcBorders>
          </w:tcPr>
          <w:p w14:paraId="02CD4EC4" w14:textId="77777777" w:rsidR="001D0EF5" w:rsidRPr="009A3262" w:rsidRDefault="001D0EF5" w:rsidP="00992FC8">
            <w:pPr>
              <w:keepNext/>
              <w:keepLines/>
              <w:spacing w:before="120"/>
              <w:jc w:val="center"/>
              <w:rPr>
                <w:rFonts w:ascii="Arial" w:hAnsi="Arial"/>
                <w:sz w:val="18"/>
              </w:rPr>
            </w:pPr>
            <w:r w:rsidRPr="009A3262">
              <w:rPr>
                <w:rFonts w:ascii="Arial" w:hAnsi="Arial"/>
                <w:sz w:val="18"/>
              </w:rPr>
              <w:t>PDU Type (=0)</w:t>
            </w:r>
          </w:p>
        </w:tc>
        <w:tc>
          <w:tcPr>
            <w:tcW w:w="772" w:type="dxa"/>
            <w:tcBorders>
              <w:top w:val="single" w:sz="18" w:space="0" w:color="auto"/>
              <w:left w:val="single" w:sz="6" w:space="0" w:color="auto"/>
              <w:bottom w:val="single" w:sz="6" w:space="0" w:color="auto"/>
              <w:right w:val="single" w:sz="6" w:space="0" w:color="auto"/>
            </w:tcBorders>
          </w:tcPr>
          <w:p w14:paraId="1953610A" w14:textId="77777777" w:rsidR="001D0EF5" w:rsidRPr="009A3262" w:rsidRDefault="001D0EF5" w:rsidP="00992FC8">
            <w:pPr>
              <w:keepNext/>
              <w:keepLines/>
              <w:spacing w:before="120"/>
              <w:jc w:val="center"/>
              <w:rPr>
                <w:rFonts w:ascii="Arial" w:eastAsia="Malgun Gothic" w:hAnsi="Arial"/>
                <w:sz w:val="18"/>
              </w:rPr>
            </w:pPr>
            <w:r w:rsidRPr="009A3262">
              <w:rPr>
                <w:rFonts w:ascii="Arial" w:eastAsia="Malgun Gothic" w:hAnsi="Arial"/>
                <w:sz w:val="18"/>
              </w:rPr>
              <w:t>QMP</w:t>
            </w:r>
          </w:p>
        </w:tc>
        <w:tc>
          <w:tcPr>
            <w:tcW w:w="778" w:type="dxa"/>
            <w:tcBorders>
              <w:top w:val="single" w:sz="18" w:space="0" w:color="auto"/>
              <w:left w:val="single" w:sz="6" w:space="0" w:color="auto"/>
              <w:bottom w:val="single" w:sz="6" w:space="0" w:color="auto"/>
              <w:right w:val="single" w:sz="2" w:space="0" w:color="auto"/>
            </w:tcBorders>
          </w:tcPr>
          <w:p w14:paraId="2EBE7A14" w14:textId="77777777" w:rsidR="001D0EF5" w:rsidRPr="009A3262" w:rsidRDefault="001D0EF5" w:rsidP="00992FC8">
            <w:pPr>
              <w:keepNext/>
              <w:keepLines/>
              <w:spacing w:before="120"/>
              <w:jc w:val="center"/>
              <w:rPr>
                <w:rFonts w:ascii="Arial" w:eastAsia="Malgun Gothic" w:hAnsi="Arial"/>
                <w:sz w:val="18"/>
              </w:rPr>
            </w:pPr>
            <w:r w:rsidRPr="009A3262">
              <w:rPr>
                <w:rFonts w:ascii="Arial" w:eastAsia="Malgun Gothic" w:hAnsi="Arial" w:hint="eastAsia"/>
                <w:sz w:val="18"/>
              </w:rPr>
              <w:t>S</w:t>
            </w:r>
            <w:r>
              <w:rPr>
                <w:rFonts w:ascii="Arial" w:eastAsia="Malgun Gothic" w:hAnsi="Arial"/>
                <w:sz w:val="18"/>
              </w:rPr>
              <w:t>NP</w:t>
            </w:r>
          </w:p>
        </w:tc>
        <w:tc>
          <w:tcPr>
            <w:tcW w:w="1561" w:type="dxa"/>
            <w:gridSpan w:val="2"/>
            <w:tcBorders>
              <w:top w:val="single" w:sz="18" w:space="0" w:color="auto"/>
              <w:left w:val="single" w:sz="2" w:space="0" w:color="auto"/>
              <w:bottom w:val="single" w:sz="6" w:space="0" w:color="auto"/>
              <w:right w:val="single" w:sz="18" w:space="0" w:color="auto"/>
            </w:tcBorders>
          </w:tcPr>
          <w:p w14:paraId="5C5E19A5" w14:textId="77777777" w:rsidR="001D0EF5" w:rsidRPr="009A3262" w:rsidRDefault="001D0EF5" w:rsidP="00992FC8">
            <w:pPr>
              <w:keepNext/>
              <w:keepLines/>
              <w:spacing w:before="120"/>
              <w:jc w:val="center"/>
              <w:rPr>
                <w:rFonts w:ascii="Arial" w:eastAsia="Malgun Gothic" w:hAnsi="Arial"/>
                <w:sz w:val="18"/>
              </w:rPr>
            </w:pPr>
            <w:r>
              <w:rPr>
                <w:rFonts w:ascii="Arial" w:eastAsia="Malgun Gothic" w:hAnsi="Arial"/>
                <w:sz w:val="18"/>
              </w:rPr>
              <w:t>Spare</w:t>
            </w:r>
          </w:p>
        </w:tc>
        <w:tc>
          <w:tcPr>
            <w:tcW w:w="1415" w:type="dxa"/>
            <w:tcBorders>
              <w:top w:val="single" w:sz="4" w:space="0" w:color="auto"/>
              <w:left w:val="single" w:sz="18" w:space="0" w:color="auto"/>
              <w:bottom w:val="single" w:sz="4" w:space="0" w:color="auto"/>
            </w:tcBorders>
          </w:tcPr>
          <w:p w14:paraId="210ABA9E" w14:textId="77777777" w:rsidR="001D0EF5" w:rsidRPr="009A3262" w:rsidRDefault="001D0EF5" w:rsidP="00992FC8">
            <w:pPr>
              <w:keepNext/>
              <w:keepLines/>
              <w:spacing w:before="120"/>
              <w:jc w:val="center"/>
              <w:rPr>
                <w:rFonts w:ascii="Arial" w:hAnsi="Arial"/>
                <w:sz w:val="18"/>
              </w:rPr>
            </w:pPr>
            <w:r w:rsidRPr="009A3262">
              <w:rPr>
                <w:rFonts w:ascii="Arial" w:hAnsi="Arial"/>
                <w:sz w:val="18"/>
              </w:rPr>
              <w:t>1</w:t>
            </w:r>
          </w:p>
        </w:tc>
      </w:tr>
      <w:tr w:rsidR="001D0EF5" w:rsidRPr="009A3262" w14:paraId="0DEA74C1" w14:textId="77777777" w:rsidTr="00992FC8">
        <w:trPr>
          <w:cantSplit/>
        </w:trPr>
        <w:tc>
          <w:tcPr>
            <w:tcW w:w="771" w:type="dxa"/>
            <w:tcBorders>
              <w:top w:val="single" w:sz="6" w:space="0" w:color="auto"/>
              <w:left w:val="single" w:sz="18" w:space="0" w:color="auto"/>
              <w:bottom w:val="single" w:sz="6" w:space="0" w:color="auto"/>
              <w:right w:val="single" w:sz="6" w:space="0" w:color="auto"/>
            </w:tcBorders>
            <w:shd w:val="clear" w:color="auto" w:fill="auto"/>
          </w:tcPr>
          <w:p w14:paraId="007D2BE3" w14:textId="77777777" w:rsidR="001D0EF5" w:rsidRPr="009A3262" w:rsidRDefault="001D0EF5" w:rsidP="00992FC8">
            <w:pPr>
              <w:keepNext/>
              <w:keepLines/>
              <w:spacing w:before="120"/>
              <w:jc w:val="center"/>
              <w:rPr>
                <w:rFonts w:ascii="Arial" w:hAnsi="Arial"/>
                <w:sz w:val="18"/>
                <w:lang w:eastAsia="zh-CN"/>
              </w:rPr>
            </w:pPr>
            <w:r w:rsidRPr="009A3262">
              <w:rPr>
                <w:rFonts w:ascii="Arial" w:hAnsi="Arial" w:hint="eastAsia"/>
                <w:sz w:val="18"/>
                <w:lang w:eastAsia="zh-CN"/>
              </w:rPr>
              <w:t>PPP</w:t>
            </w:r>
          </w:p>
        </w:tc>
        <w:tc>
          <w:tcPr>
            <w:tcW w:w="743" w:type="dxa"/>
            <w:tcBorders>
              <w:top w:val="single" w:sz="6" w:space="0" w:color="auto"/>
              <w:left w:val="single" w:sz="6" w:space="0" w:color="auto"/>
              <w:bottom w:val="single" w:sz="6" w:space="0" w:color="auto"/>
              <w:right w:val="single" w:sz="6" w:space="0" w:color="auto"/>
            </w:tcBorders>
            <w:shd w:val="clear" w:color="auto" w:fill="auto"/>
          </w:tcPr>
          <w:p w14:paraId="5D0957C3" w14:textId="77777777" w:rsidR="001D0EF5" w:rsidRPr="009A3262" w:rsidRDefault="001D0EF5" w:rsidP="00992FC8">
            <w:pPr>
              <w:keepNext/>
              <w:keepLines/>
              <w:spacing w:before="120"/>
              <w:jc w:val="center"/>
              <w:rPr>
                <w:rFonts w:ascii="Arial" w:hAnsi="Arial"/>
                <w:sz w:val="18"/>
                <w:lang w:eastAsia="zh-CN"/>
              </w:rPr>
            </w:pPr>
            <w:r w:rsidRPr="009A3262">
              <w:rPr>
                <w:rFonts w:ascii="Arial" w:hAnsi="Arial" w:hint="eastAsia"/>
                <w:sz w:val="18"/>
                <w:lang w:eastAsia="zh-CN"/>
              </w:rPr>
              <w:t>RQI</w:t>
            </w:r>
          </w:p>
        </w:tc>
        <w:tc>
          <w:tcPr>
            <w:tcW w:w="4684" w:type="dxa"/>
            <w:gridSpan w:val="6"/>
            <w:tcBorders>
              <w:top w:val="single" w:sz="6" w:space="0" w:color="auto"/>
              <w:left w:val="single" w:sz="6" w:space="0" w:color="auto"/>
              <w:bottom w:val="single" w:sz="6" w:space="0" w:color="auto"/>
              <w:right w:val="single" w:sz="18" w:space="0" w:color="auto"/>
            </w:tcBorders>
          </w:tcPr>
          <w:p w14:paraId="4A78CBCD" w14:textId="77777777" w:rsidR="001D0EF5" w:rsidRPr="009A3262" w:rsidRDefault="001D0EF5" w:rsidP="00992FC8">
            <w:pPr>
              <w:jc w:val="center"/>
              <w:rPr>
                <w:rFonts w:ascii="Arial" w:hAnsi="Arial"/>
                <w:sz w:val="18"/>
              </w:rPr>
            </w:pPr>
            <w:r w:rsidRPr="009A3262">
              <w:rPr>
                <w:rFonts w:ascii="Arial" w:eastAsia="Malgun Gothic" w:hAnsi="Arial" w:hint="eastAsia"/>
                <w:sz w:val="18"/>
              </w:rPr>
              <w:t xml:space="preserve">QoS Flow Identifier </w:t>
            </w:r>
          </w:p>
        </w:tc>
        <w:tc>
          <w:tcPr>
            <w:tcW w:w="1415" w:type="dxa"/>
            <w:tcBorders>
              <w:left w:val="single" w:sz="18" w:space="0" w:color="auto"/>
            </w:tcBorders>
          </w:tcPr>
          <w:p w14:paraId="172F555C" w14:textId="77777777" w:rsidR="001D0EF5" w:rsidRPr="009A3262" w:rsidRDefault="001D0EF5" w:rsidP="00992FC8">
            <w:pPr>
              <w:jc w:val="center"/>
              <w:rPr>
                <w:rFonts w:ascii="Arial" w:hAnsi="Arial"/>
                <w:sz w:val="18"/>
              </w:rPr>
            </w:pPr>
            <w:r w:rsidRPr="009A3262">
              <w:rPr>
                <w:rFonts w:ascii="Arial" w:hAnsi="Arial"/>
                <w:sz w:val="18"/>
              </w:rPr>
              <w:t>1</w:t>
            </w:r>
          </w:p>
        </w:tc>
      </w:tr>
      <w:tr w:rsidR="001D0EF5" w:rsidRPr="009A3262" w14:paraId="6DD8D8C1" w14:textId="77777777" w:rsidTr="00992FC8">
        <w:trPr>
          <w:cantSplit/>
        </w:trPr>
        <w:tc>
          <w:tcPr>
            <w:tcW w:w="2223" w:type="dxa"/>
            <w:gridSpan w:val="3"/>
            <w:tcBorders>
              <w:top w:val="single" w:sz="6" w:space="0" w:color="auto"/>
              <w:left w:val="single" w:sz="18" w:space="0" w:color="auto"/>
              <w:bottom w:val="single" w:sz="6" w:space="0" w:color="auto"/>
              <w:right w:val="single" w:sz="6" w:space="0" w:color="auto"/>
            </w:tcBorders>
            <w:shd w:val="clear" w:color="auto" w:fill="auto"/>
          </w:tcPr>
          <w:p w14:paraId="768DCAC7" w14:textId="77777777" w:rsidR="001D0EF5" w:rsidRPr="009A3262" w:rsidRDefault="001D0EF5" w:rsidP="00992FC8">
            <w:pPr>
              <w:jc w:val="center"/>
              <w:rPr>
                <w:rFonts w:ascii="Arial" w:eastAsia="Malgun Gothic" w:hAnsi="Arial"/>
                <w:sz w:val="18"/>
              </w:rPr>
            </w:pPr>
            <w:r w:rsidRPr="009A3262">
              <w:rPr>
                <w:rFonts w:ascii="Arial" w:hAnsi="Arial"/>
                <w:sz w:val="18"/>
                <w:lang w:eastAsia="zh-CN"/>
              </w:rPr>
              <w:t>PPI</w:t>
            </w:r>
          </w:p>
        </w:tc>
        <w:tc>
          <w:tcPr>
            <w:tcW w:w="3975" w:type="dxa"/>
            <w:gridSpan w:val="5"/>
            <w:tcBorders>
              <w:top w:val="single" w:sz="6" w:space="0" w:color="auto"/>
              <w:left w:val="single" w:sz="6" w:space="0" w:color="auto"/>
              <w:bottom w:val="single" w:sz="6" w:space="0" w:color="auto"/>
              <w:right w:val="single" w:sz="18" w:space="0" w:color="auto"/>
            </w:tcBorders>
          </w:tcPr>
          <w:p w14:paraId="38A93D1D" w14:textId="77777777" w:rsidR="001D0EF5" w:rsidRPr="009A3262" w:rsidRDefault="001D0EF5" w:rsidP="00992FC8">
            <w:pPr>
              <w:keepNext/>
              <w:keepLines/>
              <w:spacing w:before="120"/>
              <w:jc w:val="center"/>
              <w:rPr>
                <w:rFonts w:ascii="Arial" w:eastAsia="Malgun Gothic" w:hAnsi="Arial"/>
                <w:sz w:val="18"/>
              </w:rPr>
            </w:pPr>
            <w:r w:rsidRPr="009A3262">
              <w:rPr>
                <w:rFonts w:ascii="Arial" w:eastAsia="Malgun Gothic" w:hAnsi="Arial" w:hint="eastAsia"/>
                <w:sz w:val="18"/>
              </w:rPr>
              <w:t>Spare</w:t>
            </w:r>
          </w:p>
        </w:tc>
        <w:tc>
          <w:tcPr>
            <w:tcW w:w="1415" w:type="dxa"/>
            <w:tcBorders>
              <w:left w:val="single" w:sz="18" w:space="0" w:color="auto"/>
            </w:tcBorders>
          </w:tcPr>
          <w:p w14:paraId="4F9A4F16" w14:textId="77777777" w:rsidR="001D0EF5" w:rsidRPr="009A3262" w:rsidRDefault="001D0EF5" w:rsidP="00992FC8">
            <w:pPr>
              <w:jc w:val="center"/>
              <w:rPr>
                <w:rFonts w:ascii="Arial" w:hAnsi="Arial"/>
                <w:sz w:val="18"/>
              </w:rPr>
            </w:pPr>
            <w:r w:rsidRPr="009A3262">
              <w:rPr>
                <w:rFonts w:ascii="Arial" w:hAnsi="Arial"/>
                <w:sz w:val="18"/>
              </w:rPr>
              <w:t>0 or 1</w:t>
            </w:r>
          </w:p>
        </w:tc>
      </w:tr>
      <w:tr w:rsidR="001D0EF5" w:rsidRPr="009A3262" w14:paraId="15156F6E" w14:textId="77777777" w:rsidTr="00992FC8">
        <w:trPr>
          <w:cantSplit/>
        </w:trPr>
        <w:tc>
          <w:tcPr>
            <w:tcW w:w="6198" w:type="dxa"/>
            <w:gridSpan w:val="8"/>
            <w:tcBorders>
              <w:top w:val="single" w:sz="6" w:space="0" w:color="auto"/>
              <w:left w:val="single" w:sz="18" w:space="0" w:color="auto"/>
              <w:bottom w:val="single" w:sz="6" w:space="0" w:color="auto"/>
              <w:right w:val="single" w:sz="18" w:space="0" w:color="auto"/>
            </w:tcBorders>
            <w:shd w:val="clear" w:color="auto" w:fill="auto"/>
          </w:tcPr>
          <w:p w14:paraId="3300552E" w14:textId="77777777" w:rsidR="001D0EF5" w:rsidRPr="001D0EF5" w:rsidRDefault="001D0EF5" w:rsidP="00992FC8">
            <w:pPr>
              <w:keepNext/>
              <w:keepLines/>
              <w:spacing w:before="120"/>
              <w:jc w:val="center"/>
              <w:rPr>
                <w:rFonts w:ascii="Arial" w:hAnsi="Arial"/>
                <w:sz w:val="18"/>
                <w:highlight w:val="yellow"/>
              </w:rPr>
            </w:pPr>
            <w:r w:rsidRPr="001D0EF5">
              <w:rPr>
                <w:rFonts w:ascii="Arial" w:eastAsia="Malgun Gothic" w:hAnsi="Arial"/>
                <w:sz w:val="18"/>
                <w:highlight w:val="yellow"/>
              </w:rPr>
              <w:lastRenderedPageBreak/>
              <w:t>DL Sending Time Stamp</w:t>
            </w:r>
          </w:p>
        </w:tc>
        <w:tc>
          <w:tcPr>
            <w:tcW w:w="1415" w:type="dxa"/>
            <w:tcBorders>
              <w:left w:val="single" w:sz="18" w:space="0" w:color="auto"/>
            </w:tcBorders>
          </w:tcPr>
          <w:p w14:paraId="2ED0A34C" w14:textId="77777777" w:rsidR="001D0EF5" w:rsidRPr="009A3262" w:rsidRDefault="001D0EF5" w:rsidP="00992FC8">
            <w:pPr>
              <w:jc w:val="center"/>
              <w:rPr>
                <w:rFonts w:ascii="Arial" w:hAnsi="Arial"/>
                <w:sz w:val="18"/>
              </w:rPr>
            </w:pPr>
            <w:r w:rsidRPr="009A3262">
              <w:rPr>
                <w:rFonts w:ascii="Arial" w:hAnsi="Arial"/>
                <w:sz w:val="18"/>
              </w:rPr>
              <w:t xml:space="preserve">0 or </w:t>
            </w:r>
            <w:r>
              <w:rPr>
                <w:rFonts w:ascii="Arial" w:hAnsi="Arial"/>
                <w:sz w:val="18"/>
              </w:rPr>
              <w:t>8</w:t>
            </w:r>
          </w:p>
        </w:tc>
      </w:tr>
      <w:tr w:rsidR="001D0EF5" w:rsidRPr="009A3262" w14:paraId="04625C6A" w14:textId="77777777" w:rsidTr="00992FC8">
        <w:trPr>
          <w:cantSplit/>
        </w:trPr>
        <w:tc>
          <w:tcPr>
            <w:tcW w:w="6198" w:type="dxa"/>
            <w:gridSpan w:val="8"/>
            <w:tcBorders>
              <w:top w:val="single" w:sz="6" w:space="0" w:color="auto"/>
              <w:left w:val="single" w:sz="18" w:space="0" w:color="auto"/>
              <w:bottom w:val="single" w:sz="18" w:space="0" w:color="auto"/>
              <w:right w:val="single" w:sz="18" w:space="0" w:color="auto"/>
            </w:tcBorders>
            <w:shd w:val="clear" w:color="auto" w:fill="auto"/>
          </w:tcPr>
          <w:p w14:paraId="72609A1C" w14:textId="77777777" w:rsidR="001D0EF5" w:rsidRPr="001D0EF5" w:rsidRDefault="001D0EF5" w:rsidP="00992FC8">
            <w:pPr>
              <w:keepNext/>
              <w:keepLines/>
              <w:spacing w:before="120"/>
              <w:jc w:val="center"/>
              <w:rPr>
                <w:rFonts w:ascii="Arial" w:hAnsi="Arial"/>
                <w:sz w:val="18"/>
                <w:highlight w:val="yellow"/>
              </w:rPr>
            </w:pPr>
            <w:r w:rsidRPr="001D0EF5">
              <w:rPr>
                <w:rFonts w:ascii="Arial" w:eastAsia="Malgun Gothic" w:hAnsi="Arial"/>
                <w:sz w:val="18"/>
                <w:highlight w:val="yellow"/>
              </w:rPr>
              <w:t>DL QFI Sequence Number</w:t>
            </w:r>
          </w:p>
        </w:tc>
        <w:tc>
          <w:tcPr>
            <w:tcW w:w="1415" w:type="dxa"/>
            <w:tcBorders>
              <w:left w:val="single" w:sz="18" w:space="0" w:color="auto"/>
            </w:tcBorders>
          </w:tcPr>
          <w:p w14:paraId="7F052B7D" w14:textId="77777777" w:rsidR="001D0EF5" w:rsidRPr="009A3262" w:rsidRDefault="001D0EF5" w:rsidP="00992FC8">
            <w:pPr>
              <w:jc w:val="center"/>
              <w:rPr>
                <w:rFonts w:ascii="Arial" w:hAnsi="Arial"/>
                <w:sz w:val="18"/>
              </w:rPr>
            </w:pPr>
            <w:r w:rsidRPr="009A3262">
              <w:rPr>
                <w:rFonts w:ascii="Arial" w:hAnsi="Arial"/>
                <w:sz w:val="18"/>
              </w:rPr>
              <w:t xml:space="preserve">0 or </w:t>
            </w:r>
            <w:r>
              <w:rPr>
                <w:rFonts w:ascii="Arial" w:hAnsi="Arial"/>
                <w:sz w:val="18"/>
              </w:rPr>
              <w:t>3</w:t>
            </w:r>
          </w:p>
        </w:tc>
      </w:tr>
      <w:tr w:rsidR="001D0EF5" w:rsidRPr="00C367A2" w14:paraId="0BB8976D" w14:textId="77777777" w:rsidTr="00992FC8">
        <w:trPr>
          <w:cantSplit/>
          <w:trHeight w:val="817"/>
        </w:trPr>
        <w:tc>
          <w:tcPr>
            <w:tcW w:w="6198" w:type="dxa"/>
            <w:gridSpan w:val="8"/>
            <w:tcBorders>
              <w:top w:val="single" w:sz="18" w:space="0" w:color="auto"/>
              <w:left w:val="single" w:sz="6" w:space="0" w:color="auto"/>
              <w:bottom w:val="single" w:sz="6" w:space="0" w:color="auto"/>
              <w:right w:val="single" w:sz="6" w:space="0" w:color="auto"/>
            </w:tcBorders>
          </w:tcPr>
          <w:p w14:paraId="4C8007AD" w14:textId="77777777" w:rsidR="001D0EF5" w:rsidRPr="00C367A2" w:rsidRDefault="001D0EF5" w:rsidP="00992FC8">
            <w:pPr>
              <w:keepNext/>
              <w:keepLines/>
              <w:spacing w:before="120"/>
              <w:jc w:val="center"/>
              <w:rPr>
                <w:rFonts w:ascii="Arial" w:hAnsi="Arial"/>
                <w:b/>
                <w:bCs/>
                <w:sz w:val="18"/>
              </w:rPr>
            </w:pPr>
            <w:r w:rsidRPr="00C367A2">
              <w:rPr>
                <w:rFonts w:ascii="Arial" w:hAnsi="Arial"/>
                <w:b/>
                <w:bCs/>
                <w:sz w:val="18"/>
              </w:rPr>
              <w:t xml:space="preserve">Padding </w:t>
            </w:r>
          </w:p>
        </w:tc>
        <w:tc>
          <w:tcPr>
            <w:tcW w:w="1415" w:type="dxa"/>
            <w:tcBorders>
              <w:top w:val="single" w:sz="6" w:space="0" w:color="auto"/>
              <w:left w:val="single" w:sz="6" w:space="0" w:color="auto"/>
              <w:bottom w:val="single" w:sz="6" w:space="0" w:color="auto"/>
              <w:right w:val="single" w:sz="6" w:space="0" w:color="auto"/>
            </w:tcBorders>
            <w:shd w:val="clear" w:color="auto" w:fill="auto"/>
          </w:tcPr>
          <w:p w14:paraId="66B36863" w14:textId="77777777" w:rsidR="001D0EF5" w:rsidRPr="00C367A2" w:rsidRDefault="001D0EF5" w:rsidP="00992FC8">
            <w:pPr>
              <w:keepNext/>
              <w:keepLines/>
              <w:spacing w:before="120"/>
              <w:jc w:val="center"/>
              <w:rPr>
                <w:rFonts w:ascii="Arial" w:eastAsia="Malgun Gothic" w:hAnsi="Arial"/>
                <w:b/>
                <w:bCs/>
                <w:sz w:val="18"/>
              </w:rPr>
            </w:pPr>
            <w:r w:rsidRPr="00C367A2">
              <w:rPr>
                <w:rFonts w:ascii="Arial" w:hAnsi="Arial"/>
                <w:b/>
                <w:bCs/>
                <w:sz w:val="18"/>
              </w:rPr>
              <w:t>0-</w:t>
            </w:r>
            <w:r w:rsidRPr="00C367A2">
              <w:rPr>
                <w:rFonts w:ascii="Arial" w:eastAsia="Malgun Gothic" w:hAnsi="Arial" w:hint="eastAsia"/>
                <w:b/>
                <w:bCs/>
                <w:sz w:val="18"/>
              </w:rPr>
              <w:t>3</w:t>
            </w:r>
          </w:p>
        </w:tc>
      </w:tr>
    </w:tbl>
    <w:p w14:paraId="4395F4EF" w14:textId="77777777" w:rsidR="001D0EF5" w:rsidRPr="00E553C3" w:rsidRDefault="001D0EF5" w:rsidP="001D0EF5">
      <w:pPr>
        <w:pStyle w:val="TF"/>
        <w:rPr>
          <w:lang w:val="fr-FR"/>
        </w:rPr>
      </w:pPr>
      <w:r w:rsidRPr="002F517C">
        <w:rPr>
          <w:lang w:val="fr-FR"/>
        </w:rPr>
        <w:br/>
        <w:t xml:space="preserve">Figure 5.5.2.1-1: DL </w:t>
      </w:r>
      <w:r w:rsidRPr="002F517C">
        <w:rPr>
          <w:rFonts w:eastAsia="Malgun Gothic"/>
          <w:lang w:val="fr-FR"/>
        </w:rPr>
        <w:t>PDU SESSION INFORMATION</w:t>
      </w:r>
      <w:r w:rsidRPr="002F517C">
        <w:rPr>
          <w:lang w:val="fr-FR"/>
        </w:rPr>
        <w:t xml:space="preserve"> (PDU Type 0) Format</w:t>
      </w:r>
    </w:p>
    <w:p w14:paraId="357F97F2" w14:textId="51C9FDBD" w:rsidR="001D0EF5" w:rsidRPr="001D0EF5" w:rsidRDefault="001D0EF5" w:rsidP="007B1453">
      <w:pPr>
        <w:rPr>
          <w:b/>
          <w:bCs/>
          <w:lang w:val="fr-FR"/>
        </w:rPr>
      </w:pPr>
      <w:r w:rsidRPr="001D0EF5">
        <w:rPr>
          <w:b/>
          <w:bCs/>
          <w:lang w:val="fr-FR"/>
        </w:rPr>
        <w:t>Rel-17 :</w:t>
      </w:r>
    </w:p>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3"/>
        <w:gridCol w:w="709"/>
        <w:gridCol w:w="864"/>
        <w:gridCol w:w="772"/>
        <w:gridCol w:w="778"/>
        <w:gridCol w:w="773"/>
        <w:gridCol w:w="7"/>
        <w:gridCol w:w="781"/>
        <w:gridCol w:w="1415"/>
      </w:tblGrid>
      <w:tr w:rsidR="001D0EF5" w:rsidRPr="009A3262" w14:paraId="7498E802" w14:textId="77777777" w:rsidTr="00992FC8">
        <w:trPr>
          <w:cantSplit/>
        </w:trPr>
        <w:tc>
          <w:tcPr>
            <w:tcW w:w="6198" w:type="dxa"/>
            <w:gridSpan w:val="9"/>
            <w:tcBorders>
              <w:top w:val="single" w:sz="4" w:space="0" w:color="auto"/>
              <w:left w:val="single" w:sz="4" w:space="0" w:color="auto"/>
              <w:right w:val="nil"/>
            </w:tcBorders>
            <w:shd w:val="clear" w:color="auto" w:fill="D9D9D9"/>
          </w:tcPr>
          <w:p w14:paraId="2253B168" w14:textId="77777777" w:rsidR="001D0EF5" w:rsidRPr="009A3262" w:rsidRDefault="001D0EF5" w:rsidP="00992FC8">
            <w:pPr>
              <w:keepNext/>
              <w:keepLines/>
              <w:spacing w:before="120"/>
              <w:jc w:val="center"/>
              <w:rPr>
                <w:rFonts w:ascii="Arial" w:hAnsi="Arial"/>
                <w:sz w:val="18"/>
              </w:rPr>
            </w:pPr>
            <w:r w:rsidRPr="009A3262">
              <w:rPr>
                <w:rFonts w:ascii="Arial" w:hAnsi="Arial"/>
                <w:sz w:val="18"/>
              </w:rPr>
              <w:t>Bits</w:t>
            </w:r>
          </w:p>
        </w:tc>
        <w:tc>
          <w:tcPr>
            <w:tcW w:w="1415"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7FC99CFF" w14:textId="77777777" w:rsidR="001D0EF5" w:rsidRPr="009A3262" w:rsidRDefault="001D0EF5" w:rsidP="00992FC8">
            <w:pPr>
              <w:keepNext/>
              <w:keepLines/>
              <w:spacing w:before="120"/>
              <w:ind w:left="113" w:right="113"/>
              <w:jc w:val="center"/>
              <w:rPr>
                <w:rFonts w:ascii="Arial" w:hAnsi="Arial"/>
                <w:sz w:val="18"/>
              </w:rPr>
            </w:pPr>
            <w:r w:rsidRPr="009A3262">
              <w:rPr>
                <w:rFonts w:ascii="Arial" w:hAnsi="Arial"/>
                <w:sz w:val="18"/>
              </w:rPr>
              <w:t>Number of Octets</w:t>
            </w:r>
          </w:p>
        </w:tc>
      </w:tr>
      <w:tr w:rsidR="001D0EF5" w:rsidRPr="009A3262" w14:paraId="1DB9C7B3" w14:textId="77777777" w:rsidTr="00992FC8">
        <w:trPr>
          <w:cantSplit/>
        </w:trPr>
        <w:tc>
          <w:tcPr>
            <w:tcW w:w="771" w:type="dxa"/>
            <w:tcBorders>
              <w:left w:val="single" w:sz="4" w:space="0" w:color="auto"/>
              <w:bottom w:val="single" w:sz="18" w:space="0" w:color="auto"/>
            </w:tcBorders>
            <w:shd w:val="clear" w:color="auto" w:fill="D9D9D9"/>
          </w:tcPr>
          <w:p w14:paraId="29097ADB" w14:textId="77777777" w:rsidR="001D0EF5" w:rsidRPr="009A3262" w:rsidRDefault="001D0EF5" w:rsidP="00992FC8">
            <w:pPr>
              <w:keepNext/>
              <w:keepLines/>
              <w:spacing w:before="120"/>
              <w:jc w:val="center"/>
              <w:rPr>
                <w:rFonts w:ascii="Arial" w:hAnsi="Arial"/>
                <w:sz w:val="18"/>
              </w:rPr>
            </w:pPr>
            <w:r w:rsidRPr="009A3262">
              <w:rPr>
                <w:rFonts w:ascii="Arial" w:hAnsi="Arial"/>
                <w:sz w:val="18"/>
              </w:rPr>
              <w:t>7</w:t>
            </w:r>
          </w:p>
        </w:tc>
        <w:tc>
          <w:tcPr>
            <w:tcW w:w="743" w:type="dxa"/>
            <w:tcBorders>
              <w:bottom w:val="single" w:sz="18" w:space="0" w:color="auto"/>
            </w:tcBorders>
            <w:shd w:val="clear" w:color="auto" w:fill="D9D9D9"/>
          </w:tcPr>
          <w:p w14:paraId="6BBAED36" w14:textId="77777777" w:rsidR="001D0EF5" w:rsidRPr="009A3262" w:rsidRDefault="001D0EF5" w:rsidP="00992FC8">
            <w:pPr>
              <w:keepNext/>
              <w:keepLines/>
              <w:spacing w:before="120"/>
              <w:jc w:val="center"/>
              <w:rPr>
                <w:rFonts w:ascii="Arial" w:hAnsi="Arial"/>
                <w:sz w:val="18"/>
              </w:rPr>
            </w:pPr>
            <w:r w:rsidRPr="009A3262">
              <w:rPr>
                <w:rFonts w:ascii="Arial" w:hAnsi="Arial"/>
                <w:sz w:val="18"/>
              </w:rPr>
              <w:t>6</w:t>
            </w:r>
          </w:p>
        </w:tc>
        <w:tc>
          <w:tcPr>
            <w:tcW w:w="709" w:type="dxa"/>
            <w:tcBorders>
              <w:bottom w:val="single" w:sz="18" w:space="0" w:color="auto"/>
            </w:tcBorders>
            <w:shd w:val="clear" w:color="auto" w:fill="D9D9D9"/>
          </w:tcPr>
          <w:p w14:paraId="7D2B1FA8" w14:textId="77777777" w:rsidR="001D0EF5" w:rsidRPr="009A3262" w:rsidRDefault="001D0EF5" w:rsidP="00992FC8">
            <w:pPr>
              <w:keepNext/>
              <w:keepLines/>
              <w:spacing w:before="120"/>
              <w:jc w:val="center"/>
              <w:rPr>
                <w:rFonts w:ascii="Arial" w:hAnsi="Arial"/>
                <w:sz w:val="18"/>
              </w:rPr>
            </w:pPr>
            <w:r w:rsidRPr="009A3262">
              <w:rPr>
                <w:rFonts w:ascii="Arial" w:hAnsi="Arial"/>
                <w:sz w:val="18"/>
              </w:rPr>
              <w:t>5</w:t>
            </w:r>
          </w:p>
        </w:tc>
        <w:tc>
          <w:tcPr>
            <w:tcW w:w="864" w:type="dxa"/>
            <w:tcBorders>
              <w:bottom w:val="single" w:sz="18" w:space="0" w:color="auto"/>
            </w:tcBorders>
            <w:shd w:val="clear" w:color="auto" w:fill="D9D9D9"/>
          </w:tcPr>
          <w:p w14:paraId="7A6A77B9" w14:textId="77777777" w:rsidR="001D0EF5" w:rsidRPr="009A3262" w:rsidRDefault="001D0EF5" w:rsidP="00992FC8">
            <w:pPr>
              <w:keepNext/>
              <w:keepLines/>
              <w:spacing w:before="120"/>
              <w:jc w:val="center"/>
              <w:rPr>
                <w:rFonts w:ascii="Arial" w:hAnsi="Arial"/>
                <w:sz w:val="18"/>
              </w:rPr>
            </w:pPr>
            <w:r w:rsidRPr="009A3262">
              <w:rPr>
                <w:rFonts w:ascii="Arial" w:hAnsi="Arial"/>
                <w:sz w:val="18"/>
              </w:rPr>
              <w:t>4</w:t>
            </w:r>
          </w:p>
        </w:tc>
        <w:tc>
          <w:tcPr>
            <w:tcW w:w="772" w:type="dxa"/>
            <w:tcBorders>
              <w:bottom w:val="single" w:sz="18" w:space="0" w:color="auto"/>
            </w:tcBorders>
            <w:shd w:val="clear" w:color="auto" w:fill="D9D9D9"/>
          </w:tcPr>
          <w:p w14:paraId="617FF29C" w14:textId="77777777" w:rsidR="001D0EF5" w:rsidRPr="009A3262" w:rsidRDefault="001D0EF5" w:rsidP="00992FC8">
            <w:pPr>
              <w:keepNext/>
              <w:keepLines/>
              <w:spacing w:before="120"/>
              <w:jc w:val="center"/>
              <w:rPr>
                <w:rFonts w:ascii="Arial" w:hAnsi="Arial"/>
                <w:sz w:val="18"/>
              </w:rPr>
            </w:pPr>
            <w:r w:rsidRPr="009A3262">
              <w:rPr>
                <w:rFonts w:ascii="Arial" w:hAnsi="Arial"/>
                <w:sz w:val="18"/>
              </w:rPr>
              <w:t>3</w:t>
            </w:r>
          </w:p>
        </w:tc>
        <w:tc>
          <w:tcPr>
            <w:tcW w:w="778" w:type="dxa"/>
            <w:tcBorders>
              <w:bottom w:val="single" w:sz="18" w:space="0" w:color="auto"/>
            </w:tcBorders>
            <w:shd w:val="clear" w:color="auto" w:fill="D9D9D9"/>
          </w:tcPr>
          <w:p w14:paraId="048B3500" w14:textId="77777777" w:rsidR="001D0EF5" w:rsidRPr="009A3262" w:rsidRDefault="001D0EF5" w:rsidP="00992FC8">
            <w:pPr>
              <w:keepNext/>
              <w:keepLines/>
              <w:spacing w:before="120"/>
              <w:jc w:val="center"/>
              <w:rPr>
                <w:rFonts w:ascii="Arial" w:hAnsi="Arial"/>
                <w:sz w:val="18"/>
              </w:rPr>
            </w:pPr>
            <w:r w:rsidRPr="009A3262">
              <w:rPr>
                <w:rFonts w:ascii="Arial" w:hAnsi="Arial"/>
                <w:sz w:val="18"/>
              </w:rPr>
              <w:t>2</w:t>
            </w:r>
          </w:p>
        </w:tc>
        <w:tc>
          <w:tcPr>
            <w:tcW w:w="773" w:type="dxa"/>
            <w:tcBorders>
              <w:bottom w:val="single" w:sz="18" w:space="0" w:color="auto"/>
            </w:tcBorders>
            <w:shd w:val="clear" w:color="auto" w:fill="D9D9D9"/>
          </w:tcPr>
          <w:p w14:paraId="6B7CEACF" w14:textId="77777777" w:rsidR="001D0EF5" w:rsidRPr="009A3262" w:rsidRDefault="001D0EF5" w:rsidP="00992FC8">
            <w:pPr>
              <w:keepNext/>
              <w:keepLines/>
              <w:spacing w:before="120"/>
              <w:jc w:val="center"/>
              <w:rPr>
                <w:rFonts w:ascii="Arial" w:hAnsi="Arial"/>
                <w:sz w:val="18"/>
              </w:rPr>
            </w:pPr>
            <w:r w:rsidRPr="009A3262">
              <w:rPr>
                <w:rFonts w:ascii="Arial" w:hAnsi="Arial"/>
                <w:sz w:val="18"/>
              </w:rPr>
              <w:t>1</w:t>
            </w:r>
          </w:p>
        </w:tc>
        <w:tc>
          <w:tcPr>
            <w:tcW w:w="788" w:type="dxa"/>
            <w:gridSpan w:val="2"/>
            <w:tcBorders>
              <w:bottom w:val="single" w:sz="18" w:space="0" w:color="auto"/>
              <w:right w:val="nil"/>
            </w:tcBorders>
            <w:shd w:val="clear" w:color="auto" w:fill="D9D9D9"/>
          </w:tcPr>
          <w:p w14:paraId="3248EEAD" w14:textId="77777777" w:rsidR="001D0EF5" w:rsidRPr="009A3262" w:rsidRDefault="001D0EF5" w:rsidP="00992FC8">
            <w:pPr>
              <w:keepNext/>
              <w:keepLines/>
              <w:spacing w:before="120"/>
              <w:jc w:val="center"/>
              <w:rPr>
                <w:rFonts w:ascii="Arial" w:hAnsi="Arial"/>
                <w:sz w:val="18"/>
              </w:rPr>
            </w:pPr>
            <w:r w:rsidRPr="009A3262">
              <w:rPr>
                <w:rFonts w:ascii="Arial" w:hAnsi="Arial"/>
                <w:sz w:val="18"/>
              </w:rPr>
              <w:t>0</w:t>
            </w:r>
          </w:p>
        </w:tc>
        <w:tc>
          <w:tcPr>
            <w:tcW w:w="1415" w:type="dxa"/>
            <w:vMerge/>
            <w:tcBorders>
              <w:top w:val="nil"/>
              <w:left w:val="single" w:sz="4" w:space="0" w:color="auto"/>
              <w:bottom w:val="nil"/>
              <w:right w:val="single" w:sz="4" w:space="0" w:color="auto"/>
            </w:tcBorders>
            <w:shd w:val="clear" w:color="auto" w:fill="D9D9D9"/>
          </w:tcPr>
          <w:p w14:paraId="32F936D8" w14:textId="77777777" w:rsidR="001D0EF5" w:rsidRPr="009A3262" w:rsidRDefault="001D0EF5" w:rsidP="00992FC8">
            <w:pPr>
              <w:keepNext/>
              <w:keepLines/>
              <w:spacing w:before="120"/>
              <w:jc w:val="center"/>
              <w:rPr>
                <w:rFonts w:ascii="Arial" w:hAnsi="Arial"/>
                <w:sz w:val="18"/>
              </w:rPr>
            </w:pPr>
          </w:p>
        </w:tc>
      </w:tr>
      <w:tr w:rsidR="001D0EF5" w:rsidRPr="009A3262" w14:paraId="2EB1CD46" w14:textId="77777777" w:rsidTr="00992FC8">
        <w:trPr>
          <w:cantSplit/>
          <w:trHeight w:val="538"/>
        </w:trPr>
        <w:tc>
          <w:tcPr>
            <w:tcW w:w="3087" w:type="dxa"/>
            <w:gridSpan w:val="4"/>
            <w:tcBorders>
              <w:top w:val="single" w:sz="18" w:space="0" w:color="auto"/>
              <w:left w:val="single" w:sz="18" w:space="0" w:color="auto"/>
              <w:bottom w:val="single" w:sz="6" w:space="0" w:color="auto"/>
              <w:right w:val="single" w:sz="6" w:space="0" w:color="auto"/>
            </w:tcBorders>
          </w:tcPr>
          <w:p w14:paraId="7B2EDF96" w14:textId="77777777" w:rsidR="001D0EF5" w:rsidRPr="009A3262" w:rsidRDefault="001D0EF5" w:rsidP="00992FC8">
            <w:pPr>
              <w:keepNext/>
              <w:keepLines/>
              <w:spacing w:before="120"/>
              <w:jc w:val="center"/>
              <w:rPr>
                <w:rFonts w:ascii="Arial" w:hAnsi="Arial"/>
                <w:sz w:val="18"/>
              </w:rPr>
            </w:pPr>
            <w:r w:rsidRPr="009A3262">
              <w:rPr>
                <w:rFonts w:ascii="Arial" w:hAnsi="Arial"/>
                <w:sz w:val="18"/>
              </w:rPr>
              <w:t>PDU Type (=0)</w:t>
            </w:r>
          </w:p>
        </w:tc>
        <w:tc>
          <w:tcPr>
            <w:tcW w:w="772" w:type="dxa"/>
            <w:tcBorders>
              <w:top w:val="single" w:sz="18" w:space="0" w:color="auto"/>
              <w:left w:val="single" w:sz="6" w:space="0" w:color="auto"/>
              <w:bottom w:val="single" w:sz="6" w:space="0" w:color="auto"/>
              <w:right w:val="single" w:sz="6" w:space="0" w:color="auto"/>
            </w:tcBorders>
          </w:tcPr>
          <w:p w14:paraId="50447B39" w14:textId="77777777" w:rsidR="001D0EF5" w:rsidRPr="009A3262" w:rsidRDefault="001D0EF5" w:rsidP="00992FC8">
            <w:pPr>
              <w:keepNext/>
              <w:keepLines/>
              <w:spacing w:before="120"/>
              <w:jc w:val="center"/>
              <w:rPr>
                <w:rFonts w:ascii="Arial" w:eastAsia="Malgun Gothic" w:hAnsi="Arial"/>
                <w:sz w:val="18"/>
              </w:rPr>
            </w:pPr>
            <w:r w:rsidRPr="009A3262">
              <w:rPr>
                <w:rFonts w:ascii="Arial" w:eastAsia="Malgun Gothic" w:hAnsi="Arial"/>
                <w:sz w:val="18"/>
              </w:rPr>
              <w:t>QMP</w:t>
            </w:r>
          </w:p>
        </w:tc>
        <w:tc>
          <w:tcPr>
            <w:tcW w:w="778" w:type="dxa"/>
            <w:tcBorders>
              <w:top w:val="single" w:sz="18" w:space="0" w:color="auto"/>
              <w:left w:val="single" w:sz="6" w:space="0" w:color="auto"/>
              <w:bottom w:val="single" w:sz="6" w:space="0" w:color="auto"/>
              <w:right w:val="single" w:sz="2" w:space="0" w:color="auto"/>
            </w:tcBorders>
          </w:tcPr>
          <w:p w14:paraId="6E380BC0" w14:textId="77777777" w:rsidR="001D0EF5" w:rsidRPr="009A3262" w:rsidRDefault="001D0EF5" w:rsidP="00992FC8">
            <w:pPr>
              <w:keepNext/>
              <w:keepLines/>
              <w:spacing w:before="120"/>
              <w:jc w:val="center"/>
              <w:rPr>
                <w:rFonts w:ascii="Arial" w:eastAsia="Malgun Gothic" w:hAnsi="Arial"/>
                <w:sz w:val="18"/>
              </w:rPr>
            </w:pPr>
            <w:r w:rsidRPr="009A3262">
              <w:rPr>
                <w:rFonts w:ascii="Arial" w:eastAsia="Malgun Gothic" w:hAnsi="Arial" w:hint="eastAsia"/>
                <w:sz w:val="18"/>
              </w:rPr>
              <w:t>S</w:t>
            </w:r>
            <w:r>
              <w:rPr>
                <w:rFonts w:ascii="Arial" w:eastAsia="Malgun Gothic" w:hAnsi="Arial"/>
                <w:sz w:val="18"/>
              </w:rPr>
              <w:t>NP</w:t>
            </w:r>
          </w:p>
        </w:tc>
        <w:tc>
          <w:tcPr>
            <w:tcW w:w="780" w:type="dxa"/>
            <w:gridSpan w:val="2"/>
            <w:tcBorders>
              <w:top w:val="single" w:sz="18" w:space="0" w:color="auto"/>
              <w:left w:val="single" w:sz="2" w:space="0" w:color="auto"/>
              <w:bottom w:val="single" w:sz="6" w:space="0" w:color="auto"/>
              <w:right w:val="single" w:sz="6" w:space="0" w:color="auto"/>
            </w:tcBorders>
          </w:tcPr>
          <w:p w14:paraId="7727C0FA" w14:textId="77777777" w:rsidR="001D0EF5" w:rsidRPr="009A3262" w:rsidRDefault="001D0EF5" w:rsidP="00992FC8">
            <w:pPr>
              <w:keepNext/>
              <w:keepLines/>
              <w:spacing w:before="120"/>
              <w:jc w:val="center"/>
              <w:rPr>
                <w:rFonts w:ascii="Arial" w:eastAsia="Malgun Gothic" w:hAnsi="Arial"/>
                <w:sz w:val="18"/>
              </w:rPr>
            </w:pPr>
            <w:r>
              <w:rPr>
                <w:rFonts w:ascii="Arial" w:eastAsia="Malgun Gothic" w:hAnsi="Arial"/>
                <w:sz w:val="18"/>
              </w:rPr>
              <w:t>MSNP</w:t>
            </w:r>
          </w:p>
        </w:tc>
        <w:tc>
          <w:tcPr>
            <w:tcW w:w="781" w:type="dxa"/>
            <w:tcBorders>
              <w:top w:val="single" w:sz="18" w:space="0" w:color="auto"/>
              <w:left w:val="single" w:sz="6" w:space="0" w:color="auto"/>
              <w:bottom w:val="single" w:sz="6" w:space="0" w:color="auto"/>
              <w:right w:val="single" w:sz="18" w:space="0" w:color="auto"/>
            </w:tcBorders>
          </w:tcPr>
          <w:p w14:paraId="4B233D51" w14:textId="77777777" w:rsidR="001D0EF5" w:rsidRPr="009A3262" w:rsidRDefault="001D0EF5" w:rsidP="00992FC8">
            <w:pPr>
              <w:keepNext/>
              <w:keepLines/>
              <w:spacing w:before="120"/>
              <w:jc w:val="center"/>
              <w:rPr>
                <w:rFonts w:ascii="Arial" w:eastAsia="Malgun Gothic" w:hAnsi="Arial"/>
                <w:sz w:val="18"/>
              </w:rPr>
            </w:pPr>
            <w:r>
              <w:rPr>
                <w:rFonts w:ascii="Arial" w:eastAsia="Malgun Gothic" w:hAnsi="Arial"/>
                <w:sz w:val="18"/>
              </w:rPr>
              <w:t>Spare</w:t>
            </w:r>
          </w:p>
        </w:tc>
        <w:tc>
          <w:tcPr>
            <w:tcW w:w="1415" w:type="dxa"/>
            <w:tcBorders>
              <w:top w:val="single" w:sz="4" w:space="0" w:color="auto"/>
              <w:left w:val="single" w:sz="18" w:space="0" w:color="auto"/>
              <w:bottom w:val="single" w:sz="4" w:space="0" w:color="auto"/>
            </w:tcBorders>
          </w:tcPr>
          <w:p w14:paraId="21F42811" w14:textId="77777777" w:rsidR="001D0EF5" w:rsidRPr="009A3262" w:rsidRDefault="001D0EF5" w:rsidP="00992FC8">
            <w:pPr>
              <w:keepNext/>
              <w:keepLines/>
              <w:spacing w:before="120"/>
              <w:jc w:val="center"/>
              <w:rPr>
                <w:rFonts w:ascii="Arial" w:hAnsi="Arial"/>
                <w:sz w:val="18"/>
              </w:rPr>
            </w:pPr>
            <w:r w:rsidRPr="009A3262">
              <w:rPr>
                <w:rFonts w:ascii="Arial" w:hAnsi="Arial"/>
                <w:sz w:val="18"/>
              </w:rPr>
              <w:t>1</w:t>
            </w:r>
          </w:p>
        </w:tc>
      </w:tr>
      <w:tr w:rsidR="001D0EF5" w:rsidRPr="009A3262" w14:paraId="770808BD" w14:textId="77777777" w:rsidTr="00992FC8">
        <w:trPr>
          <w:cantSplit/>
        </w:trPr>
        <w:tc>
          <w:tcPr>
            <w:tcW w:w="771" w:type="dxa"/>
            <w:tcBorders>
              <w:top w:val="single" w:sz="6" w:space="0" w:color="auto"/>
              <w:left w:val="single" w:sz="18" w:space="0" w:color="auto"/>
              <w:bottom w:val="single" w:sz="6" w:space="0" w:color="auto"/>
              <w:right w:val="single" w:sz="6" w:space="0" w:color="auto"/>
            </w:tcBorders>
            <w:shd w:val="clear" w:color="auto" w:fill="auto"/>
          </w:tcPr>
          <w:p w14:paraId="761CB9A3" w14:textId="77777777" w:rsidR="001D0EF5" w:rsidRPr="009A3262" w:rsidRDefault="001D0EF5" w:rsidP="00992FC8">
            <w:pPr>
              <w:keepNext/>
              <w:keepLines/>
              <w:spacing w:before="120"/>
              <w:jc w:val="center"/>
              <w:rPr>
                <w:rFonts w:ascii="Arial" w:hAnsi="Arial"/>
                <w:sz w:val="18"/>
                <w:lang w:eastAsia="zh-CN"/>
              </w:rPr>
            </w:pPr>
            <w:r w:rsidRPr="009A3262">
              <w:rPr>
                <w:rFonts w:ascii="Arial" w:hAnsi="Arial" w:hint="eastAsia"/>
                <w:sz w:val="18"/>
                <w:lang w:eastAsia="zh-CN"/>
              </w:rPr>
              <w:t>PPP</w:t>
            </w:r>
          </w:p>
        </w:tc>
        <w:tc>
          <w:tcPr>
            <w:tcW w:w="743" w:type="dxa"/>
            <w:tcBorders>
              <w:top w:val="single" w:sz="6" w:space="0" w:color="auto"/>
              <w:left w:val="single" w:sz="6" w:space="0" w:color="auto"/>
              <w:bottom w:val="single" w:sz="6" w:space="0" w:color="auto"/>
              <w:right w:val="single" w:sz="6" w:space="0" w:color="auto"/>
            </w:tcBorders>
            <w:shd w:val="clear" w:color="auto" w:fill="auto"/>
          </w:tcPr>
          <w:p w14:paraId="470A9FCB" w14:textId="77777777" w:rsidR="001D0EF5" w:rsidRPr="009A3262" w:rsidRDefault="001D0EF5" w:rsidP="00992FC8">
            <w:pPr>
              <w:keepNext/>
              <w:keepLines/>
              <w:spacing w:before="120"/>
              <w:jc w:val="center"/>
              <w:rPr>
                <w:rFonts w:ascii="Arial" w:hAnsi="Arial"/>
                <w:sz w:val="18"/>
                <w:lang w:eastAsia="zh-CN"/>
              </w:rPr>
            </w:pPr>
            <w:r w:rsidRPr="009A3262">
              <w:rPr>
                <w:rFonts w:ascii="Arial" w:hAnsi="Arial" w:hint="eastAsia"/>
                <w:sz w:val="18"/>
                <w:lang w:eastAsia="zh-CN"/>
              </w:rPr>
              <w:t>RQI</w:t>
            </w:r>
          </w:p>
        </w:tc>
        <w:tc>
          <w:tcPr>
            <w:tcW w:w="4684" w:type="dxa"/>
            <w:gridSpan w:val="7"/>
            <w:tcBorders>
              <w:top w:val="single" w:sz="6" w:space="0" w:color="auto"/>
              <w:left w:val="single" w:sz="6" w:space="0" w:color="auto"/>
              <w:bottom w:val="single" w:sz="6" w:space="0" w:color="auto"/>
              <w:right w:val="single" w:sz="18" w:space="0" w:color="auto"/>
            </w:tcBorders>
          </w:tcPr>
          <w:p w14:paraId="7DA11911" w14:textId="77777777" w:rsidR="001D0EF5" w:rsidRPr="009A3262" w:rsidRDefault="001D0EF5" w:rsidP="00992FC8">
            <w:pPr>
              <w:jc w:val="center"/>
              <w:rPr>
                <w:rFonts w:ascii="Arial" w:hAnsi="Arial"/>
                <w:sz w:val="18"/>
              </w:rPr>
            </w:pPr>
            <w:r w:rsidRPr="009A3262">
              <w:rPr>
                <w:rFonts w:ascii="Arial" w:eastAsia="Malgun Gothic" w:hAnsi="Arial" w:hint="eastAsia"/>
                <w:sz w:val="18"/>
              </w:rPr>
              <w:t xml:space="preserve">QoS Flow Identifier </w:t>
            </w:r>
          </w:p>
        </w:tc>
        <w:tc>
          <w:tcPr>
            <w:tcW w:w="1415" w:type="dxa"/>
            <w:tcBorders>
              <w:left w:val="single" w:sz="18" w:space="0" w:color="auto"/>
            </w:tcBorders>
          </w:tcPr>
          <w:p w14:paraId="284B97B7" w14:textId="77777777" w:rsidR="001D0EF5" w:rsidRPr="009A3262" w:rsidRDefault="001D0EF5" w:rsidP="00992FC8">
            <w:pPr>
              <w:jc w:val="center"/>
              <w:rPr>
                <w:rFonts w:ascii="Arial" w:hAnsi="Arial"/>
                <w:sz w:val="18"/>
              </w:rPr>
            </w:pPr>
            <w:r w:rsidRPr="009A3262">
              <w:rPr>
                <w:rFonts w:ascii="Arial" w:hAnsi="Arial"/>
                <w:sz w:val="18"/>
              </w:rPr>
              <w:t>1</w:t>
            </w:r>
          </w:p>
        </w:tc>
      </w:tr>
      <w:tr w:rsidR="001D0EF5" w:rsidRPr="009A3262" w14:paraId="7518638A" w14:textId="77777777" w:rsidTr="00992FC8">
        <w:trPr>
          <w:cantSplit/>
        </w:trPr>
        <w:tc>
          <w:tcPr>
            <w:tcW w:w="2223" w:type="dxa"/>
            <w:gridSpan w:val="3"/>
            <w:tcBorders>
              <w:top w:val="single" w:sz="6" w:space="0" w:color="auto"/>
              <w:left w:val="single" w:sz="18" w:space="0" w:color="auto"/>
              <w:bottom w:val="single" w:sz="6" w:space="0" w:color="auto"/>
              <w:right w:val="single" w:sz="6" w:space="0" w:color="auto"/>
            </w:tcBorders>
            <w:shd w:val="clear" w:color="auto" w:fill="auto"/>
          </w:tcPr>
          <w:p w14:paraId="0A4442E2" w14:textId="77777777" w:rsidR="001D0EF5" w:rsidRPr="009A3262" w:rsidRDefault="001D0EF5" w:rsidP="00992FC8">
            <w:pPr>
              <w:jc w:val="center"/>
              <w:rPr>
                <w:rFonts w:ascii="Arial" w:eastAsia="Malgun Gothic" w:hAnsi="Arial"/>
                <w:sz w:val="18"/>
              </w:rPr>
            </w:pPr>
            <w:r w:rsidRPr="009A3262">
              <w:rPr>
                <w:rFonts w:ascii="Arial" w:hAnsi="Arial"/>
                <w:sz w:val="18"/>
                <w:lang w:eastAsia="zh-CN"/>
              </w:rPr>
              <w:t>PPI</w:t>
            </w:r>
          </w:p>
        </w:tc>
        <w:tc>
          <w:tcPr>
            <w:tcW w:w="3975" w:type="dxa"/>
            <w:gridSpan w:val="6"/>
            <w:tcBorders>
              <w:top w:val="single" w:sz="6" w:space="0" w:color="auto"/>
              <w:left w:val="single" w:sz="6" w:space="0" w:color="auto"/>
              <w:bottom w:val="single" w:sz="6" w:space="0" w:color="auto"/>
              <w:right w:val="single" w:sz="18" w:space="0" w:color="auto"/>
            </w:tcBorders>
          </w:tcPr>
          <w:p w14:paraId="77C69444" w14:textId="77777777" w:rsidR="001D0EF5" w:rsidRPr="009A3262" w:rsidRDefault="001D0EF5" w:rsidP="00992FC8">
            <w:pPr>
              <w:keepNext/>
              <w:keepLines/>
              <w:spacing w:before="120"/>
              <w:jc w:val="center"/>
              <w:rPr>
                <w:rFonts w:ascii="Arial" w:eastAsia="Malgun Gothic" w:hAnsi="Arial"/>
                <w:sz w:val="18"/>
              </w:rPr>
            </w:pPr>
            <w:r w:rsidRPr="009A3262">
              <w:rPr>
                <w:rFonts w:ascii="Arial" w:eastAsia="Malgun Gothic" w:hAnsi="Arial" w:hint="eastAsia"/>
                <w:sz w:val="18"/>
              </w:rPr>
              <w:t>Spare</w:t>
            </w:r>
          </w:p>
        </w:tc>
        <w:tc>
          <w:tcPr>
            <w:tcW w:w="1415" w:type="dxa"/>
            <w:tcBorders>
              <w:left w:val="single" w:sz="18" w:space="0" w:color="auto"/>
            </w:tcBorders>
          </w:tcPr>
          <w:p w14:paraId="1832EF70" w14:textId="77777777" w:rsidR="001D0EF5" w:rsidRPr="009A3262" w:rsidRDefault="001D0EF5" w:rsidP="00992FC8">
            <w:pPr>
              <w:jc w:val="center"/>
              <w:rPr>
                <w:rFonts w:ascii="Arial" w:hAnsi="Arial"/>
                <w:sz w:val="18"/>
              </w:rPr>
            </w:pPr>
            <w:r w:rsidRPr="009A3262">
              <w:rPr>
                <w:rFonts w:ascii="Arial" w:hAnsi="Arial"/>
                <w:sz w:val="18"/>
              </w:rPr>
              <w:t>0 or 1</w:t>
            </w:r>
          </w:p>
        </w:tc>
      </w:tr>
      <w:tr w:rsidR="001D0EF5" w:rsidRPr="009A3262" w14:paraId="56388E50" w14:textId="77777777" w:rsidTr="00992FC8">
        <w:trPr>
          <w:cantSplit/>
        </w:trPr>
        <w:tc>
          <w:tcPr>
            <w:tcW w:w="6198" w:type="dxa"/>
            <w:gridSpan w:val="9"/>
            <w:tcBorders>
              <w:top w:val="single" w:sz="6" w:space="0" w:color="auto"/>
              <w:left w:val="single" w:sz="18" w:space="0" w:color="auto"/>
              <w:bottom w:val="single" w:sz="6" w:space="0" w:color="auto"/>
              <w:right w:val="single" w:sz="18" w:space="0" w:color="auto"/>
            </w:tcBorders>
            <w:shd w:val="clear" w:color="auto" w:fill="auto"/>
          </w:tcPr>
          <w:p w14:paraId="43AFACC1" w14:textId="77777777" w:rsidR="001D0EF5" w:rsidRPr="009A3262" w:rsidRDefault="001D0EF5" w:rsidP="00992FC8">
            <w:pPr>
              <w:keepNext/>
              <w:keepLines/>
              <w:spacing w:before="120"/>
              <w:jc w:val="center"/>
              <w:rPr>
                <w:rFonts w:ascii="Arial" w:hAnsi="Arial"/>
                <w:sz w:val="18"/>
              </w:rPr>
            </w:pPr>
            <w:r w:rsidRPr="009A3262">
              <w:rPr>
                <w:rFonts w:ascii="Arial" w:eastAsia="Malgun Gothic" w:hAnsi="Arial"/>
                <w:sz w:val="18"/>
              </w:rPr>
              <w:t>DL Sending Time Stamp</w:t>
            </w:r>
          </w:p>
        </w:tc>
        <w:tc>
          <w:tcPr>
            <w:tcW w:w="1415" w:type="dxa"/>
            <w:tcBorders>
              <w:left w:val="single" w:sz="18" w:space="0" w:color="auto"/>
            </w:tcBorders>
          </w:tcPr>
          <w:p w14:paraId="45833943" w14:textId="77777777" w:rsidR="001D0EF5" w:rsidRPr="009A3262" w:rsidRDefault="001D0EF5" w:rsidP="00992FC8">
            <w:pPr>
              <w:jc w:val="center"/>
              <w:rPr>
                <w:rFonts w:ascii="Arial" w:hAnsi="Arial"/>
                <w:sz w:val="18"/>
              </w:rPr>
            </w:pPr>
            <w:r w:rsidRPr="009A3262">
              <w:rPr>
                <w:rFonts w:ascii="Arial" w:hAnsi="Arial"/>
                <w:sz w:val="18"/>
              </w:rPr>
              <w:t xml:space="preserve">0 or </w:t>
            </w:r>
            <w:r>
              <w:rPr>
                <w:rFonts w:ascii="Arial" w:hAnsi="Arial"/>
                <w:sz w:val="18"/>
              </w:rPr>
              <w:t>8</w:t>
            </w:r>
          </w:p>
        </w:tc>
      </w:tr>
      <w:tr w:rsidR="001D0EF5" w:rsidRPr="009A3262" w14:paraId="47A4BC19" w14:textId="77777777" w:rsidTr="00992FC8">
        <w:trPr>
          <w:cantSplit/>
        </w:trPr>
        <w:tc>
          <w:tcPr>
            <w:tcW w:w="6198" w:type="dxa"/>
            <w:gridSpan w:val="9"/>
            <w:tcBorders>
              <w:top w:val="single" w:sz="6" w:space="0" w:color="auto"/>
              <w:left w:val="single" w:sz="18" w:space="0" w:color="auto"/>
              <w:bottom w:val="single" w:sz="6" w:space="0" w:color="auto"/>
              <w:right w:val="single" w:sz="18" w:space="0" w:color="auto"/>
            </w:tcBorders>
            <w:shd w:val="clear" w:color="auto" w:fill="auto"/>
          </w:tcPr>
          <w:p w14:paraId="52B87E22" w14:textId="77777777" w:rsidR="001D0EF5" w:rsidRPr="009A3262" w:rsidRDefault="001D0EF5" w:rsidP="00992FC8">
            <w:pPr>
              <w:keepNext/>
              <w:keepLines/>
              <w:spacing w:before="120"/>
              <w:jc w:val="center"/>
              <w:rPr>
                <w:rFonts w:ascii="Arial" w:hAnsi="Arial"/>
                <w:sz w:val="18"/>
              </w:rPr>
            </w:pPr>
            <w:r w:rsidRPr="009A3262">
              <w:rPr>
                <w:rFonts w:ascii="Arial" w:eastAsia="Malgun Gothic" w:hAnsi="Arial"/>
                <w:sz w:val="18"/>
              </w:rPr>
              <w:t xml:space="preserve">DL </w:t>
            </w:r>
            <w:r>
              <w:rPr>
                <w:rFonts w:ascii="Arial" w:eastAsia="Malgun Gothic" w:hAnsi="Arial"/>
                <w:sz w:val="18"/>
              </w:rPr>
              <w:t>QFI Sequence Number</w:t>
            </w:r>
          </w:p>
        </w:tc>
        <w:tc>
          <w:tcPr>
            <w:tcW w:w="1415" w:type="dxa"/>
            <w:tcBorders>
              <w:left w:val="single" w:sz="18" w:space="0" w:color="auto"/>
            </w:tcBorders>
          </w:tcPr>
          <w:p w14:paraId="0ACBCDD9" w14:textId="77777777" w:rsidR="001D0EF5" w:rsidRPr="009A3262" w:rsidRDefault="001D0EF5" w:rsidP="00992FC8">
            <w:pPr>
              <w:jc w:val="center"/>
              <w:rPr>
                <w:rFonts w:ascii="Arial" w:hAnsi="Arial"/>
                <w:sz w:val="18"/>
              </w:rPr>
            </w:pPr>
            <w:r w:rsidRPr="009A3262">
              <w:rPr>
                <w:rFonts w:ascii="Arial" w:hAnsi="Arial"/>
                <w:sz w:val="18"/>
              </w:rPr>
              <w:t xml:space="preserve">0 or </w:t>
            </w:r>
            <w:r>
              <w:rPr>
                <w:rFonts w:ascii="Arial" w:hAnsi="Arial"/>
                <w:sz w:val="18"/>
              </w:rPr>
              <w:t>3</w:t>
            </w:r>
          </w:p>
        </w:tc>
      </w:tr>
      <w:tr w:rsidR="001D0EF5" w:rsidRPr="009A3262" w14:paraId="19F48758" w14:textId="77777777" w:rsidTr="00992FC8">
        <w:trPr>
          <w:cantSplit/>
        </w:trPr>
        <w:tc>
          <w:tcPr>
            <w:tcW w:w="6198" w:type="dxa"/>
            <w:gridSpan w:val="9"/>
            <w:tcBorders>
              <w:top w:val="single" w:sz="6" w:space="0" w:color="auto"/>
              <w:left w:val="single" w:sz="18" w:space="0" w:color="auto"/>
              <w:bottom w:val="single" w:sz="18" w:space="0" w:color="auto"/>
              <w:right w:val="single" w:sz="18" w:space="0" w:color="auto"/>
            </w:tcBorders>
            <w:shd w:val="clear" w:color="auto" w:fill="auto"/>
          </w:tcPr>
          <w:p w14:paraId="15D0E2C0" w14:textId="77777777" w:rsidR="001D0EF5" w:rsidRPr="009A3262" w:rsidRDefault="001D0EF5" w:rsidP="00992FC8">
            <w:pPr>
              <w:keepNext/>
              <w:keepLines/>
              <w:spacing w:before="120"/>
              <w:jc w:val="center"/>
              <w:rPr>
                <w:rFonts w:ascii="Arial" w:eastAsia="Malgun Gothic" w:hAnsi="Arial"/>
                <w:sz w:val="18"/>
              </w:rPr>
            </w:pPr>
            <w:r w:rsidRPr="001D0EF5">
              <w:rPr>
                <w:rFonts w:ascii="Arial" w:eastAsia="Malgun Gothic" w:hAnsi="Arial"/>
                <w:sz w:val="18"/>
                <w:highlight w:val="yellow"/>
              </w:rPr>
              <w:t>DL MBS QFI Sequence Number</w:t>
            </w:r>
          </w:p>
        </w:tc>
        <w:tc>
          <w:tcPr>
            <w:tcW w:w="1415" w:type="dxa"/>
            <w:tcBorders>
              <w:left w:val="single" w:sz="18" w:space="0" w:color="auto"/>
            </w:tcBorders>
          </w:tcPr>
          <w:p w14:paraId="0997A729" w14:textId="77777777" w:rsidR="001D0EF5" w:rsidRPr="009A3262" w:rsidRDefault="001D0EF5" w:rsidP="00992FC8">
            <w:pPr>
              <w:jc w:val="center"/>
              <w:rPr>
                <w:rFonts w:ascii="Arial" w:hAnsi="Arial"/>
                <w:sz w:val="18"/>
              </w:rPr>
            </w:pPr>
            <w:r w:rsidRPr="00FB4AAF">
              <w:rPr>
                <w:rFonts w:ascii="Arial" w:hAnsi="Arial"/>
                <w:sz w:val="18"/>
              </w:rPr>
              <w:t xml:space="preserve">0 or </w:t>
            </w:r>
            <w:r>
              <w:rPr>
                <w:rFonts w:ascii="Arial" w:hAnsi="Arial"/>
                <w:sz w:val="18"/>
              </w:rPr>
              <w:t>4</w:t>
            </w:r>
          </w:p>
        </w:tc>
      </w:tr>
      <w:tr w:rsidR="001D0EF5" w:rsidRPr="00C367A2" w14:paraId="48AF9F34" w14:textId="77777777" w:rsidTr="00992FC8">
        <w:trPr>
          <w:cantSplit/>
          <w:trHeight w:val="817"/>
        </w:trPr>
        <w:tc>
          <w:tcPr>
            <w:tcW w:w="6198" w:type="dxa"/>
            <w:gridSpan w:val="9"/>
            <w:tcBorders>
              <w:top w:val="single" w:sz="18" w:space="0" w:color="auto"/>
              <w:left w:val="single" w:sz="6" w:space="0" w:color="auto"/>
              <w:bottom w:val="single" w:sz="6" w:space="0" w:color="auto"/>
              <w:right w:val="single" w:sz="6" w:space="0" w:color="auto"/>
            </w:tcBorders>
          </w:tcPr>
          <w:p w14:paraId="54F8FE54" w14:textId="77777777" w:rsidR="001D0EF5" w:rsidRPr="00C367A2" w:rsidRDefault="001D0EF5" w:rsidP="00992FC8">
            <w:pPr>
              <w:keepNext/>
              <w:keepLines/>
              <w:spacing w:before="120"/>
              <w:jc w:val="center"/>
              <w:rPr>
                <w:rFonts w:ascii="Arial" w:hAnsi="Arial"/>
                <w:b/>
                <w:bCs/>
                <w:sz w:val="18"/>
              </w:rPr>
            </w:pPr>
            <w:r w:rsidRPr="00C367A2">
              <w:rPr>
                <w:rFonts w:ascii="Arial" w:hAnsi="Arial"/>
                <w:b/>
                <w:bCs/>
                <w:sz w:val="18"/>
              </w:rPr>
              <w:t xml:space="preserve">Padding </w:t>
            </w:r>
          </w:p>
        </w:tc>
        <w:tc>
          <w:tcPr>
            <w:tcW w:w="1415" w:type="dxa"/>
            <w:tcBorders>
              <w:top w:val="single" w:sz="6" w:space="0" w:color="auto"/>
              <w:left w:val="single" w:sz="6" w:space="0" w:color="auto"/>
              <w:bottom w:val="single" w:sz="6" w:space="0" w:color="auto"/>
              <w:right w:val="single" w:sz="6" w:space="0" w:color="auto"/>
            </w:tcBorders>
            <w:shd w:val="clear" w:color="auto" w:fill="auto"/>
          </w:tcPr>
          <w:p w14:paraId="6F41C1AB" w14:textId="77777777" w:rsidR="001D0EF5" w:rsidRPr="00C367A2" w:rsidRDefault="001D0EF5" w:rsidP="00992FC8">
            <w:pPr>
              <w:keepNext/>
              <w:keepLines/>
              <w:spacing w:before="120"/>
              <w:jc w:val="center"/>
              <w:rPr>
                <w:rFonts w:ascii="Arial" w:eastAsia="Malgun Gothic" w:hAnsi="Arial"/>
                <w:b/>
                <w:bCs/>
                <w:sz w:val="18"/>
              </w:rPr>
            </w:pPr>
            <w:r w:rsidRPr="00C367A2">
              <w:rPr>
                <w:rFonts w:ascii="Arial" w:hAnsi="Arial"/>
                <w:b/>
                <w:bCs/>
                <w:sz w:val="18"/>
              </w:rPr>
              <w:t>0-</w:t>
            </w:r>
            <w:r w:rsidRPr="00C367A2">
              <w:rPr>
                <w:rFonts w:ascii="Arial" w:eastAsia="Malgun Gothic" w:hAnsi="Arial" w:hint="eastAsia"/>
                <w:b/>
                <w:bCs/>
                <w:sz w:val="18"/>
              </w:rPr>
              <w:t>3</w:t>
            </w:r>
          </w:p>
        </w:tc>
      </w:tr>
    </w:tbl>
    <w:p w14:paraId="147B5EE4" w14:textId="77777777" w:rsidR="001D0EF5" w:rsidRPr="00E553C3" w:rsidRDefault="001D0EF5" w:rsidP="001D0EF5">
      <w:pPr>
        <w:pStyle w:val="TF"/>
        <w:rPr>
          <w:lang w:val="fr-FR"/>
        </w:rPr>
      </w:pPr>
      <w:r w:rsidRPr="002F517C">
        <w:rPr>
          <w:lang w:val="fr-FR"/>
        </w:rPr>
        <w:br/>
        <w:t xml:space="preserve">Figure 5.5.2.1-1: DL </w:t>
      </w:r>
      <w:r w:rsidRPr="002F517C">
        <w:rPr>
          <w:rFonts w:eastAsia="Malgun Gothic"/>
          <w:lang w:val="fr-FR"/>
        </w:rPr>
        <w:t>PDU SESSION INFORMATION</w:t>
      </w:r>
      <w:r w:rsidRPr="002F517C">
        <w:rPr>
          <w:lang w:val="fr-FR"/>
        </w:rPr>
        <w:t xml:space="preserve"> (PDU Type 0) Format</w:t>
      </w:r>
    </w:p>
    <w:p w14:paraId="5BC119F6" w14:textId="067C844D" w:rsidR="001D0EF5" w:rsidRDefault="00A236CB" w:rsidP="007B1453">
      <w:pPr>
        <w:rPr>
          <w:b/>
          <w:bCs/>
          <w:lang w:val="fr-FR"/>
        </w:rPr>
      </w:pPr>
      <w:r>
        <w:rPr>
          <w:b/>
          <w:bCs/>
          <w:lang w:val="fr-FR"/>
        </w:rPr>
        <w:t xml:space="preserve">Observation 2-1: </w:t>
      </w:r>
      <w:r w:rsidR="00314F56">
        <w:rPr>
          <w:b/>
          <w:bCs/>
          <w:lang w:val="fr-FR"/>
        </w:rPr>
        <w:t xml:space="preserve">RAN3 </w:t>
      </w:r>
      <w:proofErr w:type="spellStart"/>
      <w:r w:rsidR="00314F56">
        <w:rPr>
          <w:b/>
          <w:bCs/>
          <w:lang w:val="fr-FR"/>
        </w:rPr>
        <w:t>already</w:t>
      </w:r>
      <w:proofErr w:type="spellEnd"/>
      <w:r w:rsidR="00314F56">
        <w:rPr>
          <w:b/>
          <w:bCs/>
          <w:lang w:val="fr-FR"/>
        </w:rPr>
        <w:t xml:space="preserve"> </w:t>
      </w:r>
      <w:proofErr w:type="spellStart"/>
      <w:r w:rsidR="00314F56">
        <w:rPr>
          <w:b/>
          <w:bCs/>
          <w:lang w:val="fr-FR"/>
        </w:rPr>
        <w:t>enhance</w:t>
      </w:r>
      <w:proofErr w:type="spellEnd"/>
      <w:r w:rsidR="00314F56">
        <w:rPr>
          <w:b/>
          <w:bCs/>
          <w:lang w:val="fr-FR"/>
        </w:rPr>
        <w:t xml:space="preserve"> </w:t>
      </w:r>
      <w:proofErr w:type="spellStart"/>
      <w:r w:rsidR="00314F56">
        <w:rPr>
          <w:b/>
          <w:bCs/>
          <w:lang w:val="fr-FR"/>
        </w:rPr>
        <w:t>existing</w:t>
      </w:r>
      <w:proofErr w:type="spellEnd"/>
      <w:r w:rsidR="00314F56">
        <w:rPr>
          <w:b/>
          <w:bCs/>
          <w:lang w:val="fr-FR"/>
        </w:rPr>
        <w:t xml:space="preserve"> container/PDU type in Rel-16 and Rel-17, by </w:t>
      </w:r>
      <w:proofErr w:type="spellStart"/>
      <w:r w:rsidR="00314F56">
        <w:rPr>
          <w:b/>
          <w:bCs/>
          <w:lang w:val="fr-FR"/>
        </w:rPr>
        <w:t>adding</w:t>
      </w:r>
      <w:proofErr w:type="spellEnd"/>
      <w:r w:rsidR="00314F56">
        <w:rPr>
          <w:b/>
          <w:bCs/>
          <w:lang w:val="fr-FR"/>
        </w:rPr>
        <w:t xml:space="preserve"> the new IE at the end of the PDU. T</w:t>
      </w:r>
      <w:r>
        <w:rPr>
          <w:b/>
          <w:bCs/>
          <w:lang w:val="fr-FR"/>
        </w:rPr>
        <w:t xml:space="preserve">here </w:t>
      </w:r>
      <w:proofErr w:type="spellStart"/>
      <w:r>
        <w:rPr>
          <w:b/>
          <w:bCs/>
          <w:lang w:val="fr-FR"/>
        </w:rPr>
        <w:t>is</w:t>
      </w:r>
      <w:proofErr w:type="spellEnd"/>
      <w:r>
        <w:rPr>
          <w:b/>
          <w:bCs/>
          <w:lang w:val="fr-FR"/>
        </w:rPr>
        <w:t xml:space="preserve"> no issue to </w:t>
      </w:r>
      <w:proofErr w:type="spellStart"/>
      <w:r>
        <w:rPr>
          <w:b/>
          <w:bCs/>
          <w:lang w:val="fr-FR"/>
        </w:rPr>
        <w:t>enhance</w:t>
      </w:r>
      <w:proofErr w:type="spellEnd"/>
      <w:r>
        <w:rPr>
          <w:b/>
          <w:bCs/>
          <w:lang w:val="fr-FR"/>
        </w:rPr>
        <w:t xml:space="preserve"> </w:t>
      </w:r>
      <w:proofErr w:type="spellStart"/>
      <w:r>
        <w:rPr>
          <w:b/>
          <w:bCs/>
          <w:lang w:val="fr-FR"/>
        </w:rPr>
        <w:t>existing</w:t>
      </w:r>
      <w:proofErr w:type="spellEnd"/>
      <w:r>
        <w:rPr>
          <w:b/>
          <w:bCs/>
          <w:lang w:val="fr-FR"/>
        </w:rPr>
        <w:t xml:space="preserve"> container.</w:t>
      </w:r>
    </w:p>
    <w:p w14:paraId="482BAE5A" w14:textId="699298D2" w:rsidR="00705FB4" w:rsidRDefault="00034FD9" w:rsidP="007B1453">
      <w:pPr>
        <w:rPr>
          <w:lang w:val="fr-FR"/>
        </w:rPr>
      </w:pPr>
      <w:r>
        <w:rPr>
          <w:lang w:val="fr-FR"/>
        </w:rPr>
        <w:t xml:space="preserve">In </w:t>
      </w:r>
      <w:proofErr w:type="spellStart"/>
      <w:r>
        <w:rPr>
          <w:lang w:val="fr-FR"/>
        </w:rPr>
        <w:t>above</w:t>
      </w:r>
      <w:proofErr w:type="spellEnd"/>
      <w:r>
        <w:rPr>
          <w:lang w:val="fr-FR"/>
        </w:rPr>
        <w:t xml:space="preserve"> </w:t>
      </w:r>
      <w:proofErr w:type="spellStart"/>
      <w:r>
        <w:rPr>
          <w:lang w:val="fr-FR"/>
        </w:rPr>
        <w:t>example</w:t>
      </w:r>
      <w:proofErr w:type="spellEnd"/>
      <w:r>
        <w:rPr>
          <w:lang w:val="fr-FR"/>
        </w:rPr>
        <w:t xml:space="preserve">, it shows a RAN3 </w:t>
      </w:r>
      <w:proofErr w:type="spellStart"/>
      <w:r>
        <w:rPr>
          <w:lang w:val="fr-FR"/>
        </w:rPr>
        <w:t>princi</w:t>
      </w:r>
      <w:r w:rsidR="000827A9">
        <w:rPr>
          <w:lang w:val="fr-FR"/>
        </w:rPr>
        <w:t>ple</w:t>
      </w:r>
      <w:proofErr w:type="spellEnd"/>
      <w:r w:rsidR="000827A9">
        <w:rPr>
          <w:lang w:val="fr-FR"/>
        </w:rPr>
        <w:t xml:space="preserve"> </w:t>
      </w:r>
      <w:proofErr w:type="spellStart"/>
      <w:r w:rsidR="000827A9">
        <w:rPr>
          <w:lang w:val="fr-FR"/>
        </w:rPr>
        <w:t>that</w:t>
      </w:r>
      <w:proofErr w:type="spellEnd"/>
      <w:r w:rsidR="000827A9">
        <w:rPr>
          <w:lang w:val="fr-FR"/>
        </w:rPr>
        <w:t xml:space="preserve"> control plane </w:t>
      </w:r>
      <w:proofErr w:type="spellStart"/>
      <w:r w:rsidR="00BA3825">
        <w:rPr>
          <w:lang w:val="fr-FR"/>
        </w:rPr>
        <w:t>signaling</w:t>
      </w:r>
      <w:proofErr w:type="spellEnd"/>
      <w:r w:rsidR="00BA3825">
        <w:rPr>
          <w:lang w:val="fr-FR"/>
        </w:rPr>
        <w:t xml:space="preserve"> </w:t>
      </w:r>
      <w:proofErr w:type="spellStart"/>
      <w:r w:rsidR="00BA3825">
        <w:rPr>
          <w:lang w:val="fr-FR"/>
        </w:rPr>
        <w:t>is</w:t>
      </w:r>
      <w:proofErr w:type="spellEnd"/>
      <w:r w:rsidR="00BA3825">
        <w:rPr>
          <w:lang w:val="fr-FR"/>
        </w:rPr>
        <w:t xml:space="preserve"> </w:t>
      </w:r>
      <w:proofErr w:type="spellStart"/>
      <w:r w:rsidR="00BA3825">
        <w:rPr>
          <w:lang w:val="fr-FR"/>
        </w:rPr>
        <w:t>used</w:t>
      </w:r>
      <w:proofErr w:type="spellEnd"/>
      <w:r w:rsidR="00BA3825">
        <w:rPr>
          <w:lang w:val="fr-FR"/>
        </w:rPr>
        <w:t xml:space="preserve"> to </w:t>
      </w:r>
      <w:proofErr w:type="spellStart"/>
      <w:r w:rsidR="00BA3825">
        <w:rPr>
          <w:lang w:val="fr-FR"/>
        </w:rPr>
        <w:t>detect</w:t>
      </w:r>
      <w:proofErr w:type="spellEnd"/>
      <w:r w:rsidR="00BA3825">
        <w:rPr>
          <w:lang w:val="fr-FR"/>
        </w:rPr>
        <w:t xml:space="preserve"> the </w:t>
      </w:r>
      <w:proofErr w:type="spellStart"/>
      <w:r w:rsidR="00BA3825">
        <w:rPr>
          <w:lang w:val="fr-FR"/>
        </w:rPr>
        <w:t>node’s</w:t>
      </w:r>
      <w:proofErr w:type="spellEnd"/>
      <w:r w:rsidR="00BA3825">
        <w:rPr>
          <w:lang w:val="fr-FR"/>
        </w:rPr>
        <w:t xml:space="preserve"> </w:t>
      </w:r>
      <w:proofErr w:type="spellStart"/>
      <w:r w:rsidR="00BA3825">
        <w:rPr>
          <w:lang w:val="fr-FR"/>
        </w:rPr>
        <w:t>capability</w:t>
      </w:r>
      <w:proofErr w:type="spellEnd"/>
      <w:r w:rsidR="00BA3825">
        <w:rPr>
          <w:lang w:val="fr-FR"/>
        </w:rPr>
        <w:t xml:space="preserve">, e.g. </w:t>
      </w:r>
      <w:proofErr w:type="spellStart"/>
      <w:r w:rsidR="00BA3825">
        <w:rPr>
          <w:lang w:val="fr-FR"/>
        </w:rPr>
        <w:t>whether</w:t>
      </w:r>
      <w:proofErr w:type="spellEnd"/>
      <w:r w:rsidR="00BA3825">
        <w:rPr>
          <w:lang w:val="fr-FR"/>
        </w:rPr>
        <w:t xml:space="preserve"> support MBS, and a </w:t>
      </w:r>
      <w:proofErr w:type="spellStart"/>
      <w:r w:rsidR="00BA3825">
        <w:rPr>
          <w:lang w:val="fr-FR"/>
        </w:rPr>
        <w:t>node</w:t>
      </w:r>
      <w:proofErr w:type="spellEnd"/>
      <w:r w:rsidR="00BA3825">
        <w:rPr>
          <w:lang w:val="fr-FR"/>
        </w:rPr>
        <w:t xml:space="preserve"> (e.g. UPF) </w:t>
      </w:r>
      <w:proofErr w:type="spellStart"/>
      <w:r w:rsidR="00BA3825">
        <w:rPr>
          <w:lang w:val="fr-FR"/>
        </w:rPr>
        <w:t>only</w:t>
      </w:r>
      <w:proofErr w:type="spellEnd"/>
      <w:r w:rsidR="00BA3825">
        <w:rPr>
          <w:lang w:val="fr-FR"/>
        </w:rPr>
        <w:t xml:space="preserve"> transmit the new </w:t>
      </w:r>
      <w:proofErr w:type="spellStart"/>
      <w:r w:rsidR="00BA3825">
        <w:rPr>
          <w:lang w:val="fr-FR"/>
        </w:rPr>
        <w:t>field</w:t>
      </w:r>
      <w:proofErr w:type="spellEnd"/>
      <w:r w:rsidR="00BA3825">
        <w:rPr>
          <w:lang w:val="fr-FR"/>
        </w:rPr>
        <w:t xml:space="preserve"> (e.g. MBS </w:t>
      </w:r>
      <w:proofErr w:type="spellStart"/>
      <w:r w:rsidR="00BA3825">
        <w:rPr>
          <w:lang w:val="fr-FR"/>
        </w:rPr>
        <w:t>related</w:t>
      </w:r>
      <w:proofErr w:type="spellEnd"/>
      <w:r w:rsidR="00BA3825">
        <w:rPr>
          <w:lang w:val="fr-FR"/>
        </w:rPr>
        <w:t xml:space="preserve"> </w:t>
      </w:r>
      <w:proofErr w:type="spellStart"/>
      <w:r w:rsidR="00BA3825">
        <w:rPr>
          <w:lang w:val="fr-FR"/>
        </w:rPr>
        <w:t>field</w:t>
      </w:r>
      <w:proofErr w:type="spellEnd"/>
      <w:r w:rsidR="00BA3825">
        <w:rPr>
          <w:lang w:val="fr-FR"/>
        </w:rPr>
        <w:t xml:space="preserve">) to the </w:t>
      </w:r>
      <w:proofErr w:type="spellStart"/>
      <w:r w:rsidR="00BA3825">
        <w:rPr>
          <w:lang w:val="fr-FR"/>
        </w:rPr>
        <w:t>receiver</w:t>
      </w:r>
      <w:proofErr w:type="spellEnd"/>
      <w:r w:rsidR="00BA3825">
        <w:rPr>
          <w:lang w:val="fr-FR"/>
        </w:rPr>
        <w:t xml:space="preserve"> (e.g. </w:t>
      </w:r>
      <w:proofErr w:type="spellStart"/>
      <w:r w:rsidR="00BA3825">
        <w:rPr>
          <w:lang w:val="fr-FR"/>
        </w:rPr>
        <w:t>gNB</w:t>
      </w:r>
      <w:proofErr w:type="spellEnd"/>
      <w:r w:rsidR="00BA3825">
        <w:rPr>
          <w:lang w:val="fr-FR"/>
        </w:rPr>
        <w:t xml:space="preserve">) </w:t>
      </w:r>
      <w:proofErr w:type="spellStart"/>
      <w:r w:rsidR="00BA3825">
        <w:rPr>
          <w:lang w:val="fr-FR"/>
        </w:rPr>
        <w:t>after</w:t>
      </w:r>
      <w:proofErr w:type="spellEnd"/>
      <w:r w:rsidR="00BA3825">
        <w:rPr>
          <w:lang w:val="fr-FR"/>
        </w:rPr>
        <w:t xml:space="preserve"> it know the </w:t>
      </w:r>
      <w:proofErr w:type="spellStart"/>
      <w:r w:rsidR="00BA3825">
        <w:rPr>
          <w:lang w:val="fr-FR"/>
        </w:rPr>
        <w:t>receiver</w:t>
      </w:r>
      <w:proofErr w:type="spellEnd"/>
      <w:r w:rsidR="00BA3825">
        <w:rPr>
          <w:lang w:val="fr-FR"/>
        </w:rPr>
        <w:t xml:space="preserve"> support the </w:t>
      </w:r>
      <w:r w:rsidR="00AE1B21">
        <w:rPr>
          <w:lang w:val="fr-FR"/>
        </w:rPr>
        <w:t xml:space="preserve">new </w:t>
      </w:r>
      <w:proofErr w:type="spellStart"/>
      <w:r w:rsidR="00AE1B21">
        <w:rPr>
          <w:lang w:val="fr-FR"/>
        </w:rPr>
        <w:t>field</w:t>
      </w:r>
      <w:proofErr w:type="spellEnd"/>
      <w:r w:rsidR="00AE1B21">
        <w:rPr>
          <w:lang w:val="fr-FR"/>
        </w:rPr>
        <w:t xml:space="preserve">. </w:t>
      </w:r>
    </w:p>
    <w:p w14:paraId="24DD4192" w14:textId="21204E15" w:rsidR="001455D3" w:rsidRPr="006C40AA" w:rsidRDefault="005E1C48" w:rsidP="007B1453">
      <w:pPr>
        <w:rPr>
          <w:lang w:val="fr-FR"/>
        </w:rPr>
      </w:pPr>
      <w:proofErr w:type="spellStart"/>
      <w:r>
        <w:rPr>
          <w:lang w:val="fr-FR"/>
        </w:rPr>
        <w:t>We</w:t>
      </w:r>
      <w:proofErr w:type="spellEnd"/>
      <w:r>
        <w:rPr>
          <w:lang w:val="fr-FR"/>
        </w:rPr>
        <w:t xml:space="preserve"> do not </w:t>
      </w:r>
      <w:proofErr w:type="spellStart"/>
      <w:r>
        <w:rPr>
          <w:lang w:val="fr-FR"/>
        </w:rPr>
        <w:t>see</w:t>
      </w:r>
      <w:proofErr w:type="spellEnd"/>
      <w:r>
        <w:rPr>
          <w:lang w:val="fr-FR"/>
        </w:rPr>
        <w:t xml:space="preserve"> the issue to use the </w:t>
      </w:r>
      <w:proofErr w:type="spellStart"/>
      <w:r>
        <w:rPr>
          <w:lang w:val="fr-FR"/>
        </w:rPr>
        <w:t>existing</w:t>
      </w:r>
      <w:proofErr w:type="spellEnd"/>
      <w:r>
        <w:rPr>
          <w:lang w:val="fr-FR"/>
        </w:rPr>
        <w:t xml:space="preserve"> container to support PDU Set Information and </w:t>
      </w:r>
      <w:proofErr w:type="spellStart"/>
      <w:r>
        <w:rPr>
          <w:lang w:val="fr-FR"/>
        </w:rPr>
        <w:t>EoDB</w:t>
      </w:r>
      <w:proofErr w:type="spellEnd"/>
      <w:r>
        <w:rPr>
          <w:lang w:val="fr-FR"/>
        </w:rPr>
        <w:t>.</w:t>
      </w:r>
    </w:p>
    <w:p w14:paraId="31175480" w14:textId="7127FCEC" w:rsidR="001D0EF5" w:rsidRPr="00C367A2" w:rsidRDefault="00C367A2" w:rsidP="007B1453">
      <w:pPr>
        <w:rPr>
          <w:b/>
          <w:bCs/>
          <w:lang w:val="fr-FR"/>
        </w:rPr>
      </w:pPr>
      <w:proofErr w:type="spellStart"/>
      <w:r>
        <w:rPr>
          <w:b/>
          <w:bCs/>
          <w:lang w:val="fr-FR"/>
        </w:rPr>
        <w:t>Proposal</w:t>
      </w:r>
      <w:proofErr w:type="spellEnd"/>
      <w:r>
        <w:rPr>
          <w:b/>
          <w:bCs/>
          <w:lang w:val="fr-FR"/>
        </w:rPr>
        <w:t xml:space="preserve"> 2-2</w:t>
      </w:r>
      <w:r w:rsidR="005F6A21">
        <w:rPr>
          <w:b/>
          <w:bCs/>
          <w:lang w:val="fr-FR"/>
        </w:rPr>
        <w:t xml:space="preserve">: </w:t>
      </w:r>
      <w:proofErr w:type="spellStart"/>
      <w:r w:rsidR="005F6A21">
        <w:rPr>
          <w:b/>
          <w:bCs/>
          <w:lang w:val="fr-FR"/>
        </w:rPr>
        <w:t>enhance</w:t>
      </w:r>
      <w:proofErr w:type="spellEnd"/>
      <w:r w:rsidR="005F6A21">
        <w:rPr>
          <w:b/>
          <w:bCs/>
          <w:lang w:val="fr-FR"/>
        </w:rPr>
        <w:t xml:space="preserve"> </w:t>
      </w:r>
      <w:proofErr w:type="spellStart"/>
      <w:r w:rsidR="005F6A21">
        <w:rPr>
          <w:b/>
          <w:bCs/>
          <w:lang w:val="fr-FR"/>
        </w:rPr>
        <w:t>existing</w:t>
      </w:r>
      <w:proofErr w:type="spellEnd"/>
      <w:r w:rsidR="005F6A21">
        <w:rPr>
          <w:b/>
          <w:bCs/>
          <w:lang w:val="fr-FR"/>
        </w:rPr>
        <w:t xml:space="preserve"> container to support the PDU Set </w:t>
      </w:r>
      <w:r w:rsidR="005E1C48">
        <w:rPr>
          <w:b/>
          <w:bCs/>
          <w:lang w:val="fr-FR"/>
        </w:rPr>
        <w:t xml:space="preserve">Information </w:t>
      </w:r>
      <w:r w:rsidR="005F6A21">
        <w:rPr>
          <w:b/>
          <w:bCs/>
          <w:lang w:val="fr-FR"/>
        </w:rPr>
        <w:t xml:space="preserve">and </w:t>
      </w:r>
      <w:proofErr w:type="spellStart"/>
      <w:r w:rsidR="005F6A21">
        <w:rPr>
          <w:b/>
          <w:bCs/>
          <w:lang w:val="fr-FR"/>
        </w:rPr>
        <w:t>EoDB</w:t>
      </w:r>
      <w:proofErr w:type="spellEnd"/>
    </w:p>
    <w:p w14:paraId="2B6B9898" w14:textId="101EEAD3" w:rsidR="008A2193" w:rsidRDefault="00752752" w:rsidP="007B1453">
      <w:r>
        <w:t>Draft TP for TS38.415 BL CR can be found at (ZTE TP).</w:t>
      </w:r>
    </w:p>
    <w:p w14:paraId="261524D9" w14:textId="65F3B362" w:rsidR="00752752" w:rsidRDefault="00752752" w:rsidP="007B1453">
      <w:r>
        <w:t>Draft TP for TS38.425 BL CR can be found at (CMCC TP)</w:t>
      </w:r>
      <w:r w:rsidR="006C0FB3">
        <w:t>.</w:t>
      </w:r>
    </w:p>
    <w:p w14:paraId="05945463" w14:textId="69FDE96E" w:rsidR="00E70DE3" w:rsidRDefault="00E70DE3" w:rsidP="00E70DE3">
      <w:pPr>
        <w:pStyle w:val="Heading2"/>
      </w:pPr>
      <w:r>
        <w:t>2.3</w:t>
      </w:r>
      <w:r>
        <w:tab/>
      </w:r>
      <w:proofErr w:type="gramStart"/>
      <w:r>
        <w:t>Non-homogeneous</w:t>
      </w:r>
      <w:proofErr w:type="gramEnd"/>
      <w:r>
        <w:t xml:space="preserve"> </w:t>
      </w:r>
      <w:r w:rsidR="003A19B6">
        <w:t>support</w:t>
      </w:r>
      <w:r w:rsidR="00425EA3">
        <w:t xml:space="preserve"> </w:t>
      </w:r>
    </w:p>
    <w:p w14:paraId="31C81C0A" w14:textId="24688BD2" w:rsidR="00E70DE3" w:rsidRDefault="00E70DE3" w:rsidP="00E70DE3">
      <w:r>
        <w:t xml:space="preserve">There are two cases </w:t>
      </w:r>
      <w:r w:rsidR="001D2734">
        <w:t xml:space="preserve">to be considered </w:t>
      </w:r>
      <w:r>
        <w:t xml:space="preserve">for non-homogeneous deployment. </w:t>
      </w:r>
    </w:p>
    <w:p w14:paraId="43D18D1C" w14:textId="3E68B58A" w:rsidR="00E70DE3" w:rsidRPr="000A5C74" w:rsidRDefault="000A5C74" w:rsidP="00AE1304">
      <w:pPr>
        <w:pStyle w:val="ListParagraph"/>
        <w:numPr>
          <w:ilvl w:val="0"/>
          <w:numId w:val="2"/>
        </w:numPr>
        <w:rPr>
          <w:rFonts w:ascii="Times New Roman" w:eastAsia="宋体" w:hAnsi="Times New Roman"/>
          <w:sz w:val="20"/>
          <w:szCs w:val="20"/>
          <w:lang w:val="en-GB"/>
        </w:rPr>
      </w:pPr>
      <w:r w:rsidRPr="000A5C74">
        <w:rPr>
          <w:rFonts w:ascii="Times New Roman" w:eastAsia="宋体" w:hAnsi="Times New Roman"/>
          <w:sz w:val="20"/>
          <w:szCs w:val="20"/>
          <w:lang w:val="en-GB"/>
        </w:rPr>
        <w:t xml:space="preserve">Case 1: Source NG-RAN node does </w:t>
      </w:r>
      <w:r w:rsidRPr="001D2734">
        <w:rPr>
          <w:rFonts w:ascii="Times New Roman" w:eastAsia="宋体" w:hAnsi="Times New Roman"/>
          <w:b/>
          <w:bCs/>
          <w:sz w:val="20"/>
          <w:szCs w:val="20"/>
          <w:lang w:val="en-GB"/>
        </w:rPr>
        <w:t>not</w:t>
      </w:r>
      <w:r w:rsidRPr="000A5C74">
        <w:rPr>
          <w:rFonts w:ascii="Times New Roman" w:eastAsia="宋体" w:hAnsi="Times New Roman"/>
          <w:sz w:val="20"/>
          <w:szCs w:val="20"/>
          <w:lang w:val="en-GB"/>
        </w:rPr>
        <w:t xml:space="preserve"> support PDU Set based QoS handling, </w:t>
      </w:r>
      <w:r w:rsidR="00190100">
        <w:rPr>
          <w:rFonts w:ascii="Times New Roman" w:eastAsia="宋体" w:hAnsi="Times New Roman"/>
          <w:sz w:val="20"/>
          <w:szCs w:val="20"/>
          <w:lang w:val="en-GB"/>
        </w:rPr>
        <w:t xml:space="preserve">but </w:t>
      </w:r>
      <w:r w:rsidRPr="000A5C74">
        <w:rPr>
          <w:rFonts w:ascii="Times New Roman" w:eastAsia="宋体" w:hAnsi="Times New Roman"/>
          <w:sz w:val="20"/>
          <w:szCs w:val="20"/>
          <w:lang w:val="en-GB"/>
        </w:rPr>
        <w:t xml:space="preserve">target NG-RAN node support PDU Set based QoS handling. </w:t>
      </w:r>
    </w:p>
    <w:p w14:paraId="100F0EDF" w14:textId="77777777" w:rsidR="00A2798F" w:rsidRDefault="00A2798F" w:rsidP="000A5C74">
      <w:pPr>
        <w:pStyle w:val="ListParagraph"/>
        <w:ind w:left="410"/>
        <w:rPr>
          <w:rFonts w:ascii="Times New Roman" w:eastAsia="宋体" w:hAnsi="Times New Roman"/>
          <w:sz w:val="20"/>
          <w:szCs w:val="20"/>
          <w:lang w:val="en-GB"/>
        </w:rPr>
      </w:pPr>
    </w:p>
    <w:p w14:paraId="5F751F8B" w14:textId="76A76D0A" w:rsidR="00A2798F" w:rsidRDefault="00A2798F" w:rsidP="000A5C74">
      <w:pPr>
        <w:pStyle w:val="ListParagraph"/>
        <w:ind w:left="410"/>
        <w:rPr>
          <w:rFonts w:ascii="Times New Roman" w:eastAsia="宋体" w:hAnsi="Times New Roman"/>
          <w:sz w:val="20"/>
          <w:szCs w:val="20"/>
          <w:lang w:val="en-GB"/>
        </w:rPr>
      </w:pPr>
      <w:r>
        <w:rPr>
          <w:rFonts w:ascii="Times New Roman" w:eastAsia="宋体" w:hAnsi="Times New Roman"/>
          <w:sz w:val="20"/>
          <w:szCs w:val="20"/>
          <w:lang w:val="en-GB"/>
        </w:rPr>
        <w:t>SA2 has agreed following:</w:t>
      </w:r>
    </w:p>
    <w:p w14:paraId="2B480AAA" w14:textId="77777777" w:rsidR="00A2798F" w:rsidRDefault="00A2798F" w:rsidP="00A2798F">
      <w:pPr>
        <w:ind w:left="568"/>
      </w:pPr>
      <w:r>
        <w:lastRenderedPageBreak/>
        <w:t xml:space="preserve">At NG-RAN </w:t>
      </w:r>
      <w:proofErr w:type="spellStart"/>
      <w:r>
        <w:t>Xn</w:t>
      </w:r>
      <w:proofErr w:type="spellEnd"/>
      <w:r>
        <w:t xml:space="preserve"> handover and N2 handover, the target NG-RAN provides to the SMF with an indication of whether the target NG-RAN node supports PDU Set based handling, as specified in TS 38.413 [34]. Based on the NG-RAN indication, the SMF may, upon completion of the handover procedure, initiate the PDU Session modification procedure to provide </w:t>
      </w:r>
      <w:r>
        <w:rPr>
          <w:rFonts w:eastAsia="Times New Roman"/>
          <w:lang w:eastAsia="ko-KR"/>
        </w:rPr>
        <w:t xml:space="preserve">PDU Set QoS parameters to NG-RAN and </w:t>
      </w:r>
      <w:r>
        <w:t xml:space="preserve">configure the PSA UPF to activate/deactivate the PDU Set identification and marking. </w:t>
      </w:r>
    </w:p>
    <w:p w14:paraId="6DD576AF" w14:textId="28EB9B79" w:rsidR="00A2798F" w:rsidRPr="00A2798F" w:rsidRDefault="00A2798F" w:rsidP="000A5C74">
      <w:pPr>
        <w:pStyle w:val="ListParagraph"/>
        <w:ind w:left="410"/>
        <w:rPr>
          <w:rFonts w:ascii="Times New Roman" w:eastAsia="宋体" w:hAnsi="Times New Roman"/>
          <w:sz w:val="20"/>
          <w:szCs w:val="20"/>
          <w:lang w:val="en-GB"/>
        </w:rPr>
      </w:pPr>
      <w:r>
        <w:rPr>
          <w:rFonts w:ascii="Times New Roman" w:eastAsia="宋体" w:hAnsi="Times New Roman"/>
          <w:sz w:val="20"/>
          <w:szCs w:val="20"/>
          <w:lang w:val="en-GB"/>
        </w:rPr>
        <w:t>Th</w:t>
      </w:r>
      <w:r w:rsidR="0062443E">
        <w:rPr>
          <w:rFonts w:ascii="Times New Roman" w:eastAsia="宋体" w:hAnsi="Times New Roman"/>
          <w:sz w:val="20"/>
          <w:szCs w:val="20"/>
          <w:lang w:val="en-GB"/>
        </w:rPr>
        <w:t>e</w:t>
      </w:r>
      <w:r>
        <w:rPr>
          <w:rFonts w:ascii="Times New Roman" w:eastAsia="宋体" w:hAnsi="Times New Roman"/>
          <w:sz w:val="20"/>
          <w:szCs w:val="20"/>
          <w:lang w:val="en-GB"/>
        </w:rPr>
        <w:t xml:space="preserve"> required enhancement in RAN3 </w:t>
      </w:r>
      <w:proofErr w:type="gramStart"/>
      <w:r w:rsidR="0062443E">
        <w:rPr>
          <w:rFonts w:ascii="Times New Roman" w:eastAsia="宋体" w:hAnsi="Times New Roman"/>
          <w:sz w:val="20"/>
          <w:szCs w:val="20"/>
          <w:lang w:val="en-GB"/>
        </w:rPr>
        <w:t>is:</w:t>
      </w:r>
      <w:proofErr w:type="gramEnd"/>
      <w:r w:rsidRPr="00A2798F">
        <w:rPr>
          <w:rFonts w:ascii="Times New Roman" w:eastAsia="宋体" w:hAnsi="Times New Roman"/>
          <w:sz w:val="20"/>
          <w:szCs w:val="20"/>
          <w:lang w:val="en-GB"/>
        </w:rPr>
        <w:t xml:space="preserve"> the </w:t>
      </w:r>
      <w:r>
        <w:rPr>
          <w:rFonts w:ascii="Times New Roman" w:eastAsia="宋体" w:hAnsi="Times New Roman"/>
          <w:sz w:val="20"/>
          <w:szCs w:val="20"/>
          <w:lang w:val="en-GB"/>
        </w:rPr>
        <w:t xml:space="preserve">target </w:t>
      </w:r>
      <w:r w:rsidRPr="00A2798F">
        <w:rPr>
          <w:rFonts w:ascii="Times New Roman" w:eastAsia="宋体" w:hAnsi="Times New Roman"/>
          <w:sz w:val="20"/>
          <w:szCs w:val="20"/>
          <w:lang w:val="en-GB"/>
        </w:rPr>
        <w:t xml:space="preserve">NG-RAN node send a </w:t>
      </w:r>
      <w:r w:rsidR="00C61E13">
        <w:rPr>
          <w:rFonts w:ascii="Times New Roman" w:eastAsia="宋体" w:hAnsi="Times New Roman"/>
          <w:i/>
          <w:iCs/>
          <w:sz w:val="20"/>
          <w:szCs w:val="20"/>
          <w:lang w:val="en-GB"/>
        </w:rPr>
        <w:t xml:space="preserve">PDU Set QoS Support Indicator </w:t>
      </w:r>
      <w:r w:rsidRPr="00A2798F">
        <w:rPr>
          <w:rFonts w:ascii="Times New Roman" w:eastAsia="宋体" w:hAnsi="Times New Roman"/>
          <w:sz w:val="20"/>
          <w:szCs w:val="20"/>
          <w:lang w:val="en-GB"/>
        </w:rPr>
        <w:t xml:space="preserve">IE to SMF via the </w:t>
      </w:r>
      <w:r w:rsidRPr="00A2798F">
        <w:rPr>
          <w:rFonts w:ascii="Times New Roman" w:eastAsia="宋体" w:hAnsi="Times New Roman"/>
          <w:i/>
          <w:iCs/>
          <w:sz w:val="20"/>
          <w:szCs w:val="20"/>
          <w:lang w:val="en-GB"/>
        </w:rPr>
        <w:t>Path Switch Request Transfer</w:t>
      </w:r>
      <w:r w:rsidRPr="00A2798F">
        <w:rPr>
          <w:rFonts w:ascii="Times New Roman" w:eastAsia="宋体" w:hAnsi="Times New Roman"/>
          <w:sz w:val="20"/>
          <w:szCs w:val="20"/>
          <w:lang w:val="en-GB"/>
        </w:rPr>
        <w:t xml:space="preserve"> IE</w:t>
      </w:r>
      <w:r>
        <w:rPr>
          <w:rFonts w:ascii="Times New Roman" w:eastAsia="宋体" w:hAnsi="Times New Roman"/>
          <w:sz w:val="20"/>
          <w:szCs w:val="20"/>
          <w:lang w:val="en-GB"/>
        </w:rPr>
        <w:t>, so the SMF initiate the PDU Session Resource Modify procedure to transfer the PDU QoS to target NG-RAN node</w:t>
      </w:r>
      <w:r w:rsidRPr="00A2798F">
        <w:rPr>
          <w:rFonts w:ascii="Times New Roman" w:eastAsia="宋体" w:hAnsi="Times New Roman"/>
          <w:sz w:val="20"/>
          <w:szCs w:val="20"/>
          <w:lang w:val="en-GB"/>
        </w:rPr>
        <w:t>.</w:t>
      </w:r>
      <w:r w:rsidR="004066F7">
        <w:rPr>
          <w:rFonts w:ascii="Times New Roman" w:eastAsia="宋体" w:hAnsi="Times New Roman"/>
          <w:sz w:val="20"/>
          <w:szCs w:val="20"/>
          <w:lang w:val="en-GB"/>
        </w:rPr>
        <w:t xml:space="preserve"> This can be covered by Proposals in </w:t>
      </w:r>
      <w:r w:rsidR="004066F7" w:rsidRPr="00A2798F">
        <w:rPr>
          <w:rFonts w:ascii="Times New Roman" w:eastAsia="宋体" w:hAnsi="Times New Roman"/>
          <w:b/>
          <w:bCs/>
          <w:sz w:val="20"/>
          <w:szCs w:val="20"/>
          <w:lang w:val="en-GB"/>
        </w:rPr>
        <w:t xml:space="preserve">Section </w:t>
      </w:r>
      <w:r w:rsidR="004066F7" w:rsidRPr="00A2798F">
        <w:rPr>
          <w:rFonts w:ascii="Times New Roman" w:eastAsia="宋体" w:hAnsi="Times New Roman"/>
          <w:b/>
          <w:bCs/>
          <w:sz w:val="20"/>
          <w:szCs w:val="20"/>
          <w:lang w:val="en-GB"/>
        </w:rPr>
        <w:fldChar w:fldCharType="begin"/>
      </w:r>
      <w:r w:rsidR="004066F7" w:rsidRPr="00A2798F">
        <w:rPr>
          <w:rFonts w:ascii="Times New Roman" w:eastAsia="宋体" w:hAnsi="Times New Roman"/>
          <w:b/>
          <w:bCs/>
          <w:sz w:val="20"/>
          <w:szCs w:val="20"/>
          <w:lang w:val="en-GB"/>
        </w:rPr>
        <w:instrText xml:space="preserve"> REF _Ref146552114 \h  \* MERGEFORMAT </w:instrText>
      </w:r>
      <w:r w:rsidR="004066F7" w:rsidRPr="00A2798F">
        <w:rPr>
          <w:rFonts w:ascii="Times New Roman" w:eastAsia="宋体" w:hAnsi="Times New Roman"/>
          <w:b/>
          <w:bCs/>
          <w:sz w:val="20"/>
          <w:szCs w:val="20"/>
          <w:lang w:val="en-GB"/>
        </w:rPr>
      </w:r>
      <w:r w:rsidR="004066F7" w:rsidRPr="00A2798F">
        <w:rPr>
          <w:rFonts w:ascii="Times New Roman" w:eastAsia="宋体" w:hAnsi="Times New Roman"/>
          <w:b/>
          <w:bCs/>
          <w:sz w:val="20"/>
          <w:szCs w:val="20"/>
          <w:lang w:val="en-GB"/>
        </w:rPr>
        <w:fldChar w:fldCharType="separate"/>
      </w:r>
      <w:r w:rsidR="002701B0" w:rsidRPr="00043087">
        <w:rPr>
          <w:rFonts w:ascii="Times New Roman" w:eastAsia="宋体" w:hAnsi="Times New Roman"/>
          <w:b/>
          <w:bCs/>
          <w:sz w:val="20"/>
          <w:szCs w:val="20"/>
          <w:lang w:val="en-GB"/>
        </w:rPr>
        <w:t>2.1</w:t>
      </w:r>
      <w:r w:rsidR="002701B0" w:rsidRPr="00043087">
        <w:rPr>
          <w:rFonts w:ascii="Times New Roman" w:eastAsia="宋体" w:hAnsi="Times New Roman"/>
          <w:b/>
          <w:bCs/>
          <w:sz w:val="20"/>
          <w:szCs w:val="20"/>
          <w:lang w:val="en-GB"/>
        </w:rPr>
        <w:tab/>
        <w:t>Explicit PDU Set handling Support</w:t>
      </w:r>
      <w:r w:rsidR="002701B0" w:rsidRPr="00A21FBE">
        <w:t xml:space="preserve"> indicator </w:t>
      </w:r>
      <w:r w:rsidR="004066F7" w:rsidRPr="00A2798F">
        <w:rPr>
          <w:rFonts w:ascii="Times New Roman" w:eastAsia="宋体" w:hAnsi="Times New Roman"/>
          <w:b/>
          <w:bCs/>
          <w:sz w:val="20"/>
          <w:szCs w:val="20"/>
          <w:lang w:val="en-GB"/>
        </w:rPr>
        <w:fldChar w:fldCharType="end"/>
      </w:r>
    </w:p>
    <w:p w14:paraId="06CA36B1" w14:textId="77777777" w:rsidR="000A5C74" w:rsidRDefault="000A5C74" w:rsidP="000A5C74">
      <w:pPr>
        <w:pStyle w:val="ListParagraph"/>
        <w:ind w:left="410"/>
        <w:rPr>
          <w:rFonts w:ascii="Times New Roman" w:eastAsia="宋体" w:hAnsi="Times New Roman"/>
          <w:sz w:val="20"/>
          <w:szCs w:val="20"/>
          <w:lang w:val="en-GB"/>
        </w:rPr>
      </w:pPr>
    </w:p>
    <w:p w14:paraId="209FD93A" w14:textId="720FF46E" w:rsidR="009605E2" w:rsidRDefault="009605E2" w:rsidP="000A5C74">
      <w:pPr>
        <w:pStyle w:val="ListParagraph"/>
        <w:ind w:left="410"/>
        <w:rPr>
          <w:rFonts w:ascii="Times New Roman" w:eastAsia="宋体" w:hAnsi="Times New Roman"/>
          <w:b/>
          <w:bCs/>
          <w:sz w:val="20"/>
          <w:szCs w:val="20"/>
          <w:lang w:val="en-GB"/>
        </w:rPr>
      </w:pPr>
      <w:r>
        <w:rPr>
          <w:rFonts w:ascii="Times New Roman" w:eastAsia="宋体" w:hAnsi="Times New Roman"/>
          <w:b/>
          <w:bCs/>
          <w:sz w:val="20"/>
          <w:szCs w:val="20"/>
          <w:lang w:val="en-GB"/>
        </w:rPr>
        <w:t xml:space="preserve">Observation 3-1: the required enhancement can be covered by the proposals in </w:t>
      </w:r>
      <w:r w:rsidRPr="00A2798F">
        <w:rPr>
          <w:rFonts w:ascii="Times New Roman" w:eastAsia="宋体" w:hAnsi="Times New Roman"/>
          <w:b/>
          <w:bCs/>
          <w:sz w:val="20"/>
          <w:szCs w:val="20"/>
          <w:lang w:val="en-GB"/>
        </w:rPr>
        <w:t xml:space="preserve">Section </w:t>
      </w:r>
      <w:r w:rsidRPr="00A2798F">
        <w:rPr>
          <w:rFonts w:ascii="Times New Roman" w:eastAsia="宋体" w:hAnsi="Times New Roman"/>
          <w:b/>
          <w:bCs/>
          <w:sz w:val="20"/>
          <w:szCs w:val="20"/>
          <w:lang w:val="en-GB"/>
        </w:rPr>
        <w:fldChar w:fldCharType="begin"/>
      </w:r>
      <w:r w:rsidRPr="00A2798F">
        <w:rPr>
          <w:rFonts w:ascii="Times New Roman" w:eastAsia="宋体" w:hAnsi="Times New Roman"/>
          <w:b/>
          <w:bCs/>
          <w:sz w:val="20"/>
          <w:szCs w:val="20"/>
          <w:lang w:val="en-GB"/>
        </w:rPr>
        <w:instrText xml:space="preserve"> REF _Ref146552114 \h  \* MERGEFORMAT </w:instrText>
      </w:r>
      <w:r w:rsidRPr="00A2798F">
        <w:rPr>
          <w:rFonts w:ascii="Times New Roman" w:eastAsia="宋体" w:hAnsi="Times New Roman"/>
          <w:b/>
          <w:bCs/>
          <w:sz w:val="20"/>
          <w:szCs w:val="20"/>
          <w:lang w:val="en-GB"/>
        </w:rPr>
      </w:r>
      <w:r w:rsidRPr="00A2798F">
        <w:rPr>
          <w:rFonts w:ascii="Times New Roman" w:eastAsia="宋体" w:hAnsi="Times New Roman"/>
          <w:b/>
          <w:bCs/>
          <w:sz w:val="20"/>
          <w:szCs w:val="20"/>
          <w:lang w:val="en-GB"/>
        </w:rPr>
        <w:fldChar w:fldCharType="separate"/>
      </w:r>
      <w:r w:rsidR="002701B0" w:rsidRPr="00043087">
        <w:rPr>
          <w:rFonts w:ascii="Times New Roman" w:eastAsia="宋体" w:hAnsi="Times New Roman"/>
          <w:b/>
          <w:bCs/>
          <w:sz w:val="20"/>
          <w:szCs w:val="20"/>
          <w:lang w:val="en-GB"/>
        </w:rPr>
        <w:t>2.1</w:t>
      </w:r>
      <w:r w:rsidR="002701B0" w:rsidRPr="00043087">
        <w:rPr>
          <w:rFonts w:ascii="Times New Roman" w:eastAsia="宋体" w:hAnsi="Times New Roman"/>
          <w:b/>
          <w:bCs/>
          <w:sz w:val="20"/>
          <w:szCs w:val="20"/>
          <w:lang w:val="en-GB"/>
        </w:rPr>
        <w:tab/>
        <w:t>Explicit PDU Set handling Support</w:t>
      </w:r>
      <w:r w:rsidR="002701B0" w:rsidRPr="00A21FBE">
        <w:t xml:space="preserve"> indicator </w:t>
      </w:r>
      <w:r w:rsidRPr="00A2798F">
        <w:rPr>
          <w:rFonts w:ascii="Times New Roman" w:eastAsia="宋体" w:hAnsi="Times New Roman"/>
          <w:b/>
          <w:bCs/>
          <w:sz w:val="20"/>
          <w:szCs w:val="20"/>
          <w:lang w:val="en-GB"/>
        </w:rPr>
        <w:fldChar w:fldCharType="end"/>
      </w:r>
      <w:r>
        <w:rPr>
          <w:rFonts w:ascii="Times New Roman" w:eastAsia="宋体" w:hAnsi="Times New Roman"/>
          <w:b/>
          <w:bCs/>
          <w:sz w:val="20"/>
          <w:szCs w:val="20"/>
          <w:lang w:val="en-GB"/>
        </w:rPr>
        <w:t>.</w:t>
      </w:r>
    </w:p>
    <w:p w14:paraId="0B5AF2E4" w14:textId="77777777" w:rsidR="009605E2" w:rsidRPr="009605E2" w:rsidRDefault="009605E2" w:rsidP="000A5C74">
      <w:pPr>
        <w:pStyle w:val="ListParagraph"/>
        <w:ind w:left="410"/>
        <w:rPr>
          <w:rFonts w:ascii="Times New Roman" w:eastAsia="宋体" w:hAnsi="Times New Roman"/>
          <w:b/>
          <w:bCs/>
          <w:sz w:val="20"/>
          <w:szCs w:val="20"/>
          <w:lang w:val="en-GB"/>
        </w:rPr>
      </w:pPr>
    </w:p>
    <w:p w14:paraId="691CAF3C" w14:textId="5ABCAF3D" w:rsidR="00190100" w:rsidRDefault="00190100" w:rsidP="000A5C74">
      <w:pPr>
        <w:pStyle w:val="ListParagraph"/>
        <w:ind w:left="410"/>
        <w:rPr>
          <w:rFonts w:ascii="Times New Roman" w:eastAsia="宋体" w:hAnsi="Times New Roman"/>
          <w:sz w:val="20"/>
          <w:szCs w:val="20"/>
          <w:lang w:val="en-GB"/>
        </w:rPr>
      </w:pPr>
      <w:r>
        <w:rPr>
          <w:rFonts w:ascii="Times New Roman" w:eastAsia="宋体" w:hAnsi="Times New Roman"/>
          <w:sz w:val="20"/>
          <w:szCs w:val="20"/>
          <w:lang w:val="en-GB"/>
        </w:rPr>
        <w:t xml:space="preserve">For PDUs belonging to a specific PDU Set, target NG-RAN node may receive some DL PDUs in the normal </w:t>
      </w:r>
      <w:proofErr w:type="spellStart"/>
      <w:r>
        <w:rPr>
          <w:rFonts w:ascii="Times New Roman" w:eastAsia="宋体" w:hAnsi="Times New Roman"/>
          <w:sz w:val="20"/>
          <w:szCs w:val="20"/>
          <w:lang w:val="en-GB"/>
        </w:rPr>
        <w:t>Xn</w:t>
      </w:r>
      <w:proofErr w:type="spellEnd"/>
      <w:r>
        <w:rPr>
          <w:rFonts w:ascii="Times New Roman" w:eastAsia="宋体" w:hAnsi="Times New Roman"/>
          <w:sz w:val="20"/>
          <w:szCs w:val="20"/>
          <w:lang w:val="en-GB"/>
        </w:rPr>
        <w:t xml:space="preserve">-U format without PDU Set parameters from source NG-RAN node, and other DL PDUs with the PDU Set parameters from the UPF after the path switch request procedure is completed. It is up to target NG-RAN node’s implementation to handle the mix of PDUs. </w:t>
      </w:r>
    </w:p>
    <w:p w14:paraId="527DFA04" w14:textId="77777777" w:rsidR="00190100" w:rsidRDefault="00190100" w:rsidP="000A5C74">
      <w:pPr>
        <w:pStyle w:val="ListParagraph"/>
        <w:ind w:left="410"/>
        <w:rPr>
          <w:rFonts w:ascii="Times New Roman" w:eastAsia="宋体" w:hAnsi="Times New Roman"/>
          <w:sz w:val="20"/>
          <w:szCs w:val="20"/>
          <w:lang w:val="en-GB"/>
        </w:rPr>
      </w:pPr>
    </w:p>
    <w:p w14:paraId="3B3A57E6" w14:textId="50398048" w:rsidR="00190100" w:rsidRPr="00190100" w:rsidRDefault="00190100" w:rsidP="000A5C74">
      <w:pPr>
        <w:pStyle w:val="ListParagraph"/>
        <w:ind w:left="410"/>
        <w:rPr>
          <w:rFonts w:ascii="Times New Roman" w:eastAsia="宋体" w:hAnsi="Times New Roman"/>
          <w:b/>
          <w:bCs/>
          <w:sz w:val="20"/>
          <w:szCs w:val="20"/>
          <w:lang w:val="en-GB"/>
        </w:rPr>
      </w:pPr>
      <w:r>
        <w:rPr>
          <w:rFonts w:ascii="Times New Roman" w:eastAsia="宋体" w:hAnsi="Times New Roman"/>
          <w:b/>
          <w:bCs/>
          <w:sz w:val="20"/>
          <w:szCs w:val="20"/>
          <w:lang w:val="en-GB"/>
        </w:rPr>
        <w:t xml:space="preserve">Proposal 3-1: it is up to target NG-RAN node’s implementation to handle the mixed DL PDU(s) with PDU Set parameters and DL PDU(s) without PDU Set parameters. </w:t>
      </w:r>
    </w:p>
    <w:p w14:paraId="09855309" w14:textId="77777777" w:rsidR="00190100" w:rsidRDefault="00190100" w:rsidP="000A5C74">
      <w:pPr>
        <w:pStyle w:val="ListParagraph"/>
        <w:ind w:left="410"/>
        <w:rPr>
          <w:rFonts w:ascii="Times New Roman" w:eastAsia="宋体" w:hAnsi="Times New Roman"/>
          <w:sz w:val="20"/>
          <w:szCs w:val="20"/>
          <w:lang w:val="en-GB"/>
        </w:rPr>
      </w:pPr>
    </w:p>
    <w:p w14:paraId="73013B83" w14:textId="6090AD3C" w:rsidR="000A5C74" w:rsidRDefault="000A5C74" w:rsidP="00AE1304">
      <w:pPr>
        <w:pStyle w:val="ListParagraph"/>
        <w:numPr>
          <w:ilvl w:val="0"/>
          <w:numId w:val="2"/>
        </w:numPr>
        <w:rPr>
          <w:rFonts w:ascii="Times New Roman" w:eastAsia="宋体" w:hAnsi="Times New Roman"/>
          <w:sz w:val="20"/>
          <w:szCs w:val="20"/>
          <w:lang w:val="en-GB"/>
        </w:rPr>
      </w:pPr>
      <w:r w:rsidRPr="000A5C74">
        <w:rPr>
          <w:rFonts w:ascii="Times New Roman" w:eastAsia="宋体" w:hAnsi="Times New Roman"/>
          <w:sz w:val="20"/>
          <w:szCs w:val="20"/>
          <w:lang w:val="en-GB"/>
        </w:rPr>
        <w:t xml:space="preserve">Case </w:t>
      </w:r>
      <w:r w:rsidR="00190100">
        <w:rPr>
          <w:rFonts w:ascii="Times New Roman" w:eastAsia="宋体" w:hAnsi="Times New Roman"/>
          <w:sz w:val="20"/>
          <w:szCs w:val="20"/>
          <w:lang w:val="en-GB"/>
        </w:rPr>
        <w:t>2</w:t>
      </w:r>
      <w:r w:rsidRPr="000A5C74">
        <w:rPr>
          <w:rFonts w:ascii="Times New Roman" w:eastAsia="宋体" w:hAnsi="Times New Roman"/>
          <w:sz w:val="20"/>
          <w:szCs w:val="20"/>
          <w:lang w:val="en-GB"/>
        </w:rPr>
        <w:t xml:space="preserve">: Source NG-RAN node support PDU Set based QoS handling, </w:t>
      </w:r>
      <w:r w:rsidR="00EA42BF">
        <w:rPr>
          <w:rFonts w:ascii="Times New Roman" w:eastAsia="宋体" w:hAnsi="Times New Roman"/>
          <w:sz w:val="20"/>
          <w:szCs w:val="20"/>
          <w:lang w:val="en-GB"/>
        </w:rPr>
        <w:t xml:space="preserve">but </w:t>
      </w:r>
      <w:r w:rsidRPr="000A5C74">
        <w:rPr>
          <w:rFonts w:ascii="Times New Roman" w:eastAsia="宋体" w:hAnsi="Times New Roman"/>
          <w:sz w:val="20"/>
          <w:szCs w:val="20"/>
          <w:lang w:val="en-GB"/>
        </w:rPr>
        <w:t xml:space="preserve">target NG-RAN node </w:t>
      </w:r>
      <w:r w:rsidR="00EA42BF">
        <w:rPr>
          <w:rFonts w:ascii="Times New Roman" w:eastAsia="宋体" w:hAnsi="Times New Roman"/>
          <w:sz w:val="20"/>
          <w:szCs w:val="20"/>
          <w:lang w:val="en-GB"/>
        </w:rPr>
        <w:t xml:space="preserve">does </w:t>
      </w:r>
      <w:r w:rsidR="00EA42BF" w:rsidRPr="001D2734">
        <w:rPr>
          <w:rFonts w:ascii="Times New Roman" w:eastAsia="宋体" w:hAnsi="Times New Roman"/>
          <w:b/>
          <w:bCs/>
          <w:sz w:val="20"/>
          <w:szCs w:val="20"/>
          <w:lang w:val="en-GB"/>
        </w:rPr>
        <w:t>not</w:t>
      </w:r>
      <w:r w:rsidR="00EA42BF">
        <w:rPr>
          <w:rFonts w:ascii="Times New Roman" w:eastAsia="宋体" w:hAnsi="Times New Roman"/>
          <w:sz w:val="20"/>
          <w:szCs w:val="20"/>
          <w:lang w:val="en-GB"/>
        </w:rPr>
        <w:t xml:space="preserve"> </w:t>
      </w:r>
      <w:r w:rsidRPr="000A5C74">
        <w:rPr>
          <w:rFonts w:ascii="Times New Roman" w:eastAsia="宋体" w:hAnsi="Times New Roman"/>
          <w:sz w:val="20"/>
          <w:szCs w:val="20"/>
          <w:lang w:val="en-GB"/>
        </w:rPr>
        <w:t xml:space="preserve">support PDU Set based QoS handling. </w:t>
      </w:r>
    </w:p>
    <w:p w14:paraId="0637313F" w14:textId="77777777" w:rsidR="001D2734" w:rsidRPr="000A5C74" w:rsidRDefault="001D2734" w:rsidP="001D2734">
      <w:pPr>
        <w:pStyle w:val="ListParagraph"/>
        <w:ind w:left="410"/>
        <w:rPr>
          <w:rFonts w:ascii="Times New Roman" w:eastAsia="宋体" w:hAnsi="Times New Roman"/>
          <w:sz w:val="20"/>
          <w:szCs w:val="20"/>
          <w:lang w:val="en-GB"/>
        </w:rPr>
      </w:pPr>
    </w:p>
    <w:p w14:paraId="7F65EC45" w14:textId="0563AB64" w:rsidR="000A5C74" w:rsidRDefault="00EA42BF" w:rsidP="00EA42BF">
      <w:pPr>
        <w:pStyle w:val="ListParagraph"/>
        <w:ind w:left="410"/>
        <w:rPr>
          <w:rFonts w:ascii="Times New Roman" w:eastAsia="宋体" w:hAnsi="Times New Roman"/>
          <w:sz w:val="20"/>
          <w:szCs w:val="20"/>
          <w:lang w:val="en-GB"/>
        </w:rPr>
      </w:pPr>
      <w:r>
        <w:rPr>
          <w:rFonts w:ascii="Times New Roman" w:eastAsia="宋体" w:hAnsi="Times New Roman"/>
          <w:sz w:val="20"/>
          <w:szCs w:val="20"/>
          <w:lang w:val="en-GB"/>
        </w:rPr>
        <w:t>The source NG-RAN node include</w:t>
      </w:r>
      <w:r w:rsidR="005C30C8">
        <w:rPr>
          <w:rFonts w:ascii="Times New Roman" w:eastAsia="宋体" w:hAnsi="Times New Roman"/>
          <w:sz w:val="20"/>
          <w:szCs w:val="20"/>
          <w:lang w:val="en-GB"/>
        </w:rPr>
        <w:t>s</w:t>
      </w:r>
      <w:r>
        <w:rPr>
          <w:rFonts w:ascii="Times New Roman" w:eastAsia="宋体" w:hAnsi="Times New Roman"/>
          <w:sz w:val="20"/>
          <w:szCs w:val="20"/>
          <w:lang w:val="en-GB"/>
        </w:rPr>
        <w:t xml:space="preserve"> the PDU Set QoS parameters in the </w:t>
      </w:r>
      <w:proofErr w:type="spellStart"/>
      <w:r w:rsidR="005C30C8">
        <w:rPr>
          <w:rFonts w:ascii="Times New Roman" w:eastAsia="宋体" w:hAnsi="Times New Roman"/>
          <w:sz w:val="20"/>
          <w:szCs w:val="20"/>
          <w:lang w:val="en-GB"/>
        </w:rPr>
        <w:t>Xn</w:t>
      </w:r>
      <w:proofErr w:type="spellEnd"/>
      <w:r w:rsidR="005C30C8">
        <w:rPr>
          <w:rFonts w:ascii="Times New Roman" w:eastAsia="宋体" w:hAnsi="Times New Roman"/>
          <w:sz w:val="20"/>
          <w:szCs w:val="20"/>
          <w:lang w:val="en-GB"/>
        </w:rPr>
        <w:t xml:space="preserve"> HANDOVER REQUEST message, but the target NG-RAN node does not provide a </w:t>
      </w:r>
      <w:r w:rsidR="00C61E13">
        <w:rPr>
          <w:rFonts w:ascii="Times New Roman" w:eastAsia="宋体" w:hAnsi="Times New Roman"/>
          <w:i/>
          <w:iCs/>
          <w:sz w:val="20"/>
          <w:szCs w:val="20"/>
          <w:lang w:val="en-GB"/>
        </w:rPr>
        <w:t xml:space="preserve">PDU Set QoS Support Indicator </w:t>
      </w:r>
      <w:r w:rsidR="005C30C8" w:rsidRPr="005C30C8">
        <w:rPr>
          <w:rFonts w:ascii="Times New Roman" w:eastAsia="宋体" w:hAnsi="Times New Roman"/>
          <w:sz w:val="20"/>
          <w:szCs w:val="20"/>
          <w:lang w:val="en-GB"/>
        </w:rPr>
        <w:t xml:space="preserve">IE to source NG-RAN node </w:t>
      </w:r>
      <w:r w:rsidR="005C30C8">
        <w:rPr>
          <w:rFonts w:ascii="Times New Roman" w:eastAsia="宋体" w:hAnsi="Times New Roman"/>
          <w:sz w:val="20"/>
          <w:szCs w:val="20"/>
          <w:lang w:val="en-GB"/>
        </w:rPr>
        <w:t xml:space="preserve">in the </w:t>
      </w:r>
      <w:proofErr w:type="spellStart"/>
      <w:r w:rsidR="005C30C8">
        <w:rPr>
          <w:rFonts w:ascii="Times New Roman" w:eastAsia="宋体" w:hAnsi="Times New Roman"/>
          <w:sz w:val="20"/>
          <w:szCs w:val="20"/>
          <w:lang w:val="en-GB"/>
        </w:rPr>
        <w:t>XnAP</w:t>
      </w:r>
      <w:proofErr w:type="spellEnd"/>
      <w:r w:rsidR="005C30C8">
        <w:rPr>
          <w:rFonts w:ascii="Times New Roman" w:eastAsia="宋体" w:hAnsi="Times New Roman"/>
          <w:sz w:val="20"/>
          <w:szCs w:val="20"/>
          <w:lang w:val="en-GB"/>
        </w:rPr>
        <w:t xml:space="preserve"> HANDOVER REQUEST ACKNOWLEDGE message. After knowing target NG-RAN node’s capability, the source NG-RAN node does not include the PDU Set parameters in </w:t>
      </w:r>
      <w:proofErr w:type="spellStart"/>
      <w:r w:rsidR="005C30C8">
        <w:rPr>
          <w:rFonts w:ascii="Times New Roman" w:eastAsia="宋体" w:hAnsi="Times New Roman"/>
          <w:sz w:val="20"/>
          <w:szCs w:val="20"/>
          <w:lang w:val="en-GB"/>
        </w:rPr>
        <w:t>Xn</w:t>
      </w:r>
      <w:proofErr w:type="spellEnd"/>
      <w:r w:rsidR="005C30C8">
        <w:rPr>
          <w:rFonts w:ascii="Times New Roman" w:eastAsia="宋体" w:hAnsi="Times New Roman"/>
          <w:sz w:val="20"/>
          <w:szCs w:val="20"/>
          <w:lang w:val="en-GB"/>
        </w:rPr>
        <w:t xml:space="preserve">-U packet. </w:t>
      </w:r>
    </w:p>
    <w:p w14:paraId="20639AA1" w14:textId="77777777" w:rsidR="0089650F" w:rsidRDefault="0089650F" w:rsidP="00EA42BF">
      <w:pPr>
        <w:pStyle w:val="ListParagraph"/>
        <w:ind w:left="410"/>
        <w:rPr>
          <w:rFonts w:ascii="Times New Roman" w:eastAsia="宋体" w:hAnsi="Times New Roman"/>
          <w:sz w:val="20"/>
          <w:szCs w:val="20"/>
          <w:lang w:val="en-GB"/>
        </w:rPr>
      </w:pPr>
    </w:p>
    <w:p w14:paraId="3CD0B95E" w14:textId="73981ED1" w:rsidR="00626171" w:rsidRDefault="00626171" w:rsidP="00EA42BF">
      <w:pPr>
        <w:pStyle w:val="ListParagraph"/>
        <w:ind w:left="410"/>
        <w:rPr>
          <w:rFonts w:ascii="Times New Roman" w:eastAsia="宋体" w:hAnsi="Times New Roman"/>
          <w:sz w:val="20"/>
          <w:szCs w:val="20"/>
          <w:lang w:val="en-GB"/>
        </w:rPr>
      </w:pPr>
      <w:r>
        <w:rPr>
          <w:rFonts w:ascii="Times New Roman" w:eastAsia="宋体" w:hAnsi="Times New Roman"/>
          <w:sz w:val="20"/>
          <w:szCs w:val="20"/>
          <w:lang w:val="en-GB"/>
        </w:rPr>
        <w:t xml:space="preserve">During Path Switch Request procedure, the SMF does not receive the </w:t>
      </w:r>
      <w:r w:rsidR="00C61E13">
        <w:rPr>
          <w:rFonts w:ascii="Times New Roman" w:eastAsia="宋体" w:hAnsi="Times New Roman"/>
          <w:i/>
          <w:iCs/>
          <w:sz w:val="20"/>
          <w:szCs w:val="20"/>
          <w:lang w:val="en-GB"/>
        </w:rPr>
        <w:t>PDU Set QoS Support Indicator IE</w:t>
      </w:r>
      <w:r>
        <w:rPr>
          <w:rFonts w:ascii="Times New Roman" w:eastAsia="宋体" w:hAnsi="Times New Roman"/>
          <w:sz w:val="20"/>
          <w:szCs w:val="20"/>
          <w:lang w:val="en-GB"/>
        </w:rPr>
        <w:t xml:space="preserve">, so the SMF know the target NG-RAN node does not support PDU set based QoS handling. The SMF can then inform UPF to not include the PDU Set Parameters in the DL NG-U packet to </w:t>
      </w:r>
      <w:r w:rsidR="0089650F">
        <w:rPr>
          <w:rFonts w:ascii="Times New Roman" w:eastAsia="宋体" w:hAnsi="Times New Roman"/>
          <w:sz w:val="20"/>
          <w:szCs w:val="20"/>
          <w:lang w:val="en-GB"/>
        </w:rPr>
        <w:t>target NG-RAN node</w:t>
      </w:r>
      <w:r w:rsidRPr="00626171">
        <w:rPr>
          <w:rFonts w:ascii="Times New Roman" w:eastAsia="宋体" w:hAnsi="Times New Roman"/>
          <w:sz w:val="20"/>
          <w:szCs w:val="20"/>
          <w:lang w:val="en-GB"/>
        </w:rPr>
        <w:t>.</w:t>
      </w:r>
    </w:p>
    <w:p w14:paraId="35931658" w14:textId="77777777" w:rsidR="005C30C8" w:rsidRDefault="005C30C8" w:rsidP="00EA42BF">
      <w:pPr>
        <w:pStyle w:val="ListParagraph"/>
        <w:ind w:left="410"/>
        <w:rPr>
          <w:rFonts w:ascii="Times New Roman" w:eastAsia="宋体" w:hAnsi="Times New Roman"/>
          <w:sz w:val="20"/>
          <w:szCs w:val="20"/>
          <w:lang w:val="en-GB"/>
        </w:rPr>
      </w:pPr>
    </w:p>
    <w:p w14:paraId="5BA8475A" w14:textId="5223632E" w:rsidR="00EA42BF" w:rsidRDefault="006F5243" w:rsidP="00EA42BF">
      <w:pPr>
        <w:pStyle w:val="ListParagraph"/>
        <w:ind w:left="410"/>
        <w:rPr>
          <w:rFonts w:ascii="Times New Roman" w:eastAsia="宋体" w:hAnsi="Times New Roman"/>
          <w:b/>
          <w:bCs/>
          <w:sz w:val="20"/>
          <w:szCs w:val="20"/>
          <w:lang w:val="en-GB"/>
        </w:rPr>
      </w:pPr>
      <w:r>
        <w:rPr>
          <w:rFonts w:ascii="Times New Roman" w:eastAsia="宋体" w:hAnsi="Times New Roman"/>
          <w:b/>
          <w:bCs/>
          <w:sz w:val="20"/>
          <w:szCs w:val="20"/>
          <w:lang w:val="en-GB"/>
        </w:rPr>
        <w:t>Proposal</w:t>
      </w:r>
      <w:r w:rsidR="009605E2">
        <w:rPr>
          <w:rFonts w:ascii="Times New Roman" w:eastAsia="宋体" w:hAnsi="Times New Roman"/>
          <w:b/>
          <w:bCs/>
          <w:sz w:val="20"/>
          <w:szCs w:val="20"/>
          <w:lang w:val="en-GB"/>
        </w:rPr>
        <w:t xml:space="preserve"> </w:t>
      </w:r>
      <w:r w:rsidR="000E67E8">
        <w:rPr>
          <w:rFonts w:ascii="Times New Roman" w:eastAsia="宋体" w:hAnsi="Times New Roman"/>
          <w:b/>
          <w:bCs/>
          <w:sz w:val="20"/>
          <w:szCs w:val="20"/>
          <w:lang w:val="en-GB"/>
        </w:rPr>
        <w:t xml:space="preserve">3-2: no </w:t>
      </w:r>
      <w:r w:rsidR="006E0682">
        <w:rPr>
          <w:rFonts w:ascii="Times New Roman" w:eastAsia="宋体" w:hAnsi="Times New Roman"/>
          <w:b/>
          <w:bCs/>
          <w:sz w:val="20"/>
          <w:szCs w:val="20"/>
          <w:lang w:val="en-GB"/>
        </w:rPr>
        <w:t xml:space="preserve">additional </w:t>
      </w:r>
      <w:r w:rsidR="000E67E8">
        <w:rPr>
          <w:rFonts w:ascii="Times New Roman" w:eastAsia="宋体" w:hAnsi="Times New Roman"/>
          <w:b/>
          <w:bCs/>
          <w:sz w:val="20"/>
          <w:szCs w:val="20"/>
          <w:lang w:val="en-GB"/>
        </w:rPr>
        <w:t xml:space="preserve">enhancements is needed to support </w:t>
      </w:r>
      <w:r w:rsidR="00D903E8" w:rsidRPr="00D903E8">
        <w:rPr>
          <w:rFonts w:ascii="Times New Roman" w:eastAsia="宋体" w:hAnsi="Times New Roman"/>
          <w:b/>
          <w:bCs/>
          <w:sz w:val="20"/>
          <w:szCs w:val="20"/>
          <w:lang w:val="en-GB"/>
        </w:rPr>
        <w:t>Case 2 that Source NG-RAN node support PDU Set based QoS handling, but target NG-RAN node does not support PDU Set based QoS handling.</w:t>
      </w:r>
    </w:p>
    <w:p w14:paraId="76F4ABA5" w14:textId="1270FB4C" w:rsidR="00B1710F" w:rsidRPr="00043087" w:rsidRDefault="00B1710F" w:rsidP="00B1710F">
      <w:r w:rsidRPr="00043087">
        <w:t xml:space="preserve">In a summary, the required changes to support non-homogeneous deployment can be </w:t>
      </w:r>
      <w:r w:rsidR="002B2694" w:rsidRPr="00043087">
        <w:t xml:space="preserve">supported by the support indicator described in </w:t>
      </w:r>
      <w:r w:rsidR="00910C60" w:rsidRPr="00043087">
        <w:t>“</w:t>
      </w:r>
      <w:r w:rsidR="00910C60" w:rsidRPr="00043087">
        <w:fldChar w:fldCharType="begin"/>
      </w:r>
      <w:r w:rsidR="00910C60" w:rsidRPr="00043087">
        <w:instrText xml:space="preserve"> REF _Ref149839510 \h </w:instrText>
      </w:r>
      <w:r w:rsidR="00910C60">
        <w:instrText xml:space="preserve"> \* MERGEFORMAT </w:instrText>
      </w:r>
      <w:r w:rsidR="00910C60" w:rsidRPr="00043087">
        <w:fldChar w:fldCharType="separate"/>
      </w:r>
      <w:r w:rsidR="00910C60" w:rsidRPr="00910C60">
        <w:t>2.1</w:t>
      </w:r>
      <w:r w:rsidR="00910C60" w:rsidRPr="00910C60">
        <w:tab/>
        <w:t>Explicit PDU Set handling Support indicator</w:t>
      </w:r>
      <w:r w:rsidR="00910C60" w:rsidRPr="00043087">
        <w:fldChar w:fldCharType="end"/>
      </w:r>
      <w:r w:rsidR="00910C60" w:rsidRPr="00043087">
        <w:t xml:space="preserve">” </w:t>
      </w:r>
      <w:r w:rsidR="002B2694" w:rsidRPr="00043087">
        <w:t>and existing procedures</w:t>
      </w:r>
      <w:r w:rsidR="00910C60" w:rsidRPr="00043087">
        <w:t xml:space="preserve">. Only Stage-2 text may be needed to clarify the required </w:t>
      </w:r>
      <w:proofErr w:type="spellStart"/>
      <w:r w:rsidR="00910C60" w:rsidRPr="00043087">
        <w:t>behavior</w:t>
      </w:r>
      <w:proofErr w:type="spellEnd"/>
      <w:r w:rsidR="00910C60" w:rsidRPr="00043087">
        <w:t xml:space="preserve"> in RAN and AMF. </w:t>
      </w:r>
    </w:p>
    <w:p w14:paraId="2B639F3D" w14:textId="3A8733C6" w:rsidR="00910C60" w:rsidRPr="00FF3CEA" w:rsidRDefault="00FF3CEA" w:rsidP="00043087">
      <w:r>
        <w:t>The draft TS38.300 TP can be found in (</w:t>
      </w:r>
      <w:r w:rsidR="007B4D10">
        <w:fldChar w:fldCharType="begin"/>
      </w:r>
      <w:r w:rsidR="007B4D10">
        <w:instrText xml:space="preserve"> REF _Ref149900502 \r \h </w:instrText>
      </w:r>
      <w:r w:rsidR="007B4D10">
        <w:fldChar w:fldCharType="separate"/>
      </w:r>
      <w:r w:rsidR="007B4D10">
        <w:t>[4]</w:t>
      </w:r>
      <w:r w:rsidR="007B4D10">
        <w:fldChar w:fldCharType="end"/>
      </w:r>
      <w:r>
        <w:t>).</w:t>
      </w:r>
    </w:p>
    <w:p w14:paraId="7A011519" w14:textId="0F17D699" w:rsidR="00333823" w:rsidRDefault="00333823" w:rsidP="00333823">
      <w:pPr>
        <w:pStyle w:val="Heading2"/>
      </w:pPr>
      <w:r>
        <w:t>2.</w:t>
      </w:r>
      <w:r w:rsidR="00A74E87">
        <w:t>4</w:t>
      </w:r>
      <w:r>
        <w:tab/>
      </w:r>
      <w:r w:rsidR="00D034DE">
        <w:t>Encoding of N6 Jitter</w:t>
      </w:r>
      <w:r w:rsidR="00B7421D">
        <w:t xml:space="preserve"> </w:t>
      </w:r>
    </w:p>
    <w:p w14:paraId="52DB282C" w14:textId="7F92D324" w:rsidR="00DE77B4" w:rsidRDefault="00DE77B4" w:rsidP="00B93DC1">
      <w:r>
        <w:t>Last meeting, there is a proposal to define N6 Jitter as below:</w:t>
      </w:r>
    </w:p>
    <w:p w14:paraId="404A6C74" w14:textId="77777777" w:rsidR="00DE77B4" w:rsidRDefault="00DE77B4" w:rsidP="00DE77B4">
      <w:pPr>
        <w:pStyle w:val="Heading4"/>
        <w:ind w:left="0" w:firstLine="0"/>
        <w:rPr>
          <w:lang w:eastAsia="ko-KR"/>
        </w:rPr>
      </w:pPr>
      <w:r>
        <w:rPr>
          <w:lang w:eastAsia="ko-KR"/>
        </w:rPr>
        <w:t>N6 Jitter Information</w:t>
      </w:r>
    </w:p>
    <w:p w14:paraId="022F762F" w14:textId="77777777" w:rsidR="00DE77B4" w:rsidRDefault="00DE77B4" w:rsidP="00DE77B4">
      <w:pPr>
        <w:overflowPunct w:val="0"/>
        <w:autoSpaceDE w:val="0"/>
        <w:autoSpaceDN w:val="0"/>
        <w:adjustRightInd w:val="0"/>
        <w:textAlignment w:val="baseline"/>
        <w:rPr>
          <w:lang w:eastAsia="zh-CN"/>
        </w:rPr>
      </w:pPr>
      <w:r>
        <w:rPr>
          <w:rFonts w:hint="eastAsia"/>
          <w:lang w:eastAsia="zh-CN"/>
        </w:rPr>
        <w:t>T</w:t>
      </w:r>
      <w:r>
        <w:rPr>
          <w:lang w:eastAsia="zh-CN"/>
        </w:rPr>
        <w:t>his IE indicates the jitter information associated with the Periodicity in downlink.</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DE77B4" w14:paraId="37EADA60" w14:textId="77777777" w:rsidTr="00B93319">
        <w:tc>
          <w:tcPr>
            <w:tcW w:w="2551" w:type="dxa"/>
          </w:tcPr>
          <w:p w14:paraId="71D5ACF5" w14:textId="77777777" w:rsidR="00DE77B4" w:rsidRDefault="00DE77B4" w:rsidP="00B93319">
            <w:pPr>
              <w:pStyle w:val="TAH"/>
              <w:rPr>
                <w:lang w:eastAsia="ja-JP"/>
              </w:rPr>
            </w:pPr>
            <w:r>
              <w:rPr>
                <w:lang w:eastAsia="ja-JP"/>
              </w:rPr>
              <w:t>IE/Group Name</w:t>
            </w:r>
          </w:p>
        </w:tc>
        <w:tc>
          <w:tcPr>
            <w:tcW w:w="1020" w:type="dxa"/>
          </w:tcPr>
          <w:p w14:paraId="2D592293" w14:textId="77777777" w:rsidR="00DE77B4" w:rsidRDefault="00DE77B4" w:rsidP="00B93319">
            <w:pPr>
              <w:pStyle w:val="TAH"/>
              <w:rPr>
                <w:lang w:eastAsia="ja-JP"/>
              </w:rPr>
            </w:pPr>
            <w:r>
              <w:rPr>
                <w:lang w:eastAsia="ja-JP"/>
              </w:rPr>
              <w:t>Presence</w:t>
            </w:r>
          </w:p>
        </w:tc>
        <w:tc>
          <w:tcPr>
            <w:tcW w:w="1474" w:type="dxa"/>
          </w:tcPr>
          <w:p w14:paraId="4F903DA3" w14:textId="77777777" w:rsidR="00DE77B4" w:rsidRDefault="00DE77B4" w:rsidP="00B93319">
            <w:pPr>
              <w:pStyle w:val="TAH"/>
              <w:rPr>
                <w:lang w:eastAsia="ja-JP"/>
              </w:rPr>
            </w:pPr>
            <w:r>
              <w:rPr>
                <w:lang w:eastAsia="ja-JP"/>
              </w:rPr>
              <w:t>Range</w:t>
            </w:r>
          </w:p>
        </w:tc>
        <w:tc>
          <w:tcPr>
            <w:tcW w:w="1872" w:type="dxa"/>
          </w:tcPr>
          <w:p w14:paraId="6B99870E" w14:textId="77777777" w:rsidR="00DE77B4" w:rsidRDefault="00DE77B4" w:rsidP="00B93319">
            <w:pPr>
              <w:pStyle w:val="TAH"/>
              <w:rPr>
                <w:lang w:eastAsia="ja-JP"/>
              </w:rPr>
            </w:pPr>
            <w:r>
              <w:rPr>
                <w:lang w:eastAsia="ja-JP"/>
              </w:rPr>
              <w:t>IE type and reference</w:t>
            </w:r>
          </w:p>
        </w:tc>
        <w:tc>
          <w:tcPr>
            <w:tcW w:w="2891" w:type="dxa"/>
          </w:tcPr>
          <w:p w14:paraId="7BDF130D" w14:textId="77777777" w:rsidR="00DE77B4" w:rsidRDefault="00DE77B4" w:rsidP="00B93319">
            <w:pPr>
              <w:pStyle w:val="TAH"/>
              <w:rPr>
                <w:lang w:eastAsia="ja-JP"/>
              </w:rPr>
            </w:pPr>
            <w:r>
              <w:rPr>
                <w:lang w:eastAsia="ja-JP"/>
              </w:rPr>
              <w:t>Semantics description</w:t>
            </w:r>
          </w:p>
        </w:tc>
      </w:tr>
      <w:tr w:rsidR="00DE77B4" w14:paraId="201D0E1E" w14:textId="77777777" w:rsidTr="00B93319">
        <w:tc>
          <w:tcPr>
            <w:tcW w:w="2551" w:type="dxa"/>
          </w:tcPr>
          <w:p w14:paraId="47C86A11" w14:textId="77777777" w:rsidR="00DE77B4" w:rsidRDefault="00DE77B4" w:rsidP="00B93319">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6 Jitter Information</w:t>
            </w:r>
          </w:p>
        </w:tc>
        <w:tc>
          <w:tcPr>
            <w:tcW w:w="1020" w:type="dxa"/>
          </w:tcPr>
          <w:p w14:paraId="6E99FC2B" w14:textId="77777777" w:rsidR="00DE77B4" w:rsidRDefault="00DE77B4" w:rsidP="00B93319">
            <w:pPr>
              <w:pStyle w:val="TAL"/>
            </w:pPr>
            <w:r>
              <w:rPr>
                <w:rFonts w:hint="eastAsia"/>
              </w:rPr>
              <w:t>O</w:t>
            </w:r>
          </w:p>
        </w:tc>
        <w:tc>
          <w:tcPr>
            <w:tcW w:w="1474" w:type="dxa"/>
          </w:tcPr>
          <w:p w14:paraId="246BF057" w14:textId="77777777" w:rsidR="00DE77B4" w:rsidRDefault="00DE77B4" w:rsidP="00B93319">
            <w:pPr>
              <w:pStyle w:val="TAL"/>
            </w:pPr>
          </w:p>
        </w:tc>
        <w:tc>
          <w:tcPr>
            <w:tcW w:w="1872" w:type="dxa"/>
          </w:tcPr>
          <w:p w14:paraId="5BEFF0AD" w14:textId="77777777" w:rsidR="00DE77B4" w:rsidRDefault="00DE77B4" w:rsidP="00B93319">
            <w:pPr>
              <w:pStyle w:val="TAL"/>
              <w:rPr>
                <w:highlight w:val="yellow"/>
              </w:rPr>
            </w:pPr>
            <w:r>
              <w:t>OCTET STRING</w:t>
            </w:r>
          </w:p>
        </w:tc>
        <w:tc>
          <w:tcPr>
            <w:tcW w:w="2891" w:type="dxa"/>
          </w:tcPr>
          <w:p w14:paraId="1EF10A18" w14:textId="77777777" w:rsidR="00DE77B4" w:rsidRDefault="00DE77B4" w:rsidP="00B93319">
            <w:pPr>
              <w:pStyle w:val="TAL"/>
              <w:rPr>
                <w:highlight w:val="yellow"/>
              </w:rPr>
            </w:pPr>
            <w:r>
              <w:t xml:space="preserve">The octets of OCTET STRING are encoded as the </w:t>
            </w:r>
            <w:r>
              <w:rPr>
                <w:i/>
              </w:rPr>
              <w:t>N6 Jitter Measurement</w:t>
            </w:r>
            <w:r>
              <w:t xml:space="preserve"> IE specified in TS 29.244 [43]</w:t>
            </w:r>
          </w:p>
        </w:tc>
      </w:tr>
    </w:tbl>
    <w:p w14:paraId="15B34EBF" w14:textId="77777777" w:rsidR="00DE77B4" w:rsidRDefault="00DE77B4" w:rsidP="00C736B9">
      <w:pPr>
        <w:pStyle w:val="20"/>
        <w:tabs>
          <w:tab w:val="clear" w:pos="1304"/>
        </w:tabs>
      </w:pPr>
    </w:p>
    <w:p w14:paraId="13813E1D" w14:textId="20C3B606" w:rsidR="00C736B9" w:rsidRPr="00043087" w:rsidRDefault="00C736B9" w:rsidP="00043087">
      <w:pPr>
        <w:pStyle w:val="20"/>
        <w:tabs>
          <w:tab w:val="clear" w:pos="1304"/>
        </w:tabs>
        <w:rPr>
          <w:b w:val="0"/>
          <w:bCs/>
        </w:rPr>
      </w:pPr>
      <w:r w:rsidRPr="00043087">
        <w:rPr>
          <w:b w:val="0"/>
          <w:bCs/>
        </w:rPr>
        <w:lastRenderedPageBreak/>
        <w:t xml:space="preserve">There </w:t>
      </w:r>
      <w:r>
        <w:rPr>
          <w:b w:val="0"/>
          <w:bCs/>
        </w:rPr>
        <w:t>is also other proposal to define N6 Jitter as</w:t>
      </w:r>
      <w:r w:rsidR="007974BB">
        <w:rPr>
          <w:b w:val="0"/>
          <w:bCs/>
        </w:rPr>
        <w:t xml:space="preserve"> an unsig</w:t>
      </w:r>
      <w:r w:rsidR="00012D43">
        <w:rPr>
          <w:b w:val="0"/>
          <w:bCs/>
        </w:rPr>
        <w:t>n</w:t>
      </w:r>
      <w:r w:rsidR="007974BB">
        <w:rPr>
          <w:b w:val="0"/>
          <w:bCs/>
        </w:rPr>
        <w:t xml:space="preserve">ed integer to indicate the maximum jitter value. </w:t>
      </w:r>
    </w:p>
    <w:p w14:paraId="04651484" w14:textId="376059F7" w:rsidR="00DE77B4" w:rsidRDefault="00DE77B4" w:rsidP="00B93DC1">
      <w:r>
        <w:t>TS23.501</w:t>
      </w:r>
      <w:r w:rsidR="005629AC">
        <w:t xml:space="preserve"> defines following</w:t>
      </w:r>
      <w:r>
        <w:t>:</w:t>
      </w:r>
    </w:p>
    <w:p w14:paraId="0A36B30C" w14:textId="5EB945FC" w:rsidR="00DE77B4" w:rsidRDefault="00DE77B4" w:rsidP="00DE77B4">
      <w:pPr>
        <w:autoSpaceDE w:val="0"/>
        <w:autoSpaceDN w:val="0"/>
        <w:adjustRightInd w:val="0"/>
        <w:spacing w:after="0"/>
        <w:ind w:left="284"/>
        <w:rPr>
          <w:rFonts w:ascii="CIDFont+F2" w:eastAsia="CIDFont+F2" w:cs="CIDFont+F2"/>
          <w:lang w:val="en-US" w:eastAsia="en-GB"/>
        </w:rPr>
      </w:pPr>
      <w:r>
        <w:rPr>
          <w:rFonts w:ascii="CIDFont+F2" w:eastAsia="CIDFont+F2" w:cs="CIDFont+F2"/>
          <w:lang w:val="en-US" w:eastAsia="en-GB"/>
        </w:rPr>
        <w:t>At reception of measured N6 Traffic Parameter(s) from the UPF in the N4 Session Level Report, the SMF includes the N6 jitter range together with the associated DL periodicity and the UL periodicity if not provided by the AF in the TSCAI and forwards it to the NG-RAN in an NGAP message, see clause 5.27.2.</w:t>
      </w:r>
    </w:p>
    <w:p w14:paraId="4A4ADC0E" w14:textId="75EE5AF6" w:rsidR="00DE77B4" w:rsidRDefault="00DE77B4" w:rsidP="00DE77B4">
      <w:pPr>
        <w:autoSpaceDE w:val="0"/>
        <w:autoSpaceDN w:val="0"/>
        <w:adjustRightInd w:val="0"/>
        <w:spacing w:after="0"/>
        <w:ind w:left="568"/>
        <w:rPr>
          <w:rFonts w:ascii="CIDFont+F2" w:eastAsia="CIDFont+F2" w:cs="CIDFont+F2"/>
          <w:lang w:val="en-US" w:eastAsia="en-GB"/>
        </w:rPr>
      </w:pPr>
      <w:r>
        <w:rPr>
          <w:rFonts w:ascii="CIDFont+F2" w:eastAsia="CIDFont+F2" w:cs="CIDFont+F2"/>
          <w:lang w:val="en-US" w:eastAsia="en-GB"/>
        </w:rPr>
        <w:t xml:space="preserve">NOTE 2: </w:t>
      </w:r>
      <w:proofErr w:type="gramStart"/>
      <w:r>
        <w:rPr>
          <w:rFonts w:ascii="CIDFont+F2" w:eastAsia="CIDFont+F2" w:cs="CIDFont+F2"/>
          <w:lang w:val="en-US" w:eastAsia="en-GB"/>
        </w:rPr>
        <w:t>In order to</w:t>
      </w:r>
      <w:proofErr w:type="gramEnd"/>
      <w:r>
        <w:rPr>
          <w:rFonts w:ascii="CIDFont+F2" w:eastAsia="CIDFont+F2" w:cs="CIDFont+F2"/>
          <w:lang w:val="en-US" w:eastAsia="en-GB"/>
        </w:rPr>
        <w:t xml:space="preserve"> prevent frequent updates from the UPF, the UPF sends the N6 Jitter Measurement Report periodically or only when the N6 jitter is larger than a threshold.</w:t>
      </w:r>
    </w:p>
    <w:p w14:paraId="21BC75A6" w14:textId="62574DA7" w:rsidR="00DE77B4" w:rsidRDefault="00DE77B4" w:rsidP="00DE77B4">
      <w:pPr>
        <w:autoSpaceDE w:val="0"/>
        <w:autoSpaceDN w:val="0"/>
        <w:adjustRightInd w:val="0"/>
        <w:spacing w:after="0"/>
        <w:ind w:left="284"/>
      </w:pPr>
      <w:r>
        <w:rPr>
          <w:rFonts w:ascii="CIDFont+F2" w:eastAsia="CIDFont+F2" w:cs="CIDFont+F2"/>
          <w:lang w:val="en-US" w:eastAsia="en-GB"/>
        </w:rPr>
        <w:t>The DL periodicity associated N6 jitter indicates the positive or negative deviation of the arrival time of first packet of a Data Burst compared to the ideal Data Burst start time which is be determined based on the DL periodicity.</w:t>
      </w:r>
    </w:p>
    <w:p w14:paraId="51951E06" w14:textId="77777777" w:rsidR="00DE77B4" w:rsidRDefault="00DE77B4" w:rsidP="00B93DC1"/>
    <w:p w14:paraId="79E91FFE" w14:textId="21B2EFF9" w:rsidR="00DE77B4" w:rsidRDefault="00F44991" w:rsidP="00F44991">
      <w:pPr>
        <w:autoSpaceDE w:val="0"/>
        <w:autoSpaceDN w:val="0"/>
        <w:adjustRightInd w:val="0"/>
        <w:spacing w:after="0"/>
      </w:pPr>
      <w:r>
        <w:t>T</w:t>
      </w:r>
      <w:r w:rsidR="00DE77B4">
        <w:t>he NG-RAN node use</w:t>
      </w:r>
      <w:r w:rsidR="005629AC">
        <w:t>s</w:t>
      </w:r>
      <w:r w:rsidR="00DE77B4">
        <w:t xml:space="preserve"> the DL periodicity and N6 Jitter to determine “</w:t>
      </w:r>
      <w:r w:rsidR="00DE77B4">
        <w:rPr>
          <w:rFonts w:ascii="CIDFont+F2" w:eastAsia="CIDFont+F2" w:cs="CIDFont+F2"/>
          <w:lang w:val="en-US" w:eastAsia="en-GB"/>
        </w:rPr>
        <w:t>the arrival time of first packet of a Data Burst compared to the ideal Data Burst start time which is be determined based on the DL periodicity.</w:t>
      </w:r>
      <w:r w:rsidR="00DE77B4">
        <w:rPr>
          <w:rFonts w:ascii="CIDFont+F2" w:eastAsia="CIDFont+F2" w:cs="CIDFont+F2"/>
          <w:lang w:val="en-US" w:eastAsia="en-GB"/>
        </w:rPr>
        <w:t>”</w:t>
      </w:r>
      <w:r>
        <w:rPr>
          <w:rFonts w:ascii="CIDFont+F2" w:eastAsia="CIDFont+F2" w:cs="CIDFont+F2"/>
          <w:lang w:val="en-US" w:eastAsia="en-GB"/>
        </w:rPr>
        <w:t xml:space="preserve"> </w:t>
      </w:r>
      <w:r w:rsidR="00D27C8E">
        <w:t xml:space="preserve">The actual arrival time may be before or after the ideal </w:t>
      </w:r>
      <w:r w:rsidR="00E019D9">
        <w:t>Data Burst start time. From this perspective,</w:t>
      </w:r>
      <w:r w:rsidR="00D27C8E">
        <w:t xml:space="preserve"> </w:t>
      </w:r>
      <w:r w:rsidRPr="006B755D">
        <w:t xml:space="preserve">it </w:t>
      </w:r>
      <w:r w:rsidR="006B755D">
        <w:t xml:space="preserve">seems needed that the N6 jitter value transferred to the NG-RAN node should </w:t>
      </w:r>
      <w:r w:rsidR="00E019D9">
        <w:t xml:space="preserve">be a signed integer value, </w:t>
      </w:r>
      <w:proofErr w:type="gramStart"/>
      <w:r w:rsidR="00E019D9">
        <w:t>in order to</w:t>
      </w:r>
      <w:proofErr w:type="gramEnd"/>
      <w:r w:rsidR="00E019D9">
        <w:t xml:space="preserve"> </w:t>
      </w:r>
      <w:r w:rsidR="00993083">
        <w:t xml:space="preserve">support a </w:t>
      </w:r>
      <w:r w:rsidR="006B755D">
        <w:t xml:space="preserve">positive </w:t>
      </w:r>
      <w:r w:rsidR="00993083">
        <w:t xml:space="preserve">value </w:t>
      </w:r>
      <w:r w:rsidR="006B755D">
        <w:t xml:space="preserve">or </w:t>
      </w:r>
      <w:r w:rsidR="00993083">
        <w:t xml:space="preserve">a </w:t>
      </w:r>
      <w:r w:rsidR="006B755D">
        <w:t xml:space="preserve">negative value. </w:t>
      </w:r>
    </w:p>
    <w:p w14:paraId="382AD109" w14:textId="7F7D5BF0" w:rsidR="00DE77B4" w:rsidRDefault="00DE77B4" w:rsidP="00B93DC1"/>
    <w:p w14:paraId="588D8B9E" w14:textId="3B0EA714" w:rsidR="00993083" w:rsidRPr="00993083" w:rsidRDefault="00993083" w:rsidP="00B93DC1">
      <w:pPr>
        <w:rPr>
          <w:b/>
          <w:bCs/>
        </w:rPr>
      </w:pPr>
      <w:r>
        <w:rPr>
          <w:b/>
          <w:bCs/>
        </w:rPr>
        <w:t xml:space="preserve">Observation 4-1: the N6 Jitter transferred to NG-RAN node need to support a </w:t>
      </w:r>
      <w:r w:rsidRPr="00993083">
        <w:rPr>
          <w:b/>
          <w:bCs/>
        </w:rPr>
        <w:t xml:space="preserve">positive or negative </w:t>
      </w:r>
      <w:r w:rsidR="009214E8">
        <w:rPr>
          <w:b/>
          <w:bCs/>
        </w:rPr>
        <w:t>value</w:t>
      </w:r>
      <w:r>
        <w:rPr>
          <w:b/>
          <w:bCs/>
        </w:rPr>
        <w:t xml:space="preserve">. </w:t>
      </w:r>
    </w:p>
    <w:p w14:paraId="4B056365" w14:textId="4E52EB97" w:rsidR="00997AA6" w:rsidRDefault="00997AA6" w:rsidP="00B93DC1">
      <w:pPr>
        <w:rPr>
          <w:b/>
          <w:bCs/>
        </w:rPr>
      </w:pPr>
      <w:r>
        <w:rPr>
          <w:b/>
          <w:bCs/>
        </w:rPr>
        <w:t xml:space="preserve">Proposal 4-1: </w:t>
      </w:r>
      <w:r w:rsidR="00993083">
        <w:rPr>
          <w:b/>
          <w:bCs/>
        </w:rPr>
        <w:t>Define N6 Jitter with reference to TS29.244.</w:t>
      </w:r>
    </w:p>
    <w:p w14:paraId="7DAF9D93" w14:textId="77777777" w:rsidR="0096719B" w:rsidRPr="00997AA6" w:rsidRDefault="0096719B" w:rsidP="00B93DC1">
      <w:pPr>
        <w:rPr>
          <w:b/>
          <w:bCs/>
        </w:rPr>
      </w:pPr>
    </w:p>
    <w:p w14:paraId="69B7B8E6" w14:textId="69E07FC9" w:rsidR="009339CB" w:rsidRPr="006E13D1" w:rsidRDefault="005A13AB" w:rsidP="009339CB">
      <w:pPr>
        <w:pStyle w:val="Heading1"/>
      </w:pPr>
      <w:r>
        <w:t>3</w:t>
      </w:r>
      <w:r>
        <w:tab/>
      </w:r>
      <w:r w:rsidR="009339CB">
        <w:t>Conclusion</w:t>
      </w:r>
    </w:p>
    <w:p w14:paraId="314701E8" w14:textId="12072248" w:rsidR="00A55FFE" w:rsidRDefault="00A55FFE" w:rsidP="00A55FFE">
      <w:pPr>
        <w:jc w:val="both"/>
        <w:rPr>
          <w:bCs/>
          <w:lang w:val="en-US"/>
        </w:rPr>
      </w:pPr>
      <w:r w:rsidRPr="0087767E">
        <w:rPr>
          <w:bCs/>
          <w:lang w:val="en-US"/>
        </w:rPr>
        <w:t xml:space="preserve">In this contribution, we briefly analyzed </w:t>
      </w:r>
      <w:r>
        <w:rPr>
          <w:bCs/>
          <w:lang w:val="en-US"/>
        </w:rPr>
        <w:t xml:space="preserve">the </w:t>
      </w:r>
      <w:r w:rsidR="00875C01">
        <w:rPr>
          <w:bCs/>
          <w:lang w:val="en-US"/>
        </w:rPr>
        <w:t>required enhancements in RAN3 to support NR X</w:t>
      </w:r>
      <w:r w:rsidR="00AB0B19">
        <w:rPr>
          <w:bCs/>
          <w:lang w:val="en-US"/>
        </w:rPr>
        <w:t>R</w:t>
      </w:r>
      <w:r>
        <w:rPr>
          <w:bCs/>
          <w:lang w:val="en-US"/>
        </w:rPr>
        <w:t xml:space="preserve">. </w:t>
      </w:r>
      <w:r w:rsidRPr="0087767E">
        <w:rPr>
          <w:bCs/>
          <w:lang w:val="en-US"/>
        </w:rPr>
        <w:t>Our proposals are:</w:t>
      </w:r>
    </w:p>
    <w:p w14:paraId="43D3C0EC" w14:textId="77777777" w:rsidR="00876821" w:rsidRDefault="00876821" w:rsidP="00876821">
      <w:pPr>
        <w:autoSpaceDE w:val="0"/>
        <w:autoSpaceDN w:val="0"/>
        <w:adjustRightInd w:val="0"/>
        <w:spacing w:after="0"/>
        <w:rPr>
          <w:b/>
          <w:bCs/>
        </w:rPr>
      </w:pPr>
      <w:r>
        <w:rPr>
          <w:b/>
          <w:bCs/>
        </w:rPr>
        <w:t xml:space="preserve">Proposal 1-1: turn the following WA into </w:t>
      </w:r>
      <w:proofErr w:type="gramStart"/>
      <w:r>
        <w:rPr>
          <w:b/>
          <w:bCs/>
        </w:rPr>
        <w:t>agreement</w:t>
      </w:r>
      <w:proofErr w:type="gramEnd"/>
      <w:r>
        <w:rPr>
          <w:b/>
          <w:bCs/>
        </w:rPr>
        <w:t xml:space="preserve"> </w:t>
      </w:r>
    </w:p>
    <w:p w14:paraId="2D9CEE95" w14:textId="77777777" w:rsidR="00876821" w:rsidRPr="002F56BB" w:rsidRDefault="00876821" w:rsidP="00876821">
      <w:pPr>
        <w:ind w:firstLine="284"/>
        <w:rPr>
          <w:rFonts w:ascii="Calibri" w:hAnsi="Calibri" w:cs="Calibri"/>
          <w:b/>
          <w:color w:val="008000"/>
          <w:sz w:val="18"/>
        </w:rPr>
      </w:pPr>
      <w:r w:rsidRPr="002F56BB">
        <w:rPr>
          <w:rFonts w:ascii="Calibri" w:hAnsi="Calibri" w:cs="Calibri"/>
          <w:b/>
          <w:color w:val="008000"/>
          <w:sz w:val="18"/>
        </w:rPr>
        <w:t>WA: Taking Opt1(Explicit PDU Set handling Support indicator) for XR in R18.</w:t>
      </w:r>
      <w:r>
        <w:rPr>
          <w:rFonts w:ascii="Calibri" w:hAnsi="Calibri" w:cs="Calibri"/>
          <w:b/>
          <w:color w:val="008000"/>
          <w:sz w:val="18"/>
        </w:rPr>
        <w:t xml:space="preserve"> </w:t>
      </w:r>
    </w:p>
    <w:p w14:paraId="0EAC63AD" w14:textId="77777777" w:rsidR="00876821" w:rsidRDefault="00876821" w:rsidP="00876821">
      <w:pPr>
        <w:autoSpaceDE w:val="0"/>
        <w:autoSpaceDN w:val="0"/>
        <w:adjustRightInd w:val="0"/>
        <w:spacing w:after="0"/>
        <w:rPr>
          <w:b/>
          <w:bCs/>
        </w:rPr>
      </w:pPr>
      <w:r w:rsidRPr="0C4C5ACA">
        <w:rPr>
          <w:b/>
          <w:bCs/>
        </w:rPr>
        <w:t>Proposal 1-</w:t>
      </w:r>
      <w:r>
        <w:rPr>
          <w:b/>
          <w:bCs/>
        </w:rPr>
        <w:t>2</w:t>
      </w:r>
      <w:r w:rsidRPr="0C4C5ACA">
        <w:rPr>
          <w:b/>
          <w:bCs/>
        </w:rPr>
        <w:t xml:space="preserve">: When the NG-RAN node support PDU Set based QoS handling, the NG-RAN node sends a </w:t>
      </w:r>
      <w:r w:rsidRPr="0C4C5ACA">
        <w:rPr>
          <w:b/>
          <w:bCs/>
          <w:i/>
          <w:iCs/>
        </w:rPr>
        <w:t xml:space="preserve">PDU </w:t>
      </w:r>
      <w:proofErr w:type="gramStart"/>
      <w:r w:rsidRPr="0C4C5ACA">
        <w:rPr>
          <w:b/>
          <w:bCs/>
          <w:i/>
          <w:iCs/>
        </w:rPr>
        <w:t>Set  QoS</w:t>
      </w:r>
      <w:proofErr w:type="gramEnd"/>
      <w:r w:rsidRPr="0C4C5ACA">
        <w:rPr>
          <w:b/>
          <w:bCs/>
          <w:i/>
          <w:iCs/>
        </w:rPr>
        <w:t xml:space="preserve"> Support Indicator </w:t>
      </w:r>
      <w:r w:rsidRPr="0C4C5ACA">
        <w:rPr>
          <w:b/>
          <w:bCs/>
        </w:rPr>
        <w:t>IE</w:t>
      </w:r>
      <w:r w:rsidRPr="0C4C5ACA">
        <w:rPr>
          <w:b/>
          <w:bCs/>
          <w:i/>
          <w:iCs/>
        </w:rPr>
        <w:t xml:space="preserve"> </w:t>
      </w:r>
      <w:r w:rsidRPr="0C4C5ACA">
        <w:rPr>
          <w:b/>
          <w:bCs/>
        </w:rPr>
        <w:t xml:space="preserve">to SMF. </w:t>
      </w:r>
    </w:p>
    <w:p w14:paraId="0678A09E" w14:textId="77777777" w:rsidR="00876821" w:rsidRDefault="00876821" w:rsidP="00876821">
      <w:pPr>
        <w:autoSpaceDE w:val="0"/>
        <w:autoSpaceDN w:val="0"/>
        <w:adjustRightInd w:val="0"/>
        <w:spacing w:after="0"/>
        <w:rPr>
          <w:b/>
          <w:bCs/>
        </w:rPr>
      </w:pPr>
    </w:p>
    <w:p w14:paraId="5CB68CC9" w14:textId="77777777" w:rsidR="00876821" w:rsidRDefault="00876821" w:rsidP="00876821">
      <w:pPr>
        <w:autoSpaceDE w:val="0"/>
        <w:autoSpaceDN w:val="0"/>
        <w:adjustRightInd w:val="0"/>
        <w:spacing w:after="0"/>
      </w:pPr>
      <w:r>
        <w:t xml:space="preserve">The draft TS38.413 TP can be found in </w:t>
      </w:r>
      <w:r w:rsidRPr="001A57DE">
        <w:rPr>
          <w:shd w:val="pct15" w:color="auto" w:fill="FFFFFF"/>
        </w:rPr>
        <w:fldChar w:fldCharType="begin"/>
      </w:r>
      <w:r w:rsidRPr="001A57DE">
        <w:rPr>
          <w:shd w:val="pct15" w:color="auto" w:fill="FFFFFF"/>
        </w:rPr>
        <w:instrText xml:space="preserve"> REF _Ref149582845 \h </w:instrText>
      </w:r>
      <w:r w:rsidRPr="001A57DE">
        <w:rPr>
          <w:shd w:val="pct15" w:color="auto" w:fill="FFFFFF"/>
        </w:rPr>
      </w:r>
      <w:r>
        <w:rPr>
          <w:shd w:val="pct15" w:color="auto" w:fill="FFFFFF"/>
        </w:rPr>
        <w:instrText xml:space="preserve"> \* MERGEFORMAT </w:instrText>
      </w:r>
      <w:r w:rsidRPr="001A57DE">
        <w:rPr>
          <w:shd w:val="pct15" w:color="auto" w:fill="FFFFFF"/>
        </w:rPr>
        <w:fldChar w:fldCharType="separate"/>
      </w:r>
      <w:r w:rsidRPr="001A57DE">
        <w:rPr>
          <w:shd w:val="pct15" w:color="auto" w:fill="FFFFFF"/>
        </w:rPr>
        <w:t>Annex A – TP for TS 38.413 BL CR</w:t>
      </w:r>
      <w:r w:rsidRPr="001A57DE">
        <w:rPr>
          <w:shd w:val="pct15" w:color="auto" w:fill="FFFFFF"/>
        </w:rPr>
        <w:fldChar w:fldCharType="end"/>
      </w:r>
    </w:p>
    <w:p w14:paraId="3B3F59E3" w14:textId="77777777" w:rsidR="00266238" w:rsidRDefault="00266238" w:rsidP="004876A6">
      <w:pPr>
        <w:rPr>
          <w:b/>
          <w:bCs/>
        </w:rPr>
      </w:pPr>
    </w:p>
    <w:p w14:paraId="7BE931A3" w14:textId="77777777" w:rsidR="00B50F77" w:rsidRPr="00AF317A" w:rsidRDefault="00B50F77" w:rsidP="00B50F77">
      <w:pPr>
        <w:rPr>
          <w:b/>
          <w:bCs/>
        </w:rPr>
      </w:pPr>
      <w:r>
        <w:rPr>
          <w:b/>
          <w:bCs/>
        </w:rPr>
        <w:t xml:space="preserve">Proposal 2-1: in case target NG-RAN node does not support PDU Set based QoS handling, source NG-RAN node should not send the PDU Set parameters to target NG-RAN node. </w:t>
      </w:r>
    </w:p>
    <w:p w14:paraId="57ED6C92" w14:textId="77777777" w:rsidR="00B50F77" w:rsidRPr="009A557B" w:rsidRDefault="00B50F77" w:rsidP="00B50F77">
      <w:pPr>
        <w:rPr>
          <w:b/>
          <w:bCs/>
        </w:rPr>
      </w:pPr>
      <w:proofErr w:type="spellStart"/>
      <w:r w:rsidRPr="009A557B">
        <w:rPr>
          <w:b/>
          <w:bCs/>
        </w:rPr>
        <w:t>Proposal</w:t>
      </w:r>
      <w:proofErr w:type="spellEnd"/>
      <w:r w:rsidRPr="009A557B">
        <w:rPr>
          <w:b/>
          <w:bCs/>
        </w:rPr>
        <w:t xml:space="preserve"> 2-2: </w:t>
      </w:r>
      <w:proofErr w:type="spellStart"/>
      <w:r w:rsidRPr="009A557B">
        <w:rPr>
          <w:b/>
          <w:bCs/>
        </w:rPr>
        <w:t>enhance</w:t>
      </w:r>
      <w:proofErr w:type="spellEnd"/>
      <w:r w:rsidRPr="009A557B">
        <w:rPr>
          <w:b/>
          <w:bCs/>
        </w:rPr>
        <w:t xml:space="preserve"> </w:t>
      </w:r>
      <w:proofErr w:type="spellStart"/>
      <w:r w:rsidRPr="009A557B">
        <w:rPr>
          <w:b/>
          <w:bCs/>
        </w:rPr>
        <w:t>existing</w:t>
      </w:r>
      <w:proofErr w:type="spellEnd"/>
      <w:r w:rsidRPr="009A557B">
        <w:rPr>
          <w:b/>
          <w:bCs/>
        </w:rPr>
        <w:t xml:space="preserve"> container to support the PDU Set Information and </w:t>
      </w:r>
      <w:proofErr w:type="spellStart"/>
      <w:r w:rsidRPr="009A557B">
        <w:rPr>
          <w:b/>
          <w:bCs/>
        </w:rPr>
        <w:t>EoDB</w:t>
      </w:r>
      <w:proofErr w:type="spellEnd"/>
    </w:p>
    <w:p w14:paraId="183967FA" w14:textId="77777777" w:rsidR="00B50F77" w:rsidRPr="00B50F77" w:rsidRDefault="00B50F77" w:rsidP="00B50F77">
      <w:pPr>
        <w:rPr>
          <w:b/>
          <w:bCs/>
        </w:rPr>
      </w:pPr>
      <w:r w:rsidRPr="00B50F77">
        <w:rPr>
          <w:b/>
          <w:bCs/>
        </w:rPr>
        <w:t xml:space="preserve">Proposal 3-1: it is up to target NG-RAN node’s implementation to handle the mixed DL PDU(s) with PDU Set parameters and DL PDU(s) without PDU Set parameters. </w:t>
      </w:r>
    </w:p>
    <w:p w14:paraId="520A9906" w14:textId="77777777" w:rsidR="00B50F77" w:rsidRPr="00B50F77" w:rsidRDefault="00B50F77" w:rsidP="00B50F77">
      <w:pPr>
        <w:rPr>
          <w:b/>
          <w:bCs/>
        </w:rPr>
      </w:pPr>
      <w:r w:rsidRPr="00B50F77">
        <w:rPr>
          <w:b/>
          <w:bCs/>
        </w:rPr>
        <w:t>Proposal 3-2: no additional enhancements is needed to support Case 2 that Source NG-RAN node support PDU Set based QoS handling, but target NG-RAN node does not support PDU Set based QoS handling.</w:t>
      </w:r>
    </w:p>
    <w:p w14:paraId="2CF7FCC4" w14:textId="77777777" w:rsidR="00B50F77" w:rsidRDefault="00B50F77" w:rsidP="00B50F77">
      <w:pPr>
        <w:rPr>
          <w:b/>
          <w:bCs/>
        </w:rPr>
      </w:pPr>
      <w:r>
        <w:rPr>
          <w:b/>
          <w:bCs/>
        </w:rPr>
        <w:t>Proposal 4-1: Define N6 Jitter with reference to TS29.244.</w:t>
      </w:r>
    </w:p>
    <w:p w14:paraId="558ABFD5" w14:textId="77777777" w:rsidR="00B50F77" w:rsidRPr="00B50F77" w:rsidRDefault="00B50F77" w:rsidP="004876A6">
      <w:pPr>
        <w:rPr>
          <w:b/>
          <w:bCs/>
        </w:rPr>
      </w:pPr>
    </w:p>
    <w:p w14:paraId="51156307" w14:textId="77777777" w:rsidR="00485620" w:rsidRPr="00904CC3" w:rsidRDefault="00485620" w:rsidP="00485620">
      <w:pPr>
        <w:pStyle w:val="Heading1"/>
        <w:rPr>
          <w:rFonts w:ascii="Times New Roman" w:hAnsi="Times New Roman"/>
          <w:iCs/>
          <w:sz w:val="20"/>
        </w:rPr>
      </w:pPr>
      <w:r w:rsidRPr="00904CC3">
        <w:lastRenderedPageBreak/>
        <w:t>References</w:t>
      </w:r>
      <w:r w:rsidRPr="00904CC3">
        <w:rPr>
          <w:rFonts w:ascii="Times New Roman" w:hAnsi="Times New Roman"/>
          <w:iCs/>
          <w:sz w:val="20"/>
        </w:rPr>
        <w:t xml:space="preserve">                                                </w:t>
      </w:r>
    </w:p>
    <w:p w14:paraId="35F222F4" w14:textId="1985D5BE" w:rsidR="00080512" w:rsidRPr="00A77225" w:rsidRDefault="00875C01" w:rsidP="00AE1304">
      <w:pPr>
        <w:numPr>
          <w:ilvl w:val="0"/>
          <w:numId w:val="1"/>
        </w:numPr>
        <w:overflowPunct w:val="0"/>
        <w:autoSpaceDE w:val="0"/>
        <w:autoSpaceDN w:val="0"/>
        <w:adjustRightInd w:val="0"/>
        <w:textAlignment w:val="baseline"/>
        <w:rPr>
          <w:rFonts w:ascii="Arial" w:eastAsiaTheme="minorEastAsia" w:hAnsi="Arial"/>
          <w:lang w:eastAsia="zh-CN"/>
        </w:rPr>
      </w:pPr>
      <w:r w:rsidRPr="00B41B2F">
        <w:rPr>
          <w:rFonts w:ascii="Arial" w:eastAsiaTheme="minorEastAsia" w:hAnsi="Arial"/>
          <w:lang w:eastAsia="zh-CN"/>
        </w:rPr>
        <w:t>RP-230786, WID for NR XR</w:t>
      </w:r>
    </w:p>
    <w:p w14:paraId="3D23F936" w14:textId="77777777" w:rsidR="00EB138E" w:rsidRDefault="00EB138E" w:rsidP="00AE1304">
      <w:pPr>
        <w:numPr>
          <w:ilvl w:val="0"/>
          <w:numId w:val="1"/>
        </w:numPr>
        <w:overflowPunct w:val="0"/>
        <w:autoSpaceDE w:val="0"/>
        <w:autoSpaceDN w:val="0"/>
        <w:adjustRightInd w:val="0"/>
        <w:textAlignment w:val="baseline"/>
        <w:rPr>
          <w:rFonts w:ascii="Arial" w:eastAsiaTheme="minorEastAsia" w:hAnsi="Arial"/>
          <w:lang w:eastAsia="zh-CN"/>
        </w:rPr>
      </w:pPr>
      <w:bookmarkStart w:id="4" w:name="_Ref139891612"/>
      <w:r w:rsidRPr="00EB138E">
        <w:rPr>
          <w:rFonts w:ascii="Arial" w:eastAsiaTheme="minorEastAsia" w:hAnsi="Arial"/>
          <w:lang w:eastAsia="zh-CN"/>
        </w:rPr>
        <w:t xml:space="preserve">R3-235722, CB: # </w:t>
      </w:r>
      <w:proofErr w:type="spellStart"/>
      <w:r w:rsidRPr="00EB138E">
        <w:rPr>
          <w:rFonts w:ascii="Arial" w:eastAsiaTheme="minorEastAsia" w:hAnsi="Arial"/>
          <w:lang w:eastAsia="zh-CN"/>
        </w:rPr>
        <w:t>XR_PDUSethandling</w:t>
      </w:r>
      <w:proofErr w:type="spellEnd"/>
    </w:p>
    <w:p w14:paraId="2458C04E" w14:textId="53E0BEF3" w:rsidR="000419B7" w:rsidRDefault="00AE1304" w:rsidP="00AE1304">
      <w:pPr>
        <w:numPr>
          <w:ilvl w:val="0"/>
          <w:numId w:val="1"/>
        </w:numPr>
        <w:overflowPunct w:val="0"/>
        <w:autoSpaceDE w:val="0"/>
        <w:autoSpaceDN w:val="0"/>
        <w:adjustRightInd w:val="0"/>
        <w:textAlignment w:val="baseline"/>
        <w:rPr>
          <w:rFonts w:ascii="Arial" w:eastAsiaTheme="minorEastAsia" w:hAnsi="Arial"/>
          <w:lang w:eastAsia="zh-CN"/>
        </w:rPr>
      </w:pPr>
      <w:bookmarkStart w:id="5" w:name="_Ref149835742"/>
      <w:bookmarkEnd w:id="4"/>
      <w:r w:rsidRPr="00AE1304">
        <w:rPr>
          <w:rFonts w:ascii="Arial" w:eastAsiaTheme="minorEastAsia" w:hAnsi="Arial"/>
          <w:lang w:eastAsia="zh-CN"/>
        </w:rPr>
        <w:t>R3-235255, Discussion on User Plane Protocol for PDU Set Information</w:t>
      </w:r>
      <w:bookmarkEnd w:id="5"/>
    </w:p>
    <w:p w14:paraId="4ED6749D" w14:textId="77777777" w:rsidR="003D69FB" w:rsidRPr="003D69FB" w:rsidRDefault="003D69FB" w:rsidP="003D69FB">
      <w:pPr>
        <w:pStyle w:val="ListParagraph"/>
        <w:numPr>
          <w:ilvl w:val="0"/>
          <w:numId w:val="1"/>
        </w:numPr>
        <w:rPr>
          <w:rFonts w:ascii="Arial" w:eastAsiaTheme="minorEastAsia" w:hAnsi="Arial"/>
          <w:sz w:val="20"/>
          <w:szCs w:val="20"/>
          <w:lang w:val="en-GB" w:eastAsia="zh-CN"/>
        </w:rPr>
      </w:pPr>
      <w:bookmarkStart w:id="6" w:name="_Ref149900502"/>
      <w:r w:rsidRPr="003D69FB">
        <w:rPr>
          <w:rFonts w:ascii="Arial" w:eastAsiaTheme="minorEastAsia" w:hAnsi="Arial"/>
          <w:sz w:val="20"/>
          <w:szCs w:val="20"/>
          <w:lang w:val="en-GB" w:eastAsia="zh-CN"/>
        </w:rPr>
        <w:t>R3-237391, (TP for TS 38.300) Non-homogenous support of PDU set based QoS handling in NG-RAN</w:t>
      </w:r>
      <w:bookmarkEnd w:id="6"/>
    </w:p>
    <w:p w14:paraId="5010818B" w14:textId="77777777" w:rsidR="003D69FB" w:rsidRPr="00A77225" w:rsidRDefault="003D69FB" w:rsidP="00AE1304">
      <w:pPr>
        <w:numPr>
          <w:ilvl w:val="0"/>
          <w:numId w:val="1"/>
        </w:numPr>
        <w:overflowPunct w:val="0"/>
        <w:autoSpaceDE w:val="0"/>
        <w:autoSpaceDN w:val="0"/>
        <w:adjustRightInd w:val="0"/>
        <w:textAlignment w:val="baseline"/>
        <w:rPr>
          <w:rFonts w:ascii="Arial" w:eastAsiaTheme="minorEastAsia" w:hAnsi="Arial"/>
          <w:lang w:eastAsia="zh-CN"/>
        </w:rPr>
      </w:pPr>
    </w:p>
    <w:p w14:paraId="3EB997CA" w14:textId="7FD1DD04" w:rsidR="00C601C4" w:rsidRDefault="00C601C4">
      <w:pPr>
        <w:spacing w:after="0"/>
      </w:pPr>
      <w:r>
        <w:br w:type="page"/>
      </w:r>
    </w:p>
    <w:p w14:paraId="3118E774" w14:textId="0A2EEE1D" w:rsidR="00875C01" w:rsidRDefault="00C601C4" w:rsidP="000928C0">
      <w:pPr>
        <w:pStyle w:val="Heading1"/>
      </w:pPr>
      <w:bookmarkStart w:id="7" w:name="_Ref149582845"/>
      <w:r>
        <w:lastRenderedPageBreak/>
        <w:t>Annex A – TP for TS 38.413 BL CR</w:t>
      </w:r>
      <w:bookmarkEnd w:id="7"/>
    </w:p>
    <w:p w14:paraId="762296F1" w14:textId="77777777" w:rsidR="005144BF" w:rsidRDefault="005144BF" w:rsidP="005144BF">
      <w:pPr>
        <w:pStyle w:val="FirstChange"/>
      </w:pPr>
      <w:bookmarkStart w:id="8" w:name="_Toc367182965"/>
      <w:bookmarkStart w:id="9" w:name="_Toc99730858"/>
      <w:bookmarkStart w:id="10" w:name="_Toc105927519"/>
      <w:bookmarkStart w:id="11" w:name="_Toc64448814"/>
      <w:bookmarkStart w:id="12" w:name="_Toc99038595"/>
      <w:bookmarkStart w:id="13" w:name="_Toc106110059"/>
      <w:bookmarkStart w:id="14" w:name="_Toc105510987"/>
      <w:bookmarkStart w:id="15" w:name="_Toc74154586"/>
      <w:bookmarkStart w:id="16" w:name="_Toc88657963"/>
      <w:bookmarkStart w:id="17" w:name="_Toc81383330"/>
      <w:bookmarkStart w:id="18" w:name="_Toc97910875"/>
      <w:bookmarkStart w:id="19" w:name="_Toc66289473"/>
      <w:r>
        <w:t>&lt;&lt;&lt;&lt;&lt;&lt;&lt;&lt;&lt;&lt;&lt;&lt;&lt;&lt;&lt;&lt;&lt;&lt;&lt;&lt; Start of Changes &gt;&gt;&gt;&gt;&gt;&gt;&gt;&gt;&gt;&gt;&gt;&gt;&gt;&gt;&gt;&gt;&gt;&gt;&gt;&gt;</w:t>
      </w:r>
    </w:p>
    <w:p w14:paraId="28058820" w14:textId="77777777" w:rsidR="005144BF" w:rsidRDefault="005144BF" w:rsidP="005144BF">
      <w:pPr>
        <w:pStyle w:val="Heading3"/>
      </w:pPr>
      <w:bookmarkStart w:id="20" w:name="_Toc106108589"/>
      <w:bookmarkStart w:id="21" w:name="_Toc105151784"/>
      <w:bookmarkStart w:id="22" w:name="_Toc106122494"/>
      <w:bookmarkStart w:id="23" w:name="_Toc107409047"/>
      <w:bookmarkStart w:id="24" w:name="_Toc112756236"/>
      <w:bookmarkStart w:id="25" w:name="_Toc20954827"/>
      <w:bookmarkStart w:id="26" w:name="_Toc36554605"/>
      <w:bookmarkStart w:id="27" w:name="_Toc45720110"/>
      <w:bookmarkStart w:id="28" w:name="_Toc45797990"/>
      <w:bookmarkStart w:id="29" w:name="_Toc45658290"/>
      <w:bookmarkStart w:id="30" w:name="_Toc29503264"/>
      <w:bookmarkStart w:id="31" w:name="_Toc45651858"/>
      <w:bookmarkStart w:id="32" w:name="_Toc45897379"/>
      <w:bookmarkStart w:id="33" w:name="_Toc73981713"/>
      <w:bookmarkStart w:id="34" w:name="_Toc29503848"/>
      <w:bookmarkStart w:id="35" w:name="_Toc51745579"/>
      <w:bookmarkStart w:id="36" w:name="_Toc64445843"/>
      <w:bookmarkStart w:id="37" w:name="_Toc29504432"/>
      <w:bookmarkStart w:id="38" w:name="_Toc36552878"/>
      <w:bookmarkStart w:id="39" w:name="_Toc88651802"/>
      <w:bookmarkStart w:id="40" w:name="_Toc97890845"/>
      <w:bookmarkStart w:id="41" w:name="_Toc99122920"/>
      <w:bookmarkStart w:id="42" w:name="_Toc99661723"/>
      <w:bookmarkStart w:id="43" w:name="_Toc105173590"/>
      <w:bookmarkStart w:id="44" w:name="_Toc138760372"/>
      <w:bookmarkStart w:id="45" w:name="_Hlk141184912"/>
      <w:bookmarkStart w:id="46" w:name="_Toc88651885"/>
      <w:bookmarkStart w:id="47" w:name="_Toc99661806"/>
      <w:bookmarkStart w:id="48" w:name="_Toc20954881"/>
      <w:bookmarkStart w:id="49" w:name="_Toc29503902"/>
      <w:bookmarkStart w:id="50" w:name="_Toc106122577"/>
      <w:bookmarkStart w:id="51" w:name="_Toc105173673"/>
      <w:bookmarkStart w:id="52" w:name="_Toc112756319"/>
      <w:bookmarkStart w:id="53" w:name="_Toc36554659"/>
      <w:bookmarkStart w:id="54" w:name="_Toc29504486"/>
      <w:bookmarkStart w:id="55" w:name="_Toc36552932"/>
      <w:bookmarkStart w:id="56" w:name="_Toc45658373"/>
      <w:bookmarkStart w:id="57" w:name="_Toc45720193"/>
      <w:bookmarkStart w:id="58" w:name="_Toc97890928"/>
      <w:bookmarkStart w:id="59" w:name="_Toc105151867"/>
      <w:bookmarkStart w:id="60" w:name="_Toc107409130"/>
      <w:bookmarkStart w:id="61" w:name="_Toc106108672"/>
      <w:bookmarkStart w:id="62" w:name="_Toc99123003"/>
      <w:bookmarkStart w:id="63" w:name="_Toc73981796"/>
      <w:bookmarkStart w:id="64" w:name="_Toc29503318"/>
      <w:bookmarkStart w:id="65" w:name="_Toc45798073"/>
      <w:bookmarkStart w:id="66" w:name="_Toc64445926"/>
      <w:bookmarkStart w:id="67" w:name="_Toc120536813"/>
      <w:bookmarkStart w:id="68" w:name="_Toc45651941"/>
      <w:bookmarkStart w:id="69" w:name="_Toc45897462"/>
      <w:bookmarkStart w:id="70" w:name="_Toc51745662"/>
      <w:bookmarkStart w:id="71" w:name="_Toc106109309"/>
      <w:bookmarkStart w:id="72" w:name="_Toc99123633"/>
      <w:bookmarkStart w:id="73" w:name="_Toc99662438"/>
      <w:bookmarkStart w:id="74" w:name="_Toc105152505"/>
      <w:bookmarkStart w:id="75" w:name="_Toc105174311"/>
      <w:bookmarkStart w:id="76" w:name="_Toc112756956"/>
      <w:bookmarkStart w:id="77" w:name="_Toc120537450"/>
      <w:bookmarkStart w:id="78" w:name="_Toc107409767"/>
      <w:bookmarkStart w:id="79" w:name="_Toc36552917"/>
      <w:bookmarkStart w:id="80" w:name="_Toc112756989"/>
      <w:bookmarkStart w:id="81" w:name="_Toc20954866"/>
      <w:bookmarkStart w:id="82" w:name="_Toc45720149"/>
      <w:bookmarkStart w:id="83" w:name="_Toc45798029"/>
      <w:bookmarkStart w:id="84" w:name="_Toc45897418"/>
      <w:bookmarkStart w:id="85" w:name="_Toc73981752"/>
      <w:bookmarkStart w:id="86" w:name="_Toc88651841"/>
      <w:bookmarkStart w:id="87" w:name="_Toc45658329"/>
      <w:bookmarkStart w:id="88" w:name="_Toc36554644"/>
      <w:bookmarkStart w:id="89" w:name="_Toc51745618"/>
      <w:bookmarkStart w:id="90" w:name="_Toc29503887"/>
      <w:bookmarkStart w:id="91" w:name="_Toc45651897"/>
      <w:bookmarkStart w:id="92" w:name="_Toc29504471"/>
      <w:bookmarkStart w:id="93" w:name="_Toc97890884"/>
      <w:bookmarkStart w:id="94" w:name="_Toc64445882"/>
      <w:bookmarkStart w:id="95" w:name="_Toc29503303"/>
      <w:bookmarkStart w:id="96" w:name="_Toc106108904"/>
      <w:bookmarkStart w:id="97" w:name="_Toc106109299"/>
      <w:bookmarkStart w:id="98" w:name="_Toc113825120"/>
      <w:bookmarkStart w:id="99" w:name="_Toc105174462"/>
      <w:bookmarkStart w:id="100" w:name="_Toc98868178"/>
      <w:bookmarkEnd w:id="8"/>
      <w:r>
        <w:t>8.2.1</w:t>
      </w:r>
      <w:r>
        <w:tab/>
        <w:t>PDU Session Resource Setup</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743EEBE" w14:textId="77777777" w:rsidR="005144BF" w:rsidRDefault="005144BF" w:rsidP="005144BF">
      <w:pPr>
        <w:pStyle w:val="Heading4"/>
      </w:pPr>
      <w:bookmarkStart w:id="101" w:name="_Toc112756237"/>
      <w:bookmarkStart w:id="102" w:name="_Toc138760373"/>
      <w:bookmarkStart w:id="103" w:name="_Toc64445844"/>
      <w:bookmarkStart w:id="104" w:name="_Toc105173591"/>
      <w:bookmarkStart w:id="105" w:name="_Toc97890846"/>
      <w:bookmarkStart w:id="106" w:name="_Toc29503849"/>
      <w:bookmarkStart w:id="107" w:name="_Toc73981714"/>
      <w:bookmarkStart w:id="108" w:name="_Toc36552879"/>
      <w:bookmarkStart w:id="109" w:name="_Toc45897380"/>
      <w:bookmarkStart w:id="110" w:name="_Toc107409048"/>
      <w:bookmarkStart w:id="111" w:name="_Toc20954828"/>
      <w:bookmarkStart w:id="112" w:name="_Toc29504433"/>
      <w:bookmarkStart w:id="113" w:name="_Toc45658291"/>
      <w:bookmarkStart w:id="114" w:name="_Toc45797991"/>
      <w:bookmarkStart w:id="115" w:name="_Toc51745580"/>
      <w:bookmarkStart w:id="116" w:name="_Toc29503265"/>
      <w:bookmarkStart w:id="117" w:name="_Toc88651803"/>
      <w:bookmarkStart w:id="118" w:name="_Toc99661724"/>
      <w:bookmarkStart w:id="119" w:name="_Toc45651859"/>
      <w:bookmarkStart w:id="120" w:name="_Toc36554606"/>
      <w:bookmarkStart w:id="121" w:name="_Toc45720111"/>
      <w:bookmarkStart w:id="122" w:name="_Toc105151785"/>
      <w:bookmarkStart w:id="123" w:name="_Toc99122921"/>
      <w:bookmarkStart w:id="124" w:name="_Toc106108590"/>
      <w:bookmarkStart w:id="125" w:name="_Toc106122495"/>
      <w:r>
        <w:t>8.2.1.1</w:t>
      </w:r>
      <w:r>
        <w:tab/>
        <w:t>General</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042AD4EE" w14:textId="77777777" w:rsidR="005144BF" w:rsidRDefault="005144BF" w:rsidP="005144BF">
      <w:r>
        <w:t xml:space="preserve">The purpose of the PDU </w:t>
      </w:r>
      <w:r w:rsidRPr="00897FE4">
        <w:t>Session</w:t>
      </w:r>
      <w:r>
        <w:t xml:space="preserve"> Resource Setup procedure is to assign resources on </w:t>
      </w:r>
      <w:proofErr w:type="spellStart"/>
      <w:r>
        <w:t>Uu</w:t>
      </w:r>
      <w:proofErr w:type="spellEnd"/>
      <w:r>
        <w:t xml:space="preserve"> and NG-U for one or several PDU sessions and the corresponding QoS flows, and to setup corresponding DRBs for a given UE. The procedure uses UE-associated signalling.</w:t>
      </w:r>
    </w:p>
    <w:p w14:paraId="7A376322" w14:textId="77777777" w:rsidR="005144BF" w:rsidRDefault="005144BF" w:rsidP="005144BF">
      <w:pPr>
        <w:pStyle w:val="Heading4"/>
      </w:pPr>
      <w:bookmarkStart w:id="126" w:name="_Toc106122496"/>
      <w:bookmarkStart w:id="127" w:name="_Toc36552880"/>
      <w:bookmarkStart w:id="128" w:name="_Toc36554607"/>
      <w:bookmarkStart w:id="129" w:name="_Toc29504434"/>
      <w:bookmarkStart w:id="130" w:name="_Toc45658292"/>
      <w:bookmarkStart w:id="131" w:name="_Toc64445845"/>
      <w:bookmarkStart w:id="132" w:name="_Toc88651804"/>
      <w:bookmarkStart w:id="133" w:name="_Toc107409049"/>
      <w:bookmarkStart w:id="134" w:name="_Toc97890847"/>
      <w:bookmarkStart w:id="135" w:name="_Toc45720112"/>
      <w:bookmarkStart w:id="136" w:name="_Toc99661725"/>
      <w:bookmarkStart w:id="137" w:name="_Toc105151786"/>
      <w:bookmarkStart w:id="138" w:name="_Toc106108591"/>
      <w:bookmarkStart w:id="139" w:name="_Toc105173592"/>
      <w:bookmarkStart w:id="140" w:name="_Toc20954829"/>
      <w:bookmarkStart w:id="141" w:name="_Toc45651860"/>
      <w:bookmarkStart w:id="142" w:name="_Toc45797992"/>
      <w:bookmarkStart w:id="143" w:name="_Toc45897381"/>
      <w:bookmarkStart w:id="144" w:name="_Toc51745581"/>
      <w:bookmarkStart w:id="145" w:name="_Toc73981715"/>
      <w:bookmarkStart w:id="146" w:name="_Toc29503850"/>
      <w:bookmarkStart w:id="147" w:name="_Toc29503266"/>
      <w:bookmarkStart w:id="148" w:name="_Toc99122922"/>
      <w:bookmarkStart w:id="149" w:name="_Toc112756238"/>
      <w:bookmarkStart w:id="150" w:name="_Toc138760374"/>
      <w:r>
        <w:t>8.2.1.2</w:t>
      </w:r>
      <w:r>
        <w:tab/>
        <w:t>Successful Operation</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39E303CA" w14:textId="77777777" w:rsidR="005144BF" w:rsidRDefault="005144BF" w:rsidP="005144BF">
      <w:pPr>
        <w:pStyle w:val="TH"/>
      </w:pPr>
      <w:r>
        <w:object w:dxaOrig="6896" w:dyaOrig="2392" w14:anchorId="266DC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15pt;height:119.5pt" o:ole="">
            <v:imagedata r:id="rId13" o:title=""/>
          </v:shape>
          <o:OLEObject Type="Embed" ProgID="Visio.Drawing.11" ShapeID="_x0000_i1025" DrawAspect="Content" ObjectID="_1760513541" r:id="rId14"/>
        </w:object>
      </w:r>
    </w:p>
    <w:p w14:paraId="551540B6" w14:textId="77777777" w:rsidR="005144BF" w:rsidRDefault="005144BF" w:rsidP="005144BF">
      <w:pPr>
        <w:pStyle w:val="TF"/>
      </w:pPr>
      <w:r>
        <w:t>Figure 8.2.1.2-1: PDU session resource setup: successful operation</w:t>
      </w:r>
    </w:p>
    <w:p w14:paraId="2B606846" w14:textId="77777777" w:rsidR="005144BF" w:rsidRDefault="005144BF" w:rsidP="005144BF">
      <w:r>
        <w:t>The AMF initiates the procedure by sending a PDU SESSION RESOURCE SETUP REQUEST message to the NG-RAN node.</w:t>
      </w:r>
    </w:p>
    <w:p w14:paraId="2C8D1D52" w14:textId="77777777" w:rsidR="005144BF" w:rsidRDefault="005144BF" w:rsidP="005144BF">
      <w:pPr>
        <w:pStyle w:val="PL"/>
        <w:jc w:val="center"/>
        <w:rPr>
          <w:snapToGrid w:val="0"/>
          <w:sz w:val="20"/>
          <w:szCs w:val="24"/>
        </w:rPr>
      </w:pPr>
      <w:r>
        <w:rPr>
          <w:snapToGrid w:val="0"/>
          <w:sz w:val="20"/>
          <w:szCs w:val="24"/>
          <w:highlight w:val="yellow"/>
        </w:rPr>
        <w:t>** Unchanged text skipped **</w:t>
      </w:r>
    </w:p>
    <w:p w14:paraId="3CAAAF1A" w14:textId="77777777" w:rsidR="005144BF" w:rsidRDefault="005144BF" w:rsidP="005144BF">
      <w:r>
        <w:rPr>
          <w:lang w:eastAsia="ja-JP"/>
        </w:rPr>
        <w:t xml:space="preserve">For each QoS flow which has been successfully established, </w:t>
      </w:r>
      <w:r>
        <w:rPr>
          <w:rFonts w:hint="eastAsia"/>
          <w:lang w:eastAsia="zh-CN"/>
        </w:rPr>
        <w:t>i</w:t>
      </w:r>
      <w:r>
        <w:t xml:space="preserve">f the </w:t>
      </w:r>
      <w:r>
        <w:rPr>
          <w:i/>
          <w:iCs/>
          <w:lang w:eastAsia="zh-CN"/>
        </w:rPr>
        <w:t>QoS Monitoring Request</w:t>
      </w:r>
      <w:r>
        <w:t xml:space="preserve"> 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w:t>
      </w:r>
      <w:r>
        <w:t xml:space="preserve">, the NG-RAN node </w:t>
      </w:r>
      <w:bookmarkStart w:id="151" w:name="_Hlk31851102"/>
      <w:r>
        <w:t>shall store this information, and, if supported, perform delay measurement and QoS monitoring, as specified in TS 23.501 [9].</w:t>
      </w:r>
      <w:bookmarkEnd w:id="151"/>
      <w:r>
        <w:rPr>
          <w:lang w:eastAsia="ja-JP"/>
        </w:rPr>
        <w:t xml:space="preserve"> 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w:t>
      </w:r>
      <w:r>
        <w:t xml:space="preserve">, the NG-RAN node shall store this information and, if supported, use it </w:t>
      </w:r>
      <w:bookmarkStart w:id="152" w:name="OLE_LINK31"/>
      <w:bookmarkStart w:id="153" w:name="OLE_LINK42"/>
      <w:r>
        <w:t>for RAN part delay</w:t>
      </w:r>
      <w:bookmarkEnd w:id="152"/>
      <w:r>
        <w:t xml:space="preserve"> reporting.</w:t>
      </w:r>
      <w:bookmarkEnd w:id="153"/>
    </w:p>
    <w:p w14:paraId="7B0C49E4" w14:textId="77777777" w:rsidR="005144BF" w:rsidRDefault="005144BF" w:rsidP="005144BF">
      <w:pPr>
        <w:rPr>
          <w:ins w:id="154" w:author="Rapporteur" w:date="2023-10-25T08:45:00Z"/>
          <w:lang w:eastAsia="ja-JP"/>
        </w:rPr>
      </w:pPr>
      <w:bookmarkStart w:id="155" w:name="_Hlk141185849"/>
      <w:ins w:id="156" w:author="Rapporteur" w:date="2023-10-25T08:45:00Z">
        <w:r>
          <w:rPr>
            <w:lang w:eastAsia="ja-JP"/>
          </w:rPr>
          <w:t xml:space="preserve">For each QoS flow requested to be setup, if the </w:t>
        </w:r>
        <w:r>
          <w:rPr>
            <w:i/>
            <w:iCs/>
            <w:lang w:eastAsia="zh-CN"/>
          </w:rPr>
          <w:t>PDU Set QoS Parameters</w:t>
        </w:r>
        <w:r>
          <w:t xml:space="preserve"> IE is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 the NG-RAN node shall, if supported, store the received PDU Set QoS Parameters in the UE context and use it as specified in TS 23.501</w:t>
        </w:r>
        <w:r>
          <w:t xml:space="preserve"> [9]. </w:t>
        </w:r>
        <w:r w:rsidRPr="00B83BBE">
          <w:t xml:space="preserve">If the </w:t>
        </w:r>
        <w:r w:rsidRPr="004273BE">
          <w:rPr>
            <w:i/>
            <w:iCs/>
          </w:rPr>
          <w:t xml:space="preserve">ECN marking or Congestion Monitoring Request </w:t>
        </w:r>
        <w:r w:rsidRPr="00B83BBE">
          <w:t xml:space="preserve">IE is included in the </w:t>
        </w:r>
        <w:r w:rsidRPr="004273BE">
          <w:rPr>
            <w:i/>
            <w:iCs/>
          </w:rPr>
          <w:t>PDU Session Resource Setup Request Transfer</w:t>
        </w:r>
        <w:r w:rsidRPr="00B83BBE">
          <w:t xml:space="preserve"> IE contained in the PDU SESSION RESOURCE SETUP REQUEST message, the NG-RAN node shall, if supported, use it accordingly for the specific QoS flow.</w:t>
        </w:r>
        <w:r>
          <w:t xml:space="preserve"> </w:t>
        </w:r>
        <w:r>
          <w:rPr>
            <w:lang w:eastAsia="ja-JP"/>
          </w:rPr>
          <w:t xml:space="preserve"> </w:t>
        </w:r>
        <w:bookmarkEnd w:id="155"/>
      </w:ins>
    </w:p>
    <w:p w14:paraId="217B9AAE" w14:textId="77777777" w:rsidR="005144BF" w:rsidRDefault="005144BF" w:rsidP="005144BF">
      <w:pPr>
        <w:rPr>
          <w:lang w:eastAsia="ja-JP"/>
        </w:rPr>
      </w:pPr>
      <w:r>
        <w:rPr>
          <w:lang w:eastAsia="ja-JP"/>
        </w:rPr>
        <w:t xml:space="preserve">For each QoS flow requested to be setup the NG-RAN node shall take into account the received </w:t>
      </w:r>
      <w:r>
        <w:rPr>
          <w:i/>
          <w:lang w:eastAsia="ja-JP"/>
        </w:rPr>
        <w:t>QoS Flow Level QoS Parameters</w:t>
      </w:r>
      <w:r>
        <w:rPr>
          <w:lang w:eastAsia="ja-JP"/>
        </w:rPr>
        <w:t xml:space="preserve"> IE. For each QoS flow the NG-RAN node shall </w:t>
      </w:r>
      <w:r>
        <w:t xml:space="preserve">establish or modify the resources according to the values of the </w:t>
      </w:r>
      <w:r>
        <w:rPr>
          <w:i/>
        </w:rPr>
        <w:t xml:space="preserve">Allocation and Retention Priority </w:t>
      </w:r>
      <w:r>
        <w:t xml:space="preserve">IE (priority level and pre-emption indicators) and the resource situation as follows: </w:t>
      </w:r>
    </w:p>
    <w:bookmarkEnd w:id="45"/>
    <w:p w14:paraId="1DE9B997" w14:textId="77777777" w:rsidR="005144BF" w:rsidRDefault="005144BF" w:rsidP="005144BF">
      <w:pPr>
        <w:pStyle w:val="PL"/>
        <w:jc w:val="center"/>
        <w:rPr>
          <w:snapToGrid w:val="0"/>
          <w:sz w:val="20"/>
          <w:szCs w:val="24"/>
        </w:rPr>
      </w:pPr>
      <w:r>
        <w:rPr>
          <w:snapToGrid w:val="0"/>
          <w:sz w:val="20"/>
          <w:szCs w:val="24"/>
          <w:highlight w:val="yellow"/>
        </w:rPr>
        <w:t>** Unchanged text skipped **</w:t>
      </w:r>
    </w:p>
    <w:p w14:paraId="2A81880F" w14:textId="77777777" w:rsidR="005144BF" w:rsidRDefault="005144BF" w:rsidP="005144BF"/>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14:paraId="0E239CDF" w14:textId="77777777" w:rsidR="0094414D" w:rsidRPr="001D2E49" w:rsidRDefault="0094414D" w:rsidP="0094414D">
      <w:pPr>
        <w:rPr>
          <w:lang w:eastAsia="ja-JP"/>
        </w:rPr>
      </w:pPr>
      <w:r w:rsidRPr="001D2E49">
        <w:rPr>
          <w:snapToGrid w:val="0"/>
          <w:lang w:eastAsia="ja-JP"/>
        </w:rPr>
        <w:t xml:space="preserve">The NG-RAN node shall </w:t>
      </w:r>
      <w:r w:rsidRPr="001D2E49">
        <w:rPr>
          <w:lang w:eastAsia="ja-JP"/>
        </w:rPr>
        <w:t xml:space="preserve">report to the AMF in the </w:t>
      </w:r>
      <w:r w:rsidRPr="001D2E49">
        <w:t xml:space="preserve">PDU SESSION RESOURCE SETUP RESPONSE </w:t>
      </w:r>
      <w:r w:rsidRPr="001D2E49">
        <w:rPr>
          <w:lang w:eastAsia="ja-JP"/>
        </w:rPr>
        <w:t xml:space="preserve">message the result for each PDU session </w:t>
      </w:r>
      <w:r w:rsidRPr="001D2E49">
        <w:t>resource requested to be setup</w:t>
      </w:r>
      <w:r w:rsidRPr="001D2E49">
        <w:rPr>
          <w:lang w:eastAsia="ja-JP"/>
        </w:rPr>
        <w:t xml:space="preserve">: </w:t>
      </w:r>
    </w:p>
    <w:p w14:paraId="0745D4F0" w14:textId="77777777" w:rsidR="0094414D" w:rsidRPr="001D2E49" w:rsidRDefault="0094414D" w:rsidP="0094414D">
      <w:pPr>
        <w:pStyle w:val="B1"/>
        <w:rPr>
          <w:lang w:eastAsia="ja-JP"/>
        </w:rPr>
      </w:pPr>
      <w:r w:rsidRPr="001D2E49">
        <w:rPr>
          <w:lang w:eastAsia="ja-JP"/>
        </w:rPr>
        <w:t>-</w:t>
      </w:r>
      <w:r w:rsidRPr="001D2E49">
        <w:rPr>
          <w:lang w:eastAsia="ja-JP"/>
        </w:rPr>
        <w:tab/>
        <w:t xml:space="preserve">For each PDU session resource successfully setup, the </w:t>
      </w:r>
      <w:r w:rsidRPr="001D2E49">
        <w:rPr>
          <w:i/>
          <w:lang w:eastAsia="ja-JP"/>
        </w:rPr>
        <w:t>PDU Session Resource Setup Response Transfer</w:t>
      </w:r>
      <w:r w:rsidRPr="001D2E49">
        <w:rPr>
          <w:lang w:eastAsia="ja-JP"/>
        </w:rPr>
        <w:t xml:space="preserve"> IE shall be included containing:</w:t>
      </w:r>
    </w:p>
    <w:p w14:paraId="1D06BF0E" w14:textId="77777777" w:rsidR="0094414D" w:rsidRPr="001D2E49" w:rsidRDefault="0094414D" w:rsidP="0094414D">
      <w:pPr>
        <w:pStyle w:val="B2"/>
        <w:rPr>
          <w:lang w:eastAsia="ja-JP"/>
        </w:rPr>
      </w:pPr>
      <w:r w:rsidRPr="001D2E49">
        <w:rPr>
          <w:lang w:eastAsia="ja-JP"/>
        </w:rPr>
        <w:t>1.</w:t>
      </w:r>
      <w:r w:rsidRPr="001D2E49">
        <w:rPr>
          <w:lang w:eastAsia="ja-JP"/>
        </w:rPr>
        <w:tab/>
        <w:t xml:space="preserve">The NG-U </w:t>
      </w:r>
      <w:r w:rsidRPr="001D2E49">
        <w:rPr>
          <w:snapToGrid w:val="0"/>
          <w:lang w:eastAsia="ja-JP"/>
        </w:rPr>
        <w:t>UP transport layer information to be used for the PDU session</w:t>
      </w:r>
      <w:r w:rsidRPr="001D2E49">
        <w:rPr>
          <w:lang w:eastAsia="ja-JP"/>
        </w:rPr>
        <w:t xml:space="preserve"> and associated list of QoS flows which have been successfully established, in the </w:t>
      </w:r>
      <w:r w:rsidRPr="001D2E49">
        <w:rPr>
          <w:i/>
          <w:lang w:eastAsia="ja-JP"/>
        </w:rPr>
        <w:t xml:space="preserve">QoS Flow per TNL Information </w:t>
      </w:r>
      <w:r w:rsidRPr="001D2E49">
        <w:rPr>
          <w:lang w:eastAsia="ja-JP"/>
        </w:rPr>
        <w:t>IE.</w:t>
      </w:r>
    </w:p>
    <w:p w14:paraId="26DC4D24" w14:textId="77777777" w:rsidR="0094414D" w:rsidRPr="001D2E49" w:rsidRDefault="0094414D" w:rsidP="0094414D">
      <w:pPr>
        <w:pStyle w:val="B2"/>
        <w:rPr>
          <w:lang w:eastAsia="ja-JP"/>
        </w:rPr>
      </w:pPr>
      <w:r w:rsidRPr="001D2E49">
        <w:rPr>
          <w:lang w:eastAsia="ja-JP"/>
        </w:rPr>
        <w:lastRenderedPageBreak/>
        <w:t>2.</w:t>
      </w:r>
      <w:r w:rsidRPr="001D2E49">
        <w:rPr>
          <w:lang w:eastAsia="ja-JP"/>
        </w:rPr>
        <w:tab/>
      </w:r>
      <w:r w:rsidRPr="001D2E49">
        <w:rPr>
          <w:snapToGrid w:val="0"/>
          <w:lang w:eastAsia="ja-JP"/>
        </w:rPr>
        <w:t xml:space="preserve">The list of QoS flows which failed to be established, if any, in the </w:t>
      </w:r>
      <w:r w:rsidRPr="001D2E49">
        <w:rPr>
          <w:i/>
          <w:iCs/>
          <w:snapToGrid w:val="0"/>
          <w:lang w:eastAsia="ja-JP"/>
        </w:rPr>
        <w:t>QoS Flow Failed to Setup List</w:t>
      </w:r>
      <w:r w:rsidRPr="001D2E49">
        <w:rPr>
          <w:snapToGrid w:val="0"/>
          <w:lang w:eastAsia="ja-JP"/>
        </w:rPr>
        <w:t xml:space="preserve"> IE. </w:t>
      </w:r>
      <w:r w:rsidRPr="001D2E49">
        <w:rPr>
          <w:lang w:eastAsia="ja-JP"/>
        </w:rPr>
        <w:t xml:space="preserve">When the NG-RAN node reports unsuccessful establishment of </w:t>
      </w:r>
      <w:r w:rsidRPr="001D2E49">
        <w:rPr>
          <w:rFonts w:eastAsia="MS Mincho"/>
          <w:lang w:eastAsia="ja-JP"/>
        </w:rPr>
        <w:t>a QoS flow,</w:t>
      </w:r>
      <w:r w:rsidRPr="001D2E49">
        <w:rPr>
          <w:lang w:eastAsia="ja-JP"/>
        </w:rPr>
        <w:t xml:space="preserve"> the cause value should be precise enough to enable the SMF to know the reason for the unsuccessful establishment.</w:t>
      </w:r>
    </w:p>
    <w:p w14:paraId="6C882DF3" w14:textId="77777777" w:rsidR="0094414D" w:rsidRPr="001D2E49" w:rsidRDefault="0094414D" w:rsidP="0094414D">
      <w:pPr>
        <w:pStyle w:val="B1"/>
        <w:rPr>
          <w:lang w:eastAsia="ja-JP"/>
        </w:rPr>
      </w:pPr>
      <w:r w:rsidRPr="001D2E49">
        <w:rPr>
          <w:snapToGrid w:val="0"/>
          <w:lang w:eastAsia="ja-JP"/>
        </w:rPr>
        <w:t>-</w:t>
      </w:r>
      <w:r w:rsidRPr="001D2E49">
        <w:rPr>
          <w:snapToGrid w:val="0"/>
          <w:lang w:eastAsia="ja-JP"/>
        </w:rPr>
        <w:tab/>
      </w:r>
      <w:r w:rsidRPr="001D2E49">
        <w:rPr>
          <w:rFonts w:hint="eastAsia"/>
          <w:lang w:eastAsia="zh-CN"/>
        </w:rPr>
        <w:t>F</w:t>
      </w:r>
      <w:r w:rsidRPr="001D2E49">
        <w:rPr>
          <w:lang w:eastAsia="ja-JP"/>
        </w:rPr>
        <w:t>or each PDU session</w:t>
      </w:r>
      <w:r w:rsidRPr="001D2E49">
        <w:rPr>
          <w:rFonts w:hint="eastAsia"/>
          <w:lang w:eastAsia="zh-CN"/>
        </w:rPr>
        <w:t xml:space="preserve"> </w:t>
      </w:r>
      <w:r w:rsidRPr="001D2E49">
        <w:rPr>
          <w:lang w:eastAsia="zh-CN"/>
        </w:rPr>
        <w:t xml:space="preserve">resource </w:t>
      </w:r>
      <w:r w:rsidRPr="001D2E49">
        <w:rPr>
          <w:rFonts w:hint="eastAsia"/>
          <w:lang w:eastAsia="zh-CN"/>
        </w:rPr>
        <w:t xml:space="preserve">which failed to be </w:t>
      </w:r>
      <w:r w:rsidRPr="001D2E49">
        <w:rPr>
          <w:lang w:eastAsia="zh-CN"/>
        </w:rPr>
        <w:t>setup</w:t>
      </w:r>
      <w:r w:rsidRPr="001D2E49">
        <w:rPr>
          <w:rFonts w:hint="eastAsia"/>
          <w:lang w:eastAsia="zh-CN"/>
        </w:rPr>
        <w:t xml:space="preserve">, the </w:t>
      </w:r>
      <w:r w:rsidRPr="001D2E49">
        <w:rPr>
          <w:i/>
          <w:lang w:eastAsia="ja-JP"/>
        </w:rPr>
        <w:t>PDU Session Resource Setup Unsuccessful Transfer</w:t>
      </w:r>
      <w:r w:rsidRPr="001D2E49">
        <w:rPr>
          <w:lang w:eastAsia="ja-JP"/>
        </w:rPr>
        <w:t xml:space="preserve"> IE shall be included containing a cause value that should be precise enough to enable the SMF to know the reason for the unsuccessful establishment.</w:t>
      </w:r>
    </w:p>
    <w:p w14:paraId="3F57B53E" w14:textId="77777777" w:rsidR="0094414D" w:rsidRDefault="0094414D" w:rsidP="0094414D">
      <w:r w:rsidRPr="001D2E49">
        <w:t xml:space="preserve">Upon reception of the PDU SESSION RESOURCE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p>
    <w:p w14:paraId="22D0F001" w14:textId="77777777" w:rsidR="0094414D" w:rsidRPr="001D2E49" w:rsidRDefault="0094414D" w:rsidP="0094414D">
      <w:r w:rsidRPr="001D2E49">
        <w:t xml:space="preserve">Upon reception of the PDU SESSION RESOURCE </w:t>
      </w:r>
      <w:r>
        <w:t>SETUP</w:t>
      </w:r>
      <w:r w:rsidRPr="001D2E49">
        <w:t xml:space="preserve"> REQUEST message to setup a QoS flow for IMS voice, if the NG-RAN node is not able to support IMS voice, the NG-RAN node shall initiate EPS fallback or RAT fallback for IMS voice procedure as specified in TS 23.501 [9] and report </w:t>
      </w:r>
      <w:r w:rsidRPr="001D2E49">
        <w:rPr>
          <w:lang w:eastAsia="ja-JP"/>
        </w:rPr>
        <w:t xml:space="preserve">unsuccessful establishment of the </w:t>
      </w:r>
      <w:r w:rsidRPr="001D2E49">
        <w:rPr>
          <w:rFonts w:eastAsia="MS Mincho"/>
          <w:lang w:eastAsia="ja-JP"/>
        </w:rPr>
        <w:t xml:space="preserve">QoS flow in the </w:t>
      </w:r>
      <w:r w:rsidRPr="001D2E49">
        <w:rPr>
          <w:i/>
        </w:rPr>
        <w:t xml:space="preserve">PDU Session Resource </w:t>
      </w:r>
      <w:r>
        <w:rPr>
          <w:i/>
        </w:rPr>
        <w:t>Setup</w:t>
      </w:r>
      <w:r w:rsidRPr="001D2E49">
        <w:rPr>
          <w:i/>
          <w:iCs/>
        </w:rPr>
        <w:t xml:space="preserve"> Response Transfer</w:t>
      </w:r>
      <w:r w:rsidRPr="001D2E49">
        <w:t xml:space="preserve"> IE or in the </w:t>
      </w:r>
      <w:r w:rsidRPr="001D2E49">
        <w:rPr>
          <w:i/>
        </w:rPr>
        <w:t xml:space="preserve">PDU Session Resource </w:t>
      </w:r>
      <w:r>
        <w:rPr>
          <w:i/>
        </w:rPr>
        <w:t>Setup</w:t>
      </w:r>
      <w:r w:rsidRPr="001D2E49">
        <w:rPr>
          <w:i/>
        </w:rPr>
        <w:t xml:space="preserve"> Unsuccessful Transfer</w:t>
      </w:r>
      <w:r w:rsidRPr="001D2E49">
        <w:t xml:space="preserve"> IE with cause value "</w:t>
      </w:r>
      <w:r w:rsidRPr="001D2E49">
        <w:rPr>
          <w:rFonts w:cs="Arial"/>
          <w:lang w:eastAsia="ja-JP"/>
        </w:rPr>
        <w:t>IMS voice EPS fallback or RAT fallback triggered</w:t>
      </w:r>
      <w:r w:rsidRPr="001D2E49">
        <w:t>".</w:t>
      </w:r>
    </w:p>
    <w:p w14:paraId="44942018" w14:textId="77777777" w:rsidR="0094414D" w:rsidRPr="00922A06" w:rsidRDefault="0094414D" w:rsidP="0094414D">
      <w:pPr>
        <w:rPr>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 xml:space="preserve">PDU Session Resource </w:t>
      </w:r>
      <w:r w:rsidRPr="007C273A">
        <w:rPr>
          <w:i/>
          <w:iCs/>
        </w:rPr>
        <w:t>Setup Response Transfer</w:t>
      </w:r>
      <w:r w:rsidRPr="007C273A">
        <w:t xml:space="preserve"> </w:t>
      </w:r>
      <w:r w:rsidRPr="007C273A">
        <w:rPr>
          <w:lang w:eastAsia="ja-JP"/>
        </w:rPr>
        <w:t xml:space="preserve">IE of the </w:t>
      </w:r>
      <w:r w:rsidRPr="007C273A">
        <w:t xml:space="preserve">PDU SESSION RESOURCE SETUP RESPONSE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01A0085F" w14:textId="77777777" w:rsidR="0094414D" w:rsidRPr="001D2E49" w:rsidRDefault="0094414D" w:rsidP="0094414D">
      <w:pPr>
        <w:rPr>
          <w:lang w:eastAsia="zh-CN"/>
        </w:rPr>
      </w:pPr>
      <w:r w:rsidRPr="001D2E49">
        <w:rPr>
          <w:rFonts w:eastAsia="Malgun Gothic"/>
        </w:rPr>
        <w:t xml:space="preserve">The </w:t>
      </w:r>
      <w:r w:rsidRPr="001D2E49">
        <w:rPr>
          <w:rFonts w:eastAsia="Malgun Gothic"/>
          <w:i/>
          <w:snapToGrid w:val="0"/>
        </w:rPr>
        <w:t>UE Aggregate Maximum Bit Rate</w:t>
      </w:r>
      <w:r w:rsidRPr="001D2E49">
        <w:rPr>
          <w:rFonts w:eastAsia="Malgun Gothic"/>
          <w:snapToGrid w:val="0"/>
        </w:rPr>
        <w:t xml:space="preserve"> IE</w:t>
      </w:r>
      <w:r w:rsidRPr="001D2E49">
        <w:rPr>
          <w:rFonts w:eastAsia="Malgun Gothic"/>
        </w:rPr>
        <w:t xml:space="preserve"> should be sent to the NG-RAN node if the AMF has not sent it previously. If it is included in the</w:t>
      </w:r>
      <w:r w:rsidRPr="001D2E49">
        <w:rPr>
          <w:rFonts w:eastAsia="Malgun Gothic"/>
          <w:lang w:eastAsia="zh-CN"/>
        </w:rPr>
        <w:t xml:space="preserve"> </w:t>
      </w:r>
      <w:r w:rsidRPr="001D2E49">
        <w:t xml:space="preserve">PDU SESSION RESOURCE SETUP REQUEST </w:t>
      </w:r>
      <w:r w:rsidRPr="001D2E49">
        <w:rPr>
          <w:rFonts w:eastAsia="Malgun Gothic"/>
        </w:rPr>
        <w:t>message, the NG-RAN node shall store the UE Aggregate Maximum Bit Rate in the UE context, and use the received UE Aggregate Maximum Bit Rate for all Non-GBR QoS flows for the concerned UE as specified in TS 23.501 [9].</w:t>
      </w:r>
    </w:p>
    <w:p w14:paraId="736DDB35" w14:textId="77777777" w:rsidR="0094414D" w:rsidRPr="001D2E49" w:rsidRDefault="0094414D" w:rsidP="0094414D">
      <w:pPr>
        <w:rPr>
          <w:lang w:eastAsia="zh-CN"/>
        </w:rPr>
      </w:pPr>
      <w:r w:rsidRPr="00A07131">
        <w:rPr>
          <w:lang w:eastAsia="en-GB"/>
        </w:rPr>
        <w:t>For each PDU session, if the</w:t>
      </w:r>
      <w:r w:rsidRPr="00A752C6">
        <w:rPr>
          <w:i/>
          <w:iCs/>
          <w:lang w:eastAsia="en-GB"/>
        </w:rPr>
        <w:t xml:space="preserve"> PDU Session </w:t>
      </w:r>
      <w:r w:rsidRPr="00A07131">
        <w:rPr>
          <w:i/>
          <w:iCs/>
          <w:lang w:eastAsia="en-GB"/>
        </w:rPr>
        <w:t xml:space="preserve">Expected UE Activity Behaviour </w:t>
      </w:r>
      <w:r w:rsidRPr="00A07131">
        <w:rPr>
          <w:lang w:eastAsia="en-GB"/>
        </w:rPr>
        <w:t>IE is included in the</w:t>
      </w:r>
      <w:r w:rsidRPr="00A07131">
        <w:rPr>
          <w:lang w:eastAsia="zh-CN"/>
        </w:rPr>
        <w:t xml:space="preserve"> </w:t>
      </w:r>
      <w:r w:rsidRPr="00A07131">
        <w:rPr>
          <w:rFonts w:eastAsia="等线"/>
          <w:lang w:eastAsia="en-GB"/>
        </w:rPr>
        <w:t xml:space="preserve">PDU SESSION RESOURCE SETUP REQUEST </w:t>
      </w:r>
      <w:r w:rsidRPr="00A07131">
        <w:rPr>
          <w:lang w:eastAsia="en-GB"/>
        </w:rPr>
        <w:t>message,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587F7105" w14:textId="77777777" w:rsidR="0094414D" w:rsidRDefault="0094414D" w:rsidP="0094414D">
      <w:pPr>
        <w:rPr>
          <w:lang w:eastAsia="zh-CN"/>
        </w:rPr>
      </w:pPr>
      <w:r>
        <w:rPr>
          <w:lang w:eastAsia="zh-CN"/>
        </w:rPr>
        <w:t xml:space="preserve">If the </w:t>
      </w:r>
      <w:r>
        <w:rPr>
          <w:i/>
          <w:lang w:eastAsia="zh-CN"/>
        </w:rPr>
        <w:t xml:space="preserve">UE Slice Maximum Bit Rate List </w:t>
      </w:r>
      <w:r>
        <w:rPr>
          <w:lang w:eastAsia="zh-CN"/>
        </w:rPr>
        <w:t>IE is included in the PDU SESSION RESOURCE SETUP REQUEST message, the NG-RAN node shall, if supported, store the UE Slice Maximum Bit Rate List in the UE context, and use it for each S-NSSAI for the concerned UE as specified in TS 23.501 [9].</w:t>
      </w:r>
    </w:p>
    <w:p w14:paraId="2C1FC06F" w14:textId="77777777" w:rsidR="0094414D" w:rsidRDefault="0094414D" w:rsidP="0094414D">
      <w:pPr>
        <w:rPr>
          <w:lang w:eastAsia="ja-JP"/>
        </w:rPr>
      </w:pPr>
      <w:r w:rsidRPr="001D2E49">
        <w:rPr>
          <w:lang w:eastAsia="ja-JP"/>
        </w:rPr>
        <w:t xml:space="preserve">The NG-RAN node shall, if supported, report in the PDU SESSION RESOURCE </w:t>
      </w:r>
      <w:r>
        <w:rPr>
          <w:lang w:eastAsia="ja-JP"/>
        </w:rPr>
        <w:t>SETUP</w:t>
      </w:r>
      <w:r w:rsidRPr="001D2E49">
        <w:rPr>
          <w:lang w:eastAsia="ja-JP"/>
        </w:rPr>
        <w:t xml:space="preserve"> RESPONSE message location information of the UE in the </w:t>
      </w:r>
      <w:r w:rsidRPr="001D2E49">
        <w:rPr>
          <w:i/>
          <w:lang w:eastAsia="ja-JP"/>
        </w:rPr>
        <w:t>User Location Information</w:t>
      </w:r>
      <w:r w:rsidRPr="001D2E49">
        <w:rPr>
          <w:lang w:eastAsia="ja-JP"/>
        </w:rPr>
        <w:t xml:space="preserve"> IE.</w:t>
      </w:r>
    </w:p>
    <w:p w14:paraId="59262037" w14:textId="77777777" w:rsidR="0094414D" w:rsidRDefault="0094414D" w:rsidP="0094414D">
      <w:pPr>
        <w:rPr>
          <w:ins w:id="157" w:author="Nokia" w:date="2023-10-30T17:58:00Z"/>
          <w:lang w:eastAsia="ja-JP"/>
        </w:rPr>
      </w:pPr>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1D2E49">
        <w:t xml:space="preserve">PDU </w:t>
      </w:r>
      <w:r w:rsidRPr="001D2E49">
        <w:rPr>
          <w:iCs/>
          <w:lang w:eastAsia="zh-CN"/>
        </w:rPr>
        <w:t>SESSION</w:t>
      </w:r>
      <w:r w:rsidRPr="001D2E49">
        <w:t xml:space="preserve"> RESOURCE </w:t>
      </w:r>
      <w:r>
        <w:t>SETUP</w:t>
      </w:r>
      <w:r w:rsidRPr="001D2E49">
        <w:t xml:space="preserve"> RESPONSE</w:t>
      </w:r>
      <w:r w:rsidRPr="001D2E49">
        <w:rPr>
          <w:lang w:eastAsia="ja-JP"/>
        </w:rPr>
        <w:t xml:space="preserve"> message, the AMF shall handle this information as specified in TS 23.50</w:t>
      </w:r>
      <w:r w:rsidRPr="001D2E49">
        <w:rPr>
          <w:rFonts w:hint="eastAsia"/>
          <w:lang w:eastAsia="zh-CN"/>
        </w:rPr>
        <w:t>1</w:t>
      </w:r>
      <w:r w:rsidRPr="001D2E49">
        <w:rPr>
          <w:lang w:eastAsia="zh-CN"/>
        </w:rPr>
        <w:t xml:space="preserve"> </w:t>
      </w:r>
      <w:r w:rsidRPr="001D2E49">
        <w:rPr>
          <w:rFonts w:hint="eastAsia"/>
          <w:lang w:eastAsia="zh-CN"/>
        </w:rPr>
        <w:t>[9]</w:t>
      </w:r>
      <w:r w:rsidRPr="001D2E49">
        <w:rPr>
          <w:lang w:eastAsia="ja-JP"/>
        </w:rPr>
        <w:t>.</w:t>
      </w:r>
    </w:p>
    <w:p w14:paraId="1CDC219E" w14:textId="0ED18C78" w:rsidR="0094414D" w:rsidRDefault="0094414D" w:rsidP="0094414D">
      <w:pPr>
        <w:rPr>
          <w:ins w:id="158" w:author="Nokia" w:date="2023-10-30T18:00:00Z"/>
          <w:lang w:eastAsia="ja-JP"/>
        </w:rPr>
      </w:pPr>
      <w:ins w:id="159" w:author="Nokia" w:date="2023-10-30T17:58:00Z">
        <w:r w:rsidRPr="001D2E49">
          <w:rPr>
            <w:lang w:eastAsia="ja-JP"/>
          </w:rPr>
          <w:t xml:space="preserve">The NG-RAN node shall, if supported, report in the PDU SESSION RESOURCE </w:t>
        </w:r>
        <w:r>
          <w:rPr>
            <w:lang w:eastAsia="ja-JP"/>
          </w:rPr>
          <w:t>SETUP</w:t>
        </w:r>
        <w:r w:rsidRPr="001D2E49">
          <w:rPr>
            <w:lang w:eastAsia="ja-JP"/>
          </w:rPr>
          <w:t xml:space="preserve"> RESPONSE message </w:t>
        </w:r>
      </w:ins>
      <w:ins w:id="160" w:author="Nokia" w:date="2023-10-30T17:59:00Z">
        <w:r>
          <w:rPr>
            <w:lang w:eastAsia="ja-JP"/>
          </w:rPr>
          <w:t xml:space="preserve">the </w:t>
        </w:r>
      </w:ins>
      <w:ins w:id="161" w:author="Nokia" w:date="2023-10-30T17:58:00Z">
        <w:r>
          <w:rPr>
            <w:lang w:eastAsia="ja-JP"/>
          </w:rPr>
          <w:t>PDU Set QoS S</w:t>
        </w:r>
      </w:ins>
      <w:ins w:id="162" w:author="Nokia" w:date="2023-10-30T17:59:00Z">
        <w:r>
          <w:rPr>
            <w:lang w:eastAsia="ja-JP"/>
          </w:rPr>
          <w:t xml:space="preserve">upport </w:t>
        </w:r>
      </w:ins>
      <w:ins w:id="163" w:author="Nokia" w:date="2023-10-30T17:58:00Z">
        <w:r w:rsidRPr="001D2E49">
          <w:rPr>
            <w:lang w:eastAsia="ja-JP"/>
          </w:rPr>
          <w:t xml:space="preserve">information in the </w:t>
        </w:r>
      </w:ins>
      <w:ins w:id="164" w:author="Nokia" w:date="2023-10-30T17:59:00Z">
        <w:r w:rsidRPr="0094414D">
          <w:rPr>
            <w:i/>
            <w:lang w:eastAsia="ja-JP"/>
            <w:rPrChange w:id="165" w:author="Nokia" w:date="2023-10-30T17:59:00Z">
              <w:rPr>
                <w:iCs/>
                <w:lang w:eastAsia="ja-JP"/>
              </w:rPr>
            </w:rPrChange>
          </w:rPr>
          <w:t>PDU Set QoS Support Indicator</w:t>
        </w:r>
      </w:ins>
      <w:ins w:id="166" w:author="Nokia" w:date="2023-10-30T17:58:00Z">
        <w:r w:rsidRPr="001D2E49">
          <w:rPr>
            <w:lang w:eastAsia="ja-JP"/>
          </w:rPr>
          <w:t xml:space="preserve"> IE</w:t>
        </w:r>
      </w:ins>
      <w:ins w:id="167" w:author="Nokia" w:date="2023-10-30T17:59:00Z">
        <w:r>
          <w:rPr>
            <w:lang w:eastAsia="ja-JP"/>
          </w:rPr>
          <w:t xml:space="preserve"> of the </w:t>
        </w:r>
      </w:ins>
      <w:ins w:id="168" w:author="Nokia" w:date="2023-10-30T18:00:00Z">
        <w:r w:rsidRPr="0094414D">
          <w:rPr>
            <w:i/>
            <w:iCs/>
            <w:lang w:eastAsia="ja-JP"/>
          </w:rPr>
          <w:t>PDU Session Resource Setup Request Transfer</w:t>
        </w:r>
        <w:r>
          <w:rPr>
            <w:i/>
            <w:iCs/>
            <w:lang w:eastAsia="ja-JP"/>
          </w:rPr>
          <w:t xml:space="preserve"> </w:t>
        </w:r>
        <w:r>
          <w:rPr>
            <w:lang w:eastAsia="ja-JP"/>
          </w:rPr>
          <w:t>IE</w:t>
        </w:r>
      </w:ins>
      <w:ins w:id="169" w:author="Nokia" w:date="2023-10-30T17:58:00Z">
        <w:r w:rsidRPr="001D2E49">
          <w:rPr>
            <w:lang w:eastAsia="ja-JP"/>
          </w:rPr>
          <w:t>.</w:t>
        </w:r>
      </w:ins>
      <w:ins w:id="170" w:author="Nokia" w:date="2023-10-30T18:00:00Z">
        <w:r>
          <w:rPr>
            <w:lang w:eastAsia="ja-JP"/>
          </w:rPr>
          <w:t xml:space="preserve"> </w:t>
        </w:r>
        <w:r w:rsidRPr="001D2E49">
          <w:rPr>
            <w:lang w:eastAsia="ja-JP"/>
          </w:rPr>
          <w:t xml:space="preserve">If the </w:t>
        </w:r>
        <w:r w:rsidRPr="00B93319">
          <w:rPr>
            <w:i/>
            <w:lang w:eastAsia="ja-JP"/>
          </w:rPr>
          <w:t>PDU Set QoS Support Indicator</w:t>
        </w:r>
        <w:r w:rsidRPr="001D2E49">
          <w:rPr>
            <w:lang w:eastAsia="ja-JP"/>
          </w:rPr>
          <w:t xml:space="preserve"> IE is included in the </w:t>
        </w:r>
        <w:r w:rsidRPr="0094414D">
          <w:rPr>
            <w:i/>
            <w:iCs/>
            <w:lang w:eastAsia="ja-JP"/>
          </w:rPr>
          <w:t>PDU Session Resource Setup Request Transfer</w:t>
        </w:r>
        <w:r>
          <w:rPr>
            <w:i/>
            <w:iCs/>
            <w:lang w:eastAsia="ja-JP"/>
          </w:rPr>
          <w:t xml:space="preserve"> </w:t>
        </w:r>
        <w:r>
          <w:rPr>
            <w:lang w:eastAsia="ja-JP"/>
          </w:rPr>
          <w:t>IE</w:t>
        </w:r>
        <w:r w:rsidRPr="001D2E49">
          <w:t xml:space="preserve"> </w:t>
        </w:r>
        <w:r>
          <w:t xml:space="preserve">of the </w:t>
        </w:r>
        <w:r w:rsidRPr="001D2E49">
          <w:t xml:space="preserve">PDU </w:t>
        </w:r>
        <w:r w:rsidRPr="001D2E49">
          <w:rPr>
            <w:iCs/>
            <w:lang w:eastAsia="zh-CN"/>
          </w:rPr>
          <w:t>SESSION</w:t>
        </w:r>
        <w:r w:rsidRPr="001D2E49">
          <w:t xml:space="preserve"> RESOURCE </w:t>
        </w:r>
        <w:r>
          <w:t>SETUP</w:t>
        </w:r>
        <w:r w:rsidRPr="001D2E49">
          <w:t xml:space="preserve"> RESPONSE</w:t>
        </w:r>
        <w:r w:rsidRPr="001D2E49">
          <w:rPr>
            <w:lang w:eastAsia="ja-JP"/>
          </w:rPr>
          <w:t xml:space="preserve"> message, </w:t>
        </w:r>
      </w:ins>
      <w:ins w:id="171" w:author="Nokia" w:date="2023-10-30T18:01:00Z">
        <w:r w:rsidR="00D43598" w:rsidRPr="00D43598">
          <w:rPr>
            <w:lang w:eastAsia="ja-JP"/>
          </w:rPr>
          <w:t>the SMF shall, if supported, handle this information as specified in TS 23.501 [9].</w:t>
        </w:r>
      </w:ins>
    </w:p>
    <w:p w14:paraId="26AEB92C" w14:textId="77777777" w:rsidR="0094414D" w:rsidRPr="001D2E49" w:rsidRDefault="0094414D" w:rsidP="0094414D">
      <w:pPr>
        <w:rPr>
          <w:b/>
        </w:rPr>
      </w:pPr>
      <w:r w:rsidRPr="001D2E49">
        <w:rPr>
          <w:b/>
        </w:rPr>
        <w:t>Interactions with</w:t>
      </w:r>
      <w:r w:rsidRPr="001D2E49">
        <w:rPr>
          <w:rFonts w:hint="eastAsia"/>
          <w:b/>
          <w:lang w:eastAsia="zh-CN"/>
        </w:rPr>
        <w:t xml:space="preserve"> Handover </w:t>
      </w:r>
      <w:r w:rsidRPr="001D2E49">
        <w:rPr>
          <w:b/>
          <w:lang w:eastAsia="zh-CN"/>
        </w:rPr>
        <w:t>Preparation</w:t>
      </w:r>
      <w:r w:rsidRPr="001D2E49">
        <w:rPr>
          <w:rFonts w:hint="eastAsia"/>
          <w:b/>
          <w:lang w:eastAsia="zh-CN"/>
        </w:rPr>
        <w:t xml:space="preserve"> </w:t>
      </w:r>
      <w:r w:rsidRPr="001D2E49">
        <w:rPr>
          <w:b/>
        </w:rPr>
        <w:t>procedure:</w:t>
      </w:r>
    </w:p>
    <w:p w14:paraId="180282A3" w14:textId="77777777" w:rsidR="0094414D" w:rsidRPr="001D2E49" w:rsidRDefault="0094414D" w:rsidP="0094414D">
      <w:r w:rsidRPr="001D2E49">
        <w:t xml:space="preserve">If a handover becomes necessary during the </w:t>
      </w:r>
      <w:r w:rsidRPr="001D2E49">
        <w:rPr>
          <w:rFonts w:hint="eastAsia"/>
          <w:lang w:eastAsia="zh-CN"/>
        </w:rPr>
        <w:t>PDU Session Resource</w:t>
      </w:r>
      <w:r w:rsidRPr="001D2E49">
        <w:t xml:space="preserve"> Setup</w:t>
      </w:r>
      <w:r w:rsidRPr="001D2E49">
        <w:rPr>
          <w:rFonts w:hint="eastAsia"/>
          <w:lang w:eastAsia="zh-CN"/>
        </w:rPr>
        <w:t xml:space="preserve"> procedure</w:t>
      </w:r>
      <w:r w:rsidRPr="001D2E49">
        <w:rPr>
          <w:rFonts w:eastAsia="MS Mincho"/>
        </w:rPr>
        <w:t>,</w:t>
      </w:r>
      <w:r w:rsidRPr="001D2E49">
        <w:t xml:space="preserve"> the </w:t>
      </w:r>
      <w:r w:rsidRPr="001D2E49">
        <w:rPr>
          <w:rFonts w:hint="eastAsia"/>
          <w:lang w:eastAsia="zh-CN"/>
        </w:rPr>
        <w:t>NG-RAN node</w:t>
      </w:r>
      <w:r w:rsidRPr="001D2E49">
        <w:t xml:space="preserve"> may interrupt the ongoing </w:t>
      </w:r>
      <w:r w:rsidRPr="001D2E49">
        <w:rPr>
          <w:rFonts w:hint="eastAsia"/>
          <w:lang w:eastAsia="zh-CN"/>
        </w:rPr>
        <w:t>PDU Session Resource Setup</w:t>
      </w:r>
      <w:r w:rsidRPr="001D2E49">
        <w:t xml:space="preserve"> procedure and initiate the Handover Preparation procedure as follows:</w:t>
      </w:r>
    </w:p>
    <w:p w14:paraId="335A5CCA" w14:textId="77777777" w:rsidR="0094414D" w:rsidRPr="001D2E49" w:rsidRDefault="0094414D" w:rsidP="0094414D">
      <w:pPr>
        <w:pStyle w:val="B1"/>
        <w:rPr>
          <w:lang w:eastAsia="ja-JP"/>
        </w:rPr>
      </w:pPr>
      <w:r w:rsidRPr="001D2E49">
        <w:rPr>
          <w:snapToGrid w:val="0"/>
          <w:lang w:eastAsia="ja-JP"/>
        </w:rPr>
        <w:t>1.</w:t>
      </w:r>
      <w:r w:rsidRPr="001D2E49">
        <w:rPr>
          <w:snapToGrid w:val="0"/>
          <w:lang w:eastAsia="ja-JP"/>
        </w:rPr>
        <w:tab/>
      </w:r>
      <w:r w:rsidRPr="001D2E49">
        <w:t xml:space="preserve">The </w:t>
      </w:r>
      <w:r w:rsidRPr="001D2E49">
        <w:rPr>
          <w:rFonts w:hint="eastAsia"/>
          <w:lang w:eastAsia="zh-CN"/>
        </w:rPr>
        <w:t>NG-RAN node</w:t>
      </w:r>
      <w:r w:rsidRPr="001D2E49">
        <w:t xml:space="preserve"> shall send the </w:t>
      </w:r>
      <w:r w:rsidRPr="001D2E49">
        <w:rPr>
          <w:rFonts w:hint="eastAsia"/>
          <w:lang w:eastAsia="zh-CN"/>
        </w:rPr>
        <w:t>PDU SESSION</w:t>
      </w:r>
      <w:r w:rsidRPr="001D2E49">
        <w:t xml:space="preserve"> </w:t>
      </w:r>
      <w:r w:rsidRPr="001D2E49">
        <w:rPr>
          <w:rFonts w:hint="eastAsia"/>
          <w:lang w:eastAsia="zh-CN"/>
        </w:rPr>
        <w:t xml:space="preserve">RESOURCE SETUP </w:t>
      </w:r>
      <w:r w:rsidRPr="001D2E49">
        <w:t xml:space="preserve">RESPONSE message in which the </w:t>
      </w:r>
      <w:r w:rsidRPr="001D2E49">
        <w:rPr>
          <w:rFonts w:hint="eastAsia"/>
          <w:lang w:eastAsia="zh-CN"/>
        </w:rPr>
        <w:t>NG-RAN node</w:t>
      </w:r>
      <w:r w:rsidRPr="001D2E49">
        <w:t xml:space="preserve"> shall indicate, if necessary, </w:t>
      </w:r>
      <w:r w:rsidRPr="001D2E49">
        <w:rPr>
          <w:lang w:eastAsia="zh-CN"/>
        </w:rPr>
        <w:t>all the</w:t>
      </w:r>
      <w:r w:rsidRPr="001D2E49">
        <w:rPr>
          <w:rFonts w:hint="eastAsia"/>
          <w:lang w:eastAsia="zh-CN"/>
        </w:rPr>
        <w:t xml:space="preserve"> PDU session</w:t>
      </w:r>
      <w:r w:rsidRPr="001D2E49">
        <w:rPr>
          <w:lang w:eastAsia="zh-CN"/>
        </w:rPr>
        <w:t xml:space="preserve"> resources which fail</w:t>
      </w:r>
      <w:r w:rsidRPr="001D2E49">
        <w:rPr>
          <w:rFonts w:hint="eastAsia"/>
          <w:lang w:eastAsia="zh-CN"/>
        </w:rPr>
        <w:t>ed</w:t>
      </w:r>
      <w:r w:rsidRPr="001D2E49">
        <w:rPr>
          <w:lang w:eastAsia="zh-CN"/>
        </w:rPr>
        <w:t xml:space="preserve"> to be setup with</w:t>
      </w:r>
      <w:r w:rsidRPr="001D2E49">
        <w:t xml:space="preserve"> an appropriate cause value, e.g. "NG intra-system handover triggered", "NG inter-system handover triggered"</w:t>
      </w:r>
      <w:r w:rsidRPr="001D2E49">
        <w:rPr>
          <w:rFonts w:cs="Arial"/>
          <w:szCs w:val="18"/>
        </w:rPr>
        <w:t xml:space="preserve"> </w:t>
      </w:r>
      <w:r w:rsidRPr="001D2E49">
        <w:t>or "Xn handover triggered".</w:t>
      </w:r>
    </w:p>
    <w:p w14:paraId="2CA6865A" w14:textId="77777777" w:rsidR="0094414D" w:rsidRPr="001D2E49" w:rsidRDefault="0094414D" w:rsidP="0094414D">
      <w:pPr>
        <w:pStyle w:val="B1"/>
        <w:rPr>
          <w:lang w:eastAsia="ja-JP"/>
        </w:rPr>
      </w:pPr>
      <w:r w:rsidRPr="001D2E49">
        <w:rPr>
          <w:snapToGrid w:val="0"/>
          <w:lang w:eastAsia="ja-JP"/>
        </w:rPr>
        <w:t>2.</w:t>
      </w:r>
      <w:r w:rsidRPr="001D2E49">
        <w:rPr>
          <w:snapToGrid w:val="0"/>
          <w:lang w:eastAsia="ja-JP"/>
        </w:rPr>
        <w:tab/>
      </w:r>
      <w:r w:rsidRPr="001D2E49">
        <w:t xml:space="preserve">The </w:t>
      </w:r>
      <w:r w:rsidRPr="001D2E49">
        <w:rPr>
          <w:rFonts w:hint="eastAsia"/>
          <w:lang w:eastAsia="zh-CN"/>
        </w:rPr>
        <w:t>NG-RAN node</w:t>
      </w:r>
      <w:r w:rsidRPr="001D2E49">
        <w:t xml:space="preserve"> shall trigger the handover procedure.</w:t>
      </w:r>
    </w:p>
    <w:p w14:paraId="464D75C0" w14:textId="77777777" w:rsidR="005144BF" w:rsidRDefault="005144BF" w:rsidP="005144BF">
      <w:pPr>
        <w:rPr>
          <w:rFonts w:eastAsia="Batang"/>
        </w:rPr>
      </w:pPr>
    </w:p>
    <w:p w14:paraId="24AB1979" w14:textId="77777777" w:rsidR="005144BF" w:rsidRDefault="005144BF" w:rsidP="005144BF">
      <w:pPr>
        <w:rPr>
          <w:rFonts w:eastAsia="Batang"/>
        </w:rPr>
      </w:pPr>
    </w:p>
    <w:p w14:paraId="52FCFED0" w14:textId="77777777" w:rsidR="005144BF" w:rsidRDefault="005144BF" w:rsidP="005144BF">
      <w:r>
        <w:br w:type="page"/>
      </w:r>
    </w:p>
    <w:p w14:paraId="4EC852D2" w14:textId="77777777" w:rsidR="005144BF" w:rsidRDefault="005144BF" w:rsidP="005144BF">
      <w:pPr>
        <w:pStyle w:val="FirstChange"/>
      </w:pPr>
      <w:r>
        <w:lastRenderedPageBreak/>
        <w:t>&lt;&lt;&lt;&lt;&lt;&lt;&lt;&lt;&lt;&lt;&lt;&lt;&lt;&lt;&lt;&lt;&lt;&lt;&lt;&lt; Next Change &gt;&gt;&gt;&gt;&gt;&gt;&gt;&gt;&gt;&gt;&gt;&gt;&gt;&gt;&gt;&gt;&gt;&gt;&gt;&gt;</w:t>
      </w:r>
    </w:p>
    <w:bookmarkEnd w:id="71"/>
    <w:bookmarkEnd w:id="72"/>
    <w:bookmarkEnd w:id="73"/>
    <w:bookmarkEnd w:id="74"/>
    <w:bookmarkEnd w:id="75"/>
    <w:bookmarkEnd w:id="76"/>
    <w:bookmarkEnd w:id="77"/>
    <w:bookmarkEnd w:id="78"/>
    <w:p w14:paraId="761E1349" w14:textId="77777777" w:rsidR="005144BF" w:rsidRDefault="005144BF" w:rsidP="005144BF">
      <w:pPr>
        <w:pStyle w:val="Heading3"/>
      </w:pPr>
      <w:r>
        <w:t>8.2.3</w:t>
      </w:r>
      <w:r>
        <w:tab/>
        <w:t>PDU Session Resource Modify</w:t>
      </w:r>
    </w:p>
    <w:p w14:paraId="7AD6BEEB" w14:textId="77777777" w:rsidR="005144BF" w:rsidRDefault="005144BF" w:rsidP="005144BF">
      <w:pPr>
        <w:pStyle w:val="Heading4"/>
      </w:pPr>
      <w:r>
        <w:t>8.2.3.1</w:t>
      </w:r>
      <w:r>
        <w:tab/>
        <w:t>General</w:t>
      </w:r>
    </w:p>
    <w:p w14:paraId="1B6730B0" w14:textId="77777777" w:rsidR="005144BF" w:rsidRDefault="005144BF" w:rsidP="005144BF">
      <w:r>
        <w:t xml:space="preserve">The purpose of the PDU Session Resource Modify procedure is to enable configuration modifications of already established PDU session(s) for a given UE. </w:t>
      </w:r>
      <w:r>
        <w:rPr>
          <w:rFonts w:hint="eastAsia"/>
          <w:lang w:eastAsia="zh-CN"/>
        </w:rPr>
        <w:t xml:space="preserve">It is also to enable the setup, modification and release of the QoS flow for already </w:t>
      </w:r>
      <w:r>
        <w:rPr>
          <w:lang w:eastAsia="zh-CN"/>
        </w:rPr>
        <w:t>established</w:t>
      </w:r>
      <w:r>
        <w:rPr>
          <w:rFonts w:hint="eastAsia"/>
          <w:lang w:eastAsia="zh-CN"/>
        </w:rPr>
        <w:t xml:space="preserve"> PDU session(s). </w:t>
      </w:r>
      <w:r>
        <w:t>The procedure uses UE-associated signalling.</w:t>
      </w:r>
    </w:p>
    <w:p w14:paraId="60C39864" w14:textId="77777777" w:rsidR="005144BF" w:rsidRDefault="005144BF" w:rsidP="005144BF">
      <w:pPr>
        <w:pStyle w:val="Heading4"/>
      </w:pPr>
      <w:r>
        <w:t>8.2.3.2</w:t>
      </w:r>
      <w:r>
        <w:tab/>
        <w:t>Successful Operation</w:t>
      </w:r>
    </w:p>
    <w:p w14:paraId="4ABA26F8" w14:textId="77777777" w:rsidR="005144BF" w:rsidRDefault="005144BF" w:rsidP="005144BF">
      <w:pPr>
        <w:pStyle w:val="TH"/>
      </w:pPr>
      <w:r>
        <w:object w:dxaOrig="6896" w:dyaOrig="2392" w14:anchorId="5BEC0406">
          <v:shape id="_x0000_i1026" type="#_x0000_t75" style="width:345.15pt;height:119.5pt" o:ole="">
            <v:imagedata r:id="rId15" o:title=""/>
          </v:shape>
          <o:OLEObject Type="Embed" ProgID="Visio.Drawing.11" ShapeID="_x0000_i1026" DrawAspect="Content" ObjectID="_1760513542" r:id="rId16"/>
        </w:object>
      </w:r>
    </w:p>
    <w:p w14:paraId="6275CE7C" w14:textId="77777777" w:rsidR="005144BF" w:rsidRDefault="005144BF" w:rsidP="005144BF">
      <w:pPr>
        <w:pStyle w:val="TF"/>
      </w:pPr>
      <w:r>
        <w:t>Figure 8.2.3.2-1: PDU session resource modify: successful operation</w:t>
      </w:r>
    </w:p>
    <w:p w14:paraId="5C7F5572" w14:textId="77777777" w:rsidR="005144BF" w:rsidRDefault="005144BF" w:rsidP="005144BF">
      <w:r>
        <w:t>The AMF initiates the procedure by sending a PDU SESSION RESOURCE MODIFY REQUEST message to the NG-RAN node.</w:t>
      </w:r>
    </w:p>
    <w:p w14:paraId="1BFDCD8F" w14:textId="77777777" w:rsidR="005144BF" w:rsidRDefault="005144BF" w:rsidP="005144BF">
      <w:pPr>
        <w:pStyle w:val="PL"/>
        <w:jc w:val="center"/>
        <w:rPr>
          <w:snapToGrid w:val="0"/>
          <w:sz w:val="20"/>
          <w:szCs w:val="24"/>
        </w:rPr>
      </w:pPr>
      <w:r>
        <w:rPr>
          <w:snapToGrid w:val="0"/>
          <w:sz w:val="20"/>
          <w:szCs w:val="24"/>
          <w:highlight w:val="yellow"/>
        </w:rPr>
        <w:t>** Unchanged text skipped **</w:t>
      </w:r>
    </w:p>
    <w:p w14:paraId="72C3A3F0" w14:textId="77777777" w:rsidR="005144BF" w:rsidRDefault="005144BF" w:rsidP="005144BF">
      <w:pPr>
        <w:rPr>
          <w:lang w:eastAsia="ja-JP"/>
        </w:rPr>
      </w:pPr>
    </w:p>
    <w:p w14:paraId="567528D8" w14:textId="77777777" w:rsidR="005144BF" w:rsidRDefault="005144BF" w:rsidP="005144BF">
      <w:pPr>
        <w:rPr>
          <w:lang w:eastAsia="zh-CN"/>
        </w:rPr>
      </w:pPr>
      <w:r>
        <w:rPr>
          <w:lang w:eastAsia="ja-JP"/>
        </w:rPr>
        <w:t>For each PDU session</w:t>
      </w:r>
      <w:r>
        <w:rPr>
          <w:rFonts w:hint="eastAsia"/>
          <w:lang w:eastAsia="zh-CN"/>
        </w:rPr>
        <w:t xml:space="preserve"> included </w:t>
      </w:r>
      <w:r>
        <w:rPr>
          <w:lang w:eastAsia="zh-CN"/>
        </w:rPr>
        <w:t>in the</w:t>
      </w:r>
      <w:r>
        <w:rPr>
          <w:rFonts w:hint="eastAsia"/>
          <w:lang w:eastAsia="zh-CN"/>
        </w:rPr>
        <w:t xml:space="preserve"> </w:t>
      </w:r>
      <w:r>
        <w:rPr>
          <w:i/>
          <w:lang w:eastAsia="ja-JP"/>
        </w:rPr>
        <w:t>PDU Session Resource Modify Request List</w:t>
      </w:r>
      <w:r>
        <w:rPr>
          <w:rFonts w:hint="eastAsia"/>
          <w:i/>
          <w:lang w:eastAsia="zh-CN"/>
        </w:rPr>
        <w:t xml:space="preserve"> </w:t>
      </w:r>
      <w:r>
        <w:rPr>
          <w:rFonts w:hint="eastAsia"/>
          <w:lang w:eastAsia="zh-CN"/>
        </w:rPr>
        <w:t>IE</w:t>
      </w:r>
      <w:r>
        <w:rPr>
          <w:lang w:eastAsia="ja-JP"/>
        </w:rPr>
        <w:t>:</w:t>
      </w:r>
    </w:p>
    <w:p w14:paraId="67ACCDA5" w14:textId="77777777" w:rsidR="005144BF" w:rsidRDefault="005144BF" w:rsidP="005144BF">
      <w:pPr>
        <w:pStyle w:val="B1"/>
      </w:pPr>
      <w:r>
        <w:t>-</w:t>
      </w:r>
      <w:r>
        <w:tab/>
      </w:r>
      <w:r>
        <w:rPr>
          <w:rFonts w:hint="eastAsia"/>
          <w:lang w:eastAsia="zh-CN"/>
        </w:rPr>
        <w:t>For each QoS flow included in</w:t>
      </w:r>
      <w:r>
        <w:rPr>
          <w:lang w:eastAsia="zh-CN"/>
        </w:rPr>
        <w:t xml:space="preserve"> the</w:t>
      </w:r>
      <w:r>
        <w:rPr>
          <w:rFonts w:hint="eastAsia"/>
          <w:lang w:eastAsia="zh-CN"/>
        </w:rPr>
        <w:t xml:space="preserve"> </w:t>
      </w:r>
      <w:r>
        <w:rPr>
          <w:rFonts w:eastAsia="Batang"/>
          <w:i/>
          <w:lang w:eastAsia="ja-JP"/>
        </w:rPr>
        <w:t>QoS Flow Add or Modify Request Lis</w:t>
      </w:r>
      <w:r>
        <w:rPr>
          <w:rFonts w:hint="eastAsia"/>
          <w:i/>
          <w:lang w:eastAsia="zh-CN"/>
        </w:rPr>
        <w:t>t</w:t>
      </w:r>
      <w:r>
        <w:rPr>
          <w:rFonts w:hint="eastAsia"/>
          <w:lang w:eastAsia="zh-CN"/>
        </w:rPr>
        <w:t xml:space="preserve"> IE, b</w:t>
      </w:r>
      <w:r>
        <w:t xml:space="preserve">ased on the </w:t>
      </w:r>
      <w:r>
        <w:rPr>
          <w:rFonts w:hint="eastAsia"/>
          <w:i/>
          <w:iCs/>
          <w:lang w:eastAsia="zh-CN"/>
        </w:rPr>
        <w:t xml:space="preserve">QoS Flow </w:t>
      </w:r>
      <w:r>
        <w:rPr>
          <w:i/>
          <w:iCs/>
        </w:rPr>
        <w:t xml:space="preserve">Level QoS Parameters </w:t>
      </w:r>
      <w:r>
        <w:t>IE</w:t>
      </w:r>
      <w:r>
        <w:rPr>
          <w:rFonts w:hint="eastAsia"/>
          <w:lang w:eastAsia="zh-CN"/>
        </w:rPr>
        <w:t>,</w:t>
      </w:r>
      <w:r>
        <w:t xml:space="preserve"> the </w:t>
      </w:r>
      <w:r>
        <w:rPr>
          <w:rFonts w:hint="eastAsia"/>
          <w:lang w:eastAsia="zh-CN"/>
        </w:rPr>
        <w:t>NG-RAN node</w:t>
      </w:r>
      <w:r>
        <w:t xml:space="preserve"> </w:t>
      </w:r>
      <w:r>
        <w:rPr>
          <w:rFonts w:hint="eastAsia"/>
          <w:lang w:eastAsia="zh-CN"/>
        </w:rPr>
        <w:t>may</w:t>
      </w:r>
      <w:r>
        <w:t xml:space="preserve"> </w:t>
      </w:r>
      <w:r>
        <w:rPr>
          <w:rFonts w:hint="eastAsia"/>
          <w:lang w:eastAsia="zh-CN"/>
        </w:rPr>
        <w:t xml:space="preserve">establish, </w:t>
      </w:r>
      <w:r>
        <w:t xml:space="preserve">modify </w:t>
      </w:r>
      <w:r>
        <w:rPr>
          <w:rFonts w:hint="eastAsia"/>
          <w:lang w:eastAsia="zh-CN"/>
        </w:rPr>
        <w:t xml:space="preserve">or release </w:t>
      </w:r>
      <w:r>
        <w:t xml:space="preserve">the DRB configuration and may change allocation of resources on </w:t>
      </w:r>
      <w:r>
        <w:rPr>
          <w:rFonts w:hint="eastAsia"/>
          <w:lang w:eastAsia="zh-CN"/>
        </w:rPr>
        <w:t xml:space="preserve">NG or </w:t>
      </w:r>
      <w:r>
        <w:t>Uu according</w:t>
      </w:r>
      <w:r>
        <w:rPr>
          <w:rFonts w:hint="eastAsia"/>
          <w:lang w:eastAsia="zh-CN"/>
        </w:rPr>
        <w:t>ly</w:t>
      </w:r>
      <w:r>
        <w:t xml:space="preserve">. </w:t>
      </w:r>
      <w:r>
        <w:rPr>
          <w:rFonts w:hint="eastAsia"/>
          <w:lang w:eastAsia="zh-CN"/>
        </w:rPr>
        <w:t xml:space="preserve">The NG-RAN node </w:t>
      </w:r>
      <w:r>
        <w:rPr>
          <w:lang w:eastAsia="zh-CN"/>
        </w:rPr>
        <w:t>shall</w:t>
      </w:r>
      <w:r>
        <w:rPr>
          <w:rFonts w:hint="eastAsia"/>
          <w:lang w:eastAsia="zh-CN"/>
        </w:rPr>
        <w:t xml:space="preserve"> </w:t>
      </w:r>
      <w:r>
        <w:rPr>
          <w:rFonts w:hint="eastAsia"/>
        </w:rPr>
        <w:t>associate each QoS flow</w:t>
      </w:r>
      <w:r>
        <w:rPr>
          <w:rFonts w:hint="eastAsia"/>
          <w:lang w:eastAsia="zh-CN"/>
        </w:rPr>
        <w:t xml:space="preserve"> accepted to setup or modify </w:t>
      </w:r>
      <w:r>
        <w:rPr>
          <w:lang w:eastAsia="zh-CN"/>
        </w:rPr>
        <w:t xml:space="preserve">which is not associated with an MBS QoS flow </w:t>
      </w:r>
      <w:r>
        <w:rPr>
          <w:rFonts w:hint="eastAsia"/>
          <w:lang w:eastAsia="zh-CN"/>
        </w:rPr>
        <w:t>with a</w:t>
      </w:r>
      <w:r>
        <w:rPr>
          <w:rFonts w:hint="eastAsia"/>
        </w:rPr>
        <w:t xml:space="preserve"> </w:t>
      </w:r>
      <w:r>
        <w:t>DRB</w:t>
      </w:r>
      <w:r>
        <w:rPr>
          <w:rFonts w:hint="eastAsia"/>
          <w:lang w:eastAsia="zh-CN"/>
        </w:rPr>
        <w:t xml:space="preserve"> of the PDU session.</w:t>
      </w:r>
      <w:r>
        <w:rPr>
          <w:lang w:eastAsia="zh-CN"/>
        </w:rPr>
        <w:t xml:space="preserve"> </w:t>
      </w:r>
      <w:r>
        <w:rPr>
          <w:rFonts w:hint="eastAsia"/>
          <w:lang w:eastAsia="zh-CN"/>
        </w:rPr>
        <w:t xml:space="preserve">The </w:t>
      </w:r>
      <w:r>
        <w:rPr>
          <w:lang w:eastAsia="zh-CN"/>
        </w:rPr>
        <w:t>associated</w:t>
      </w:r>
      <w:r>
        <w:rPr>
          <w:rFonts w:hint="eastAsia"/>
          <w:lang w:eastAsia="zh-CN"/>
        </w:rPr>
        <w:t xml:space="preserve"> </w:t>
      </w:r>
      <w:r>
        <w:rPr>
          <w:lang w:eastAsia="zh-CN"/>
        </w:rPr>
        <w:t>DRB</w:t>
      </w:r>
      <w:r>
        <w:rPr>
          <w:rFonts w:hint="eastAsia"/>
          <w:lang w:eastAsia="zh-CN"/>
        </w:rPr>
        <w:t xml:space="preserve"> for the </w:t>
      </w:r>
      <w:r>
        <w:rPr>
          <w:rFonts w:hint="eastAsia"/>
        </w:rPr>
        <w:t>QoS flow</w:t>
      </w:r>
      <w:r>
        <w:rPr>
          <w:rFonts w:hint="eastAsia"/>
          <w:lang w:eastAsia="zh-CN"/>
        </w:rPr>
        <w:t xml:space="preserve"> </w:t>
      </w:r>
      <w:r>
        <w:rPr>
          <w:lang w:eastAsia="zh-CN"/>
        </w:rPr>
        <w:t>accepted</w:t>
      </w:r>
      <w:r>
        <w:rPr>
          <w:rFonts w:hint="eastAsia"/>
          <w:lang w:eastAsia="zh-CN"/>
        </w:rPr>
        <w:t xml:space="preserve"> to modify may not change.</w:t>
      </w:r>
      <w:ins w:id="172" w:author="Rapporteur" w:date="2023-10-25T08:45:00Z">
        <w:r>
          <w:rPr>
            <w:lang w:eastAsia="zh-CN"/>
          </w:rPr>
          <w:t xml:space="preserve"> If the </w:t>
        </w:r>
        <w:r>
          <w:rPr>
            <w:i/>
            <w:lang w:eastAsia="zh-CN"/>
          </w:rPr>
          <w:t xml:space="preserve">PDU Set QoS Parameters </w:t>
        </w:r>
        <w:r>
          <w:rPr>
            <w:rFonts w:hint="eastAsia"/>
            <w:lang w:eastAsia="zh-CN"/>
          </w:rPr>
          <w:t xml:space="preserve">IE </w:t>
        </w:r>
        <w:r>
          <w:rPr>
            <w:lang w:eastAsia="zh-CN"/>
          </w:rPr>
          <w:t xml:space="preserve">is received, </w:t>
        </w:r>
        <w:r>
          <w:rPr>
            <w:lang w:eastAsia="ja-JP"/>
          </w:rPr>
          <w:t>the NG-RAN node shall, if supported, store the received PDU Set QoS Parameters in the UE context and use it as specified in TS 23.501</w:t>
        </w:r>
        <w:r>
          <w:t xml:space="preserve"> [9].</w:t>
        </w:r>
        <w:r w:rsidRPr="001B7D54">
          <w:t xml:space="preserve"> </w:t>
        </w:r>
        <w:r w:rsidRPr="00B83BBE">
          <w:t xml:space="preserve">If the </w:t>
        </w:r>
        <w:r w:rsidRPr="00442D3B">
          <w:rPr>
            <w:i/>
            <w:iCs/>
          </w:rPr>
          <w:t xml:space="preserve">ECN marking or Congestion Monitoring Request </w:t>
        </w:r>
        <w:r w:rsidRPr="00B83BBE">
          <w:t xml:space="preserve">IE is included in the </w:t>
        </w:r>
        <w:r w:rsidRPr="00442D3B">
          <w:rPr>
            <w:i/>
            <w:iCs/>
          </w:rPr>
          <w:t>PDU Session Resource Setup Request Transfer</w:t>
        </w:r>
        <w:r w:rsidRPr="00B83BBE">
          <w:t xml:space="preserve"> IE contained in the PDU SESSION RESOURCE SETUP REQUEST message, the NG-RAN node shall, if supported, use it accordingly for the specific QoS flow.</w:t>
        </w:r>
      </w:ins>
    </w:p>
    <w:p w14:paraId="6B5A1159" w14:textId="77777777" w:rsidR="005144BF" w:rsidRDefault="005144BF" w:rsidP="005144BF">
      <w:pPr>
        <w:pStyle w:val="B1"/>
        <w:rPr>
          <w:lang w:eastAsia="zh-CN"/>
        </w:rPr>
      </w:pPr>
      <w:r>
        <w:rPr>
          <w:lang w:eastAsia="zh-CN"/>
        </w:rPr>
        <w:t xml:space="preserve"> -</w:t>
      </w:r>
      <w:r>
        <w:rPr>
          <w:lang w:eastAsia="zh-CN"/>
        </w:rPr>
        <w:tab/>
        <w:t xml:space="preserve">For each QoS flow, if the </w:t>
      </w:r>
      <w:r>
        <w:rPr>
          <w:i/>
          <w:iCs/>
          <w:lang w:eastAsia="ja-JP"/>
        </w:rPr>
        <w:t xml:space="preserve">Redundant </w:t>
      </w:r>
      <w:r>
        <w:rPr>
          <w:rFonts w:eastAsia="Malgun Gothic" w:cs="Arial"/>
          <w:i/>
          <w:iCs/>
          <w:szCs w:val="18"/>
        </w:rPr>
        <w:t>QoS Flow Indicator</w:t>
      </w:r>
      <w:r>
        <w:rPr>
          <w:i/>
          <w:lang w:eastAsia="zh-CN"/>
        </w:rPr>
        <w:t xml:space="preserve"> </w:t>
      </w:r>
      <w:r>
        <w:rPr>
          <w:lang w:eastAsia="zh-CN"/>
        </w:rPr>
        <w:t>IE is included, the NG-RAN node shall</w:t>
      </w:r>
      <w:r>
        <w:rPr>
          <w:lang w:val="en-US" w:eastAsia="zh-CN"/>
        </w:rPr>
        <w:t>,</w:t>
      </w:r>
      <w:r>
        <w:rPr>
          <w:lang w:eastAsia="zh-CN"/>
        </w:rPr>
        <w:t xml:space="preserve"> if support</w:t>
      </w:r>
      <w:r>
        <w:rPr>
          <w:rFonts w:hint="eastAsia"/>
          <w:lang w:val="en-US" w:eastAsia="zh-CN"/>
        </w:rPr>
        <w:t>ed</w:t>
      </w:r>
      <w:r>
        <w:rPr>
          <w:lang w:eastAsia="zh-CN"/>
        </w:rPr>
        <w:t xml:space="preserve">, store </w:t>
      </w:r>
      <w:r>
        <w:rPr>
          <w:rFonts w:hint="eastAsia"/>
          <w:lang w:val="en-US" w:eastAsia="zh-CN"/>
        </w:rPr>
        <w:t xml:space="preserve">it </w:t>
      </w:r>
      <w:r>
        <w:rPr>
          <w:lang w:eastAsia="zh-CN"/>
        </w:rPr>
        <w:t xml:space="preserve">and </w:t>
      </w:r>
      <w:r>
        <w:rPr>
          <w:lang w:eastAsia="ja-JP"/>
        </w:rPr>
        <w:t xml:space="preserve">consider it for the redundant transmission </w:t>
      </w:r>
      <w:r>
        <w:rPr>
          <w:lang w:eastAsia="zh-CN"/>
        </w:rPr>
        <w:t>as specified in TS 23.501 [9].</w:t>
      </w:r>
    </w:p>
    <w:p w14:paraId="79587E70" w14:textId="77777777" w:rsidR="005144BF" w:rsidRDefault="005144BF" w:rsidP="005144BF">
      <w:pPr>
        <w:pStyle w:val="PL"/>
        <w:jc w:val="center"/>
        <w:rPr>
          <w:snapToGrid w:val="0"/>
          <w:sz w:val="20"/>
          <w:szCs w:val="24"/>
        </w:rPr>
      </w:pPr>
      <w:r>
        <w:rPr>
          <w:snapToGrid w:val="0"/>
          <w:sz w:val="20"/>
          <w:szCs w:val="24"/>
          <w:highlight w:val="yellow"/>
        </w:rPr>
        <w:t>** Unchanged text skipped **</w:t>
      </w:r>
    </w:p>
    <w:p w14:paraId="6B244C86" w14:textId="77777777" w:rsidR="006444D8" w:rsidRPr="001D2E49" w:rsidRDefault="005144BF" w:rsidP="006444D8">
      <w:r>
        <w:br w:type="page"/>
      </w:r>
      <w:r w:rsidR="006444D8" w:rsidRPr="001D2E49">
        <w:lastRenderedPageBreak/>
        <w:t xml:space="preserve">The </w:t>
      </w:r>
      <w:r w:rsidR="006444D8" w:rsidRPr="001D2E49">
        <w:rPr>
          <w:rFonts w:hint="eastAsia"/>
          <w:lang w:eastAsia="zh-CN"/>
        </w:rPr>
        <w:t>NG-RAN node</w:t>
      </w:r>
      <w:r w:rsidR="006444D8" w:rsidRPr="001D2E49">
        <w:t xml:space="preserve"> shall report to the </w:t>
      </w:r>
      <w:r w:rsidR="006444D8" w:rsidRPr="001D2E49">
        <w:rPr>
          <w:rFonts w:hint="eastAsia"/>
          <w:lang w:eastAsia="zh-CN"/>
        </w:rPr>
        <w:t>AMF</w:t>
      </w:r>
      <w:r w:rsidR="006444D8" w:rsidRPr="001D2E49">
        <w:t xml:space="preserve">, in the PDU </w:t>
      </w:r>
      <w:r w:rsidR="006444D8" w:rsidRPr="001D2E49">
        <w:rPr>
          <w:iCs/>
          <w:lang w:eastAsia="zh-CN"/>
        </w:rPr>
        <w:t>SESSION</w:t>
      </w:r>
      <w:r w:rsidR="006444D8" w:rsidRPr="001D2E49">
        <w:t xml:space="preserve"> RESOURCE MODIFY RESPONSE message, the result for </w:t>
      </w:r>
      <w:r w:rsidR="006444D8" w:rsidRPr="001D2E49">
        <w:rPr>
          <w:rFonts w:hint="eastAsia"/>
          <w:lang w:eastAsia="zh-CN"/>
        </w:rPr>
        <w:t>each PDU session</w:t>
      </w:r>
      <w:r w:rsidR="006444D8" w:rsidRPr="001D2E49">
        <w:t xml:space="preserve"> </w:t>
      </w:r>
      <w:r w:rsidR="006444D8" w:rsidRPr="001D2E49">
        <w:rPr>
          <w:rFonts w:hint="eastAsia"/>
          <w:lang w:eastAsia="zh-CN"/>
        </w:rPr>
        <w:t xml:space="preserve">requested to </w:t>
      </w:r>
      <w:r w:rsidR="006444D8" w:rsidRPr="001D2E49">
        <w:t>be modified</w:t>
      </w:r>
      <w:r w:rsidR="006444D8" w:rsidRPr="001D2E49">
        <w:rPr>
          <w:rFonts w:hint="eastAsia"/>
          <w:lang w:eastAsia="zh-CN"/>
        </w:rPr>
        <w:t xml:space="preserve"> listed in </w:t>
      </w:r>
      <w:r w:rsidR="006444D8" w:rsidRPr="001D2E49">
        <w:rPr>
          <w:lang w:eastAsia="zh-CN"/>
        </w:rPr>
        <w:t xml:space="preserve">the </w:t>
      </w:r>
      <w:r w:rsidR="006444D8" w:rsidRPr="001D2E49">
        <w:t xml:space="preserve">PDU SESSION RESOURCE </w:t>
      </w:r>
      <w:r w:rsidR="006444D8" w:rsidRPr="001D2E49">
        <w:rPr>
          <w:rFonts w:hint="eastAsia"/>
          <w:lang w:eastAsia="zh-CN"/>
        </w:rPr>
        <w:t>MODIFY</w:t>
      </w:r>
      <w:r w:rsidR="006444D8" w:rsidRPr="001D2E49">
        <w:t xml:space="preserve"> REQUEST message:</w:t>
      </w:r>
    </w:p>
    <w:p w14:paraId="6A989C80" w14:textId="77777777" w:rsidR="006444D8" w:rsidRPr="001D2E49" w:rsidRDefault="006444D8" w:rsidP="006444D8">
      <w:pPr>
        <w:pStyle w:val="B1"/>
        <w:rPr>
          <w:lang w:eastAsia="ja-JP"/>
        </w:rPr>
      </w:pPr>
      <w:r w:rsidRPr="001D2E49">
        <w:rPr>
          <w:lang w:eastAsia="ja-JP"/>
        </w:rPr>
        <w:t>-</w:t>
      </w:r>
      <w:r w:rsidRPr="001D2E49">
        <w:rPr>
          <w:lang w:eastAsia="ja-JP"/>
        </w:rPr>
        <w:tab/>
      </w:r>
      <w:r w:rsidRPr="001D2E49">
        <w:rPr>
          <w:rFonts w:hint="eastAsia"/>
          <w:lang w:eastAsia="zh-CN"/>
        </w:rPr>
        <w:t>F</w:t>
      </w:r>
      <w:r w:rsidRPr="001D2E49">
        <w:rPr>
          <w:lang w:eastAsia="ja-JP"/>
        </w:rPr>
        <w:t>or each PDU session</w:t>
      </w:r>
      <w:r w:rsidRPr="001D2E49">
        <w:rPr>
          <w:rFonts w:hint="eastAsia"/>
          <w:lang w:eastAsia="zh-CN"/>
        </w:rPr>
        <w:t xml:space="preserve"> which is successfully modified, the </w:t>
      </w:r>
      <w:bookmarkStart w:id="173" w:name="_Hlk513833536"/>
      <w:r w:rsidRPr="001D2E49">
        <w:rPr>
          <w:i/>
        </w:rPr>
        <w:t xml:space="preserve">PDU Session Resource </w:t>
      </w:r>
      <w:r w:rsidRPr="001D2E49">
        <w:rPr>
          <w:rFonts w:hint="eastAsia"/>
          <w:i/>
          <w:iCs/>
          <w:lang w:eastAsia="zh-CN"/>
        </w:rPr>
        <w:t>Modify Response</w:t>
      </w:r>
      <w:r w:rsidRPr="001D2E49">
        <w:rPr>
          <w:i/>
          <w:iCs/>
        </w:rPr>
        <w:t xml:space="preserve"> Transfer</w:t>
      </w:r>
      <w:r w:rsidRPr="001D2E49">
        <w:t xml:space="preserve"> IE</w:t>
      </w:r>
      <w:bookmarkEnd w:id="173"/>
      <w:r w:rsidRPr="001D2E49">
        <w:rPr>
          <w:rFonts w:hint="eastAsia"/>
          <w:iCs/>
          <w:lang w:eastAsia="zh-CN"/>
        </w:rPr>
        <w:t xml:space="preserve"> shall </w:t>
      </w:r>
      <w:r w:rsidRPr="001D2E49">
        <w:rPr>
          <w:rFonts w:hint="eastAsia"/>
          <w:lang w:eastAsia="zh-CN"/>
        </w:rPr>
        <w:t xml:space="preserve">be included </w:t>
      </w:r>
      <w:r w:rsidRPr="001D2E49">
        <w:rPr>
          <w:lang w:eastAsia="ja-JP"/>
        </w:rPr>
        <w:t xml:space="preserve">containing: </w:t>
      </w:r>
    </w:p>
    <w:p w14:paraId="7BB8C306" w14:textId="77777777" w:rsidR="006444D8" w:rsidRPr="001D2E49" w:rsidRDefault="006444D8" w:rsidP="006444D8">
      <w:pPr>
        <w:pStyle w:val="B2"/>
        <w:rPr>
          <w:lang w:eastAsia="zh-CN"/>
        </w:rPr>
      </w:pPr>
      <w:r w:rsidRPr="001D2E49">
        <w:rPr>
          <w:rFonts w:hint="eastAsia"/>
          <w:lang w:eastAsia="zh-CN"/>
        </w:rPr>
        <w:t>1.</w:t>
      </w:r>
      <w:r w:rsidRPr="001D2E49">
        <w:rPr>
          <w:lang w:eastAsia="ja-JP"/>
        </w:rPr>
        <w:tab/>
        <w:t xml:space="preserve">The list of QoS flows which have been successfully </w:t>
      </w:r>
      <w:r w:rsidRPr="001D2E49">
        <w:rPr>
          <w:rFonts w:hint="eastAsia"/>
          <w:lang w:eastAsia="zh-CN"/>
        </w:rPr>
        <w:t>setup or modified, if any,</w:t>
      </w:r>
      <w:r w:rsidRPr="001D2E49">
        <w:rPr>
          <w:lang w:eastAsia="ja-JP"/>
        </w:rPr>
        <w:t xml:space="preserve"> in the </w:t>
      </w:r>
      <w:r w:rsidRPr="001D2E49">
        <w:rPr>
          <w:i/>
          <w:lang w:eastAsia="ja-JP"/>
        </w:rPr>
        <w:t xml:space="preserve">QoS Flow Add or Modify Response List </w:t>
      </w:r>
      <w:r w:rsidRPr="001D2E49">
        <w:rPr>
          <w:lang w:eastAsia="ja-JP"/>
        </w:rPr>
        <w:t>IE</w:t>
      </w:r>
      <w:r w:rsidRPr="001D2E49">
        <w:rPr>
          <w:rFonts w:hint="eastAsia"/>
          <w:lang w:eastAsia="zh-CN"/>
        </w:rPr>
        <w:t xml:space="preserve"> in case the </w:t>
      </w:r>
      <w:r w:rsidRPr="001D2E49">
        <w:t>PDU Session Resource Modify procedure</w:t>
      </w:r>
      <w:r w:rsidRPr="001D2E49">
        <w:rPr>
          <w:rFonts w:hint="eastAsia"/>
          <w:lang w:eastAsia="zh-CN"/>
        </w:rPr>
        <w:t xml:space="preserve"> is triggered by QoS flow setup or modification</w:t>
      </w:r>
      <w:r w:rsidRPr="001D2E49">
        <w:rPr>
          <w:lang w:eastAsia="zh-CN"/>
        </w:rPr>
        <w:t>.</w:t>
      </w:r>
    </w:p>
    <w:p w14:paraId="7A1EA5ED" w14:textId="77777777" w:rsidR="006444D8" w:rsidRPr="001D2E49" w:rsidRDefault="006444D8" w:rsidP="006444D8">
      <w:pPr>
        <w:pStyle w:val="B2"/>
        <w:rPr>
          <w:lang w:eastAsia="zh-CN"/>
        </w:rPr>
      </w:pPr>
      <w:r w:rsidRPr="001D2E49">
        <w:rPr>
          <w:rFonts w:hint="eastAsia"/>
          <w:lang w:eastAsia="zh-CN"/>
        </w:rPr>
        <w:t>2.</w:t>
      </w:r>
      <w:r w:rsidRPr="001D2E49">
        <w:rPr>
          <w:lang w:eastAsia="ja-JP"/>
        </w:rPr>
        <w:tab/>
      </w:r>
      <w:r w:rsidRPr="001D2E49">
        <w:rPr>
          <w:snapToGrid w:val="0"/>
          <w:lang w:eastAsia="ja-JP"/>
        </w:rPr>
        <w:t xml:space="preserve">The list of QoS flows which have failed to be </w:t>
      </w:r>
      <w:r w:rsidRPr="001D2E49">
        <w:rPr>
          <w:rFonts w:hint="eastAsia"/>
          <w:snapToGrid w:val="0"/>
          <w:lang w:eastAsia="zh-CN"/>
        </w:rPr>
        <w:t>setup or modifie</w:t>
      </w:r>
      <w:r w:rsidRPr="001D2E49">
        <w:rPr>
          <w:snapToGrid w:val="0"/>
          <w:lang w:eastAsia="ja-JP"/>
        </w:rPr>
        <w:t xml:space="preserve">d, if any, in the </w:t>
      </w:r>
      <w:r w:rsidRPr="001D2E49">
        <w:rPr>
          <w:i/>
          <w:iCs/>
          <w:snapToGrid w:val="0"/>
          <w:lang w:eastAsia="ja-JP"/>
        </w:rPr>
        <w:t xml:space="preserve">QoS Flow Failed </w:t>
      </w:r>
      <w:r w:rsidRPr="001D2E49">
        <w:rPr>
          <w:i/>
          <w:iCs/>
          <w:snapToGrid w:val="0"/>
          <w:lang w:eastAsia="zh-CN"/>
        </w:rPr>
        <w:t>t</w:t>
      </w:r>
      <w:r w:rsidRPr="001D2E49">
        <w:rPr>
          <w:i/>
          <w:iCs/>
          <w:snapToGrid w:val="0"/>
          <w:lang w:eastAsia="ja-JP"/>
        </w:rPr>
        <w:t xml:space="preserve">o Add or </w:t>
      </w:r>
      <w:r w:rsidRPr="001D2E49">
        <w:rPr>
          <w:i/>
          <w:lang w:eastAsia="ja-JP"/>
        </w:rPr>
        <w:t>Modify</w:t>
      </w:r>
      <w:r w:rsidRPr="001D2E49">
        <w:rPr>
          <w:i/>
          <w:iCs/>
          <w:snapToGrid w:val="0"/>
          <w:lang w:eastAsia="ja-JP"/>
        </w:rPr>
        <w:t xml:space="preserve"> List </w:t>
      </w:r>
      <w:r w:rsidRPr="001D2E49">
        <w:rPr>
          <w:snapToGrid w:val="0"/>
          <w:lang w:eastAsia="ja-JP"/>
        </w:rPr>
        <w:t>IE</w:t>
      </w:r>
      <w:r w:rsidRPr="001D2E49">
        <w:rPr>
          <w:rFonts w:hint="eastAsia"/>
          <w:snapToGrid w:val="0"/>
          <w:lang w:eastAsia="zh-CN"/>
        </w:rPr>
        <w:t xml:space="preserve"> </w:t>
      </w:r>
      <w:r w:rsidRPr="001D2E49">
        <w:rPr>
          <w:rFonts w:hint="eastAsia"/>
          <w:lang w:eastAsia="zh-CN"/>
        </w:rPr>
        <w:t xml:space="preserve">in case the </w:t>
      </w:r>
      <w:r w:rsidRPr="001D2E49">
        <w:t>PDU Session Resource Modify procedure</w:t>
      </w:r>
      <w:r w:rsidRPr="001D2E49">
        <w:rPr>
          <w:rFonts w:hint="eastAsia"/>
          <w:lang w:eastAsia="zh-CN"/>
        </w:rPr>
        <w:t xml:space="preserve"> is triggered by QoS flow setup or modification.</w:t>
      </w:r>
    </w:p>
    <w:p w14:paraId="04D072E8" w14:textId="77777777" w:rsidR="006444D8" w:rsidRPr="001D2E49" w:rsidRDefault="006444D8" w:rsidP="006444D8">
      <w:pPr>
        <w:pStyle w:val="B1"/>
        <w:rPr>
          <w:rFonts w:cs="Arial"/>
          <w:bCs/>
          <w:iCs/>
          <w:lang w:eastAsia="zh-CN"/>
        </w:rPr>
      </w:pPr>
      <w:r w:rsidRPr="001D2E49">
        <w:rPr>
          <w:lang w:eastAsia="ja-JP"/>
        </w:rPr>
        <w:t>-</w:t>
      </w:r>
      <w:r w:rsidRPr="001D2E49">
        <w:rPr>
          <w:lang w:eastAsia="ja-JP"/>
        </w:rPr>
        <w:tab/>
      </w:r>
      <w:r w:rsidRPr="001D2E49">
        <w:rPr>
          <w:rFonts w:hint="eastAsia"/>
          <w:lang w:eastAsia="zh-CN"/>
        </w:rPr>
        <w:t>F</w:t>
      </w:r>
      <w:r w:rsidRPr="001D2E49">
        <w:rPr>
          <w:lang w:eastAsia="ja-JP"/>
        </w:rPr>
        <w:t>or each PDU session</w:t>
      </w:r>
      <w:r w:rsidRPr="001D2E49">
        <w:rPr>
          <w:rFonts w:hint="eastAsia"/>
          <w:lang w:eastAsia="zh-CN"/>
        </w:rPr>
        <w:t xml:space="preserve"> which failed to be modified, the </w:t>
      </w:r>
      <w:r w:rsidRPr="001D2E49">
        <w:rPr>
          <w:i/>
          <w:lang w:eastAsia="zh-CN"/>
        </w:rPr>
        <w:t>PDU Session Resource Modify Unsuccessful Transfer</w:t>
      </w:r>
      <w:r w:rsidRPr="001D2E49">
        <w:rPr>
          <w:lang w:eastAsia="zh-CN"/>
        </w:rPr>
        <w:t xml:space="preserve"> IE</w:t>
      </w:r>
      <w:r w:rsidRPr="001D2E49">
        <w:rPr>
          <w:rFonts w:hint="eastAsia"/>
          <w:lang w:eastAsia="zh-CN"/>
        </w:rPr>
        <w:t xml:space="preserve"> shall be included </w:t>
      </w:r>
      <w:r w:rsidRPr="001D2E49">
        <w:rPr>
          <w:rFonts w:cs="Arial"/>
          <w:bCs/>
          <w:iCs/>
          <w:lang w:eastAsia="zh-CN"/>
        </w:rPr>
        <w:t>containing the failure cause.</w:t>
      </w:r>
    </w:p>
    <w:p w14:paraId="4BD4E0DC" w14:textId="77777777" w:rsidR="006444D8" w:rsidRPr="001D2E49" w:rsidRDefault="006444D8" w:rsidP="006444D8">
      <w:pPr>
        <w:pStyle w:val="B1"/>
        <w:rPr>
          <w:snapToGrid w:val="0"/>
        </w:rPr>
      </w:pPr>
      <w:r w:rsidRPr="001D2E49">
        <w:t>-</w:t>
      </w:r>
      <w:r w:rsidRPr="001D2E49">
        <w:tab/>
        <w:t xml:space="preserve">For each PDU session, if </w:t>
      </w:r>
      <w:r w:rsidRPr="001D2E49">
        <w:rPr>
          <w:snapToGrid w:val="0"/>
        </w:rPr>
        <w:t xml:space="preserve">the </w:t>
      </w:r>
      <w:r w:rsidRPr="001D2E49">
        <w:rPr>
          <w:rFonts w:hint="eastAsia"/>
          <w:i/>
          <w:snapToGrid w:val="0"/>
          <w:lang w:eastAsia="zh-CN"/>
        </w:rPr>
        <w:t xml:space="preserve">DL </w:t>
      </w:r>
      <w:r w:rsidRPr="001D2E49">
        <w:rPr>
          <w:i/>
          <w:snapToGrid w:val="0"/>
          <w:lang w:eastAsia="zh-CN"/>
        </w:rPr>
        <w:t xml:space="preserve">NG-U UP </w:t>
      </w:r>
      <w:r w:rsidRPr="001D2E49">
        <w:rPr>
          <w:rFonts w:hint="eastAsia"/>
          <w:i/>
          <w:snapToGrid w:val="0"/>
          <w:lang w:eastAsia="zh-CN"/>
        </w:rPr>
        <w:t>TNL Information</w:t>
      </w:r>
      <w:r w:rsidRPr="001D2E49">
        <w:rPr>
          <w:snapToGrid w:val="0"/>
        </w:rPr>
        <w:t xml:space="preserve"> IE is included in the</w:t>
      </w:r>
      <w:r w:rsidRPr="001D2E49">
        <w:rPr>
          <w:rFonts w:hint="eastAsia"/>
          <w:i/>
          <w:snapToGrid w:val="0"/>
          <w:lang w:eastAsia="zh-CN"/>
        </w:rPr>
        <w:t xml:space="preserve"> </w:t>
      </w:r>
      <w:r w:rsidRPr="001D2E49">
        <w:rPr>
          <w:i/>
          <w:snapToGrid w:val="0"/>
          <w:lang w:eastAsia="zh-CN"/>
        </w:rPr>
        <w:t>PDU Session Resource Modify Response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RESPONSE</w:t>
      </w:r>
      <w:r w:rsidRPr="001D2E49">
        <w:rPr>
          <w:snapToGrid w:val="0"/>
        </w:rPr>
        <w:t xml:space="preserve"> message, it shall be considered by the </w:t>
      </w:r>
      <w:r w:rsidRPr="001D2E49">
        <w:rPr>
          <w:snapToGrid w:val="0"/>
          <w:lang w:eastAsia="zh-CN"/>
        </w:rPr>
        <w:t>SMF</w:t>
      </w:r>
      <w:r w:rsidRPr="001D2E49">
        <w:rPr>
          <w:snapToGrid w:val="0"/>
        </w:rPr>
        <w:t xml:space="preserve"> as the new DL transport layer address for the </w:t>
      </w:r>
      <w:r w:rsidRPr="001D2E49">
        <w:rPr>
          <w:rFonts w:hint="eastAsia"/>
          <w:snapToGrid w:val="0"/>
          <w:lang w:eastAsia="zh-CN"/>
        </w:rPr>
        <w:t>PDU session</w:t>
      </w:r>
      <w:r w:rsidRPr="001D2E49">
        <w:rPr>
          <w:snapToGrid w:val="0"/>
        </w:rPr>
        <w:t>. The NG-RAN also may indicate t</w:t>
      </w:r>
      <w:r w:rsidRPr="001D2E49">
        <w:rPr>
          <w:rFonts w:hint="eastAsia"/>
          <w:lang w:eastAsia="zh-CN"/>
        </w:rPr>
        <w:t xml:space="preserve">he </w:t>
      </w:r>
      <w:r w:rsidRPr="001D2E49">
        <w:rPr>
          <w:lang w:eastAsia="zh-CN"/>
        </w:rPr>
        <w:t>mapping between each</w:t>
      </w:r>
      <w:r w:rsidRPr="001D2E49">
        <w:rPr>
          <w:rFonts w:hint="eastAsia"/>
          <w:lang w:eastAsia="zh-CN"/>
        </w:rPr>
        <w:t xml:space="preserve"> </w:t>
      </w:r>
      <w:r w:rsidRPr="001D2E49">
        <w:rPr>
          <w:lang w:eastAsia="zh-CN"/>
        </w:rPr>
        <w:t xml:space="preserve">new DL transport layer address </w:t>
      </w:r>
      <w:r w:rsidRPr="001D2E49">
        <w:rPr>
          <w:snapToGrid w:val="0"/>
        </w:rPr>
        <w:t>and the corresponding UL transport layer address assigned by the 5GC.</w:t>
      </w:r>
    </w:p>
    <w:p w14:paraId="40C322B3" w14:textId="77777777" w:rsidR="006444D8" w:rsidRPr="001D2E49" w:rsidRDefault="006444D8" w:rsidP="006444D8">
      <w:pPr>
        <w:pStyle w:val="B1"/>
        <w:rPr>
          <w:lang w:eastAsia="zh-CN"/>
        </w:rPr>
      </w:pPr>
      <w:r w:rsidRPr="001D2E49">
        <w:t>-</w:t>
      </w:r>
      <w:r w:rsidRPr="001D2E49">
        <w:tab/>
        <w:t xml:space="preserve">For each PDU session, if the </w:t>
      </w:r>
      <w:r w:rsidRPr="001D2E49">
        <w:rPr>
          <w:i/>
          <w:snapToGrid w:val="0"/>
        </w:rPr>
        <w:t>Additional NG-U UP TNL Information</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w:t>
      </w:r>
      <w:r>
        <w:rPr>
          <w:snapToGrid w:val="0"/>
        </w:rPr>
        <w:t>, if supported,</w:t>
      </w:r>
      <w:r w:rsidRPr="001D2E49">
        <w:rPr>
          <w:snapToGrid w:val="0"/>
        </w:rPr>
        <w:t xml:space="preserve"> be considered by the SMF as the new DL transport layer address(es) for the PDU session. The NG-RAN also may indicate the mapping between each new DL transport layer address and the corresponding UL transport layer address assigned by the 5GC.</w:t>
      </w:r>
    </w:p>
    <w:p w14:paraId="19171182" w14:textId="77777777" w:rsidR="006444D8" w:rsidRDefault="006444D8" w:rsidP="006444D8">
      <w:pPr>
        <w:pStyle w:val="B1"/>
        <w:rPr>
          <w:snapToGrid w:val="0"/>
        </w:rPr>
      </w:pPr>
      <w:r>
        <w:t>-</w:t>
      </w:r>
      <w:r>
        <w:tab/>
        <w:t xml:space="preserve">For each PDU session, if the </w:t>
      </w:r>
      <w:r>
        <w:rPr>
          <w:i/>
          <w:snapToGrid w:val="0"/>
        </w:rPr>
        <w:t>Additional Redundant NG-U UP TNL Information</w:t>
      </w:r>
      <w:r>
        <w:rPr>
          <w:snapToGrid w:val="0"/>
        </w:rPr>
        <w:t xml:space="preserve"> IE is included in the</w:t>
      </w:r>
      <w:r>
        <w:rPr>
          <w:i/>
          <w:snapToGrid w:val="0"/>
        </w:rPr>
        <w:t xml:space="preserve"> PDU Session Resource Modify Response Transfer </w:t>
      </w:r>
      <w:r>
        <w:rPr>
          <w:snapToGrid w:val="0"/>
        </w:rPr>
        <w:t>IE in the</w:t>
      </w:r>
      <w:r>
        <w:t xml:space="preserve"> PDU SESSION RESOURCE MODIFY RESPONSE</w:t>
      </w:r>
      <w:r>
        <w:rPr>
          <w:snapToGrid w:val="0"/>
        </w:rPr>
        <w:t xml:space="preserve"> message, it shall, if supported, be considered by the SMF as the </w:t>
      </w:r>
      <w:r w:rsidRPr="0056122A">
        <w:rPr>
          <w:snapToGrid w:val="0"/>
        </w:rPr>
        <w:t xml:space="preserve">new DL transport layer address(es) </w:t>
      </w:r>
      <w:r>
        <w:rPr>
          <w:snapToGrid w:val="0"/>
        </w:rPr>
        <w:t>for the PDU session for the redundant transmission. The NG-RAN also may indicate the mapping between each new redundant DL transport layer address and the corresponding redundant UL transport layer address assigned by the 5GC.</w:t>
      </w:r>
    </w:p>
    <w:p w14:paraId="250771F5" w14:textId="77777777" w:rsidR="006444D8" w:rsidRPr="001D2E49" w:rsidRDefault="006444D8" w:rsidP="006444D8">
      <w:pPr>
        <w:rPr>
          <w:lang w:eastAsia="zh-CN"/>
        </w:rPr>
      </w:pPr>
      <w:r w:rsidRPr="001D2E49">
        <w:t xml:space="preserve">Upon reception of the PDU SESSION RESOURCE MODIFY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Modify Response Transfer</w:t>
      </w:r>
      <w:r w:rsidRPr="001D2E49">
        <w:t xml:space="preserve"> IE or </w:t>
      </w:r>
      <w:r w:rsidRPr="001D2E49">
        <w:rPr>
          <w:i/>
          <w:lang w:eastAsia="ja-JP"/>
        </w:rPr>
        <w:t>PDU Session Resource Modify Unsuccessful Transfer</w:t>
      </w:r>
      <w:r w:rsidRPr="001D2E49">
        <w:rPr>
          <w:lang w:eastAsia="ja-JP"/>
        </w:rPr>
        <w:t xml:space="preserve"> IE</w:t>
      </w:r>
      <w:r w:rsidRPr="001D2E49">
        <w:t xml:space="preserve"> to each SMF associated with the concerned PDU session.</w:t>
      </w:r>
    </w:p>
    <w:p w14:paraId="29AB93A8" w14:textId="77777777" w:rsidR="006444D8" w:rsidRPr="001D2E49" w:rsidRDefault="006444D8" w:rsidP="006444D8">
      <w:pPr>
        <w:rPr>
          <w:lang w:eastAsia="zh-CN"/>
        </w:rPr>
      </w:pPr>
      <w:r w:rsidRPr="001D2E49">
        <w:rPr>
          <w:rFonts w:hint="eastAsia"/>
          <w:lang w:eastAsia="zh-CN"/>
        </w:rPr>
        <w:t>T</w:t>
      </w:r>
      <w:r w:rsidRPr="001D2E49">
        <w:rPr>
          <w:lang w:eastAsia="zh-CN"/>
        </w:rPr>
        <w:t>he NG-RAN node shall, if supported, report</w:t>
      </w:r>
      <w:r w:rsidRPr="001D2E49">
        <w:rPr>
          <w:lang w:eastAsia="ja-JP"/>
        </w:rPr>
        <w:t xml:space="preserve"> in the PDU SESSION RESOURCE </w:t>
      </w:r>
      <w:r w:rsidRPr="001D2E49">
        <w:rPr>
          <w:rFonts w:hint="eastAsia"/>
          <w:lang w:eastAsia="zh-CN"/>
        </w:rPr>
        <w:t>MODIFY</w:t>
      </w:r>
      <w:r w:rsidRPr="001D2E49">
        <w:rPr>
          <w:lang w:eastAsia="ja-JP"/>
        </w:rPr>
        <w:t xml:space="preserve"> RESPONSE message location information of the UE</w:t>
      </w:r>
      <w:r w:rsidRPr="001D2E49">
        <w:rPr>
          <w:lang w:eastAsia="zh-CN"/>
        </w:rPr>
        <w:t xml:space="preserve"> in the </w:t>
      </w:r>
      <w:r w:rsidRPr="001D2E49">
        <w:rPr>
          <w:i/>
          <w:lang w:eastAsia="zh-CN"/>
        </w:rPr>
        <w:t>User Location Information</w:t>
      </w:r>
      <w:r w:rsidRPr="001D2E49">
        <w:rPr>
          <w:lang w:eastAsia="zh-CN"/>
        </w:rPr>
        <w:t xml:space="preserve"> IE</w:t>
      </w:r>
      <w:r w:rsidRPr="001D2E49">
        <w:rPr>
          <w:rFonts w:hint="eastAsia"/>
          <w:lang w:eastAsia="zh-CN"/>
        </w:rPr>
        <w:t>.</w:t>
      </w:r>
    </w:p>
    <w:p w14:paraId="364C4ABB" w14:textId="77777777" w:rsidR="006444D8" w:rsidRPr="001D2E49" w:rsidRDefault="006444D8" w:rsidP="006444D8">
      <w:r w:rsidRPr="001D2E49">
        <w:rPr>
          <w:rFonts w:hint="eastAsia"/>
          <w:lang w:eastAsia="zh-CN"/>
        </w:rPr>
        <w:t>For a PDU session</w:t>
      </w:r>
      <w:r w:rsidRPr="001D2E49">
        <w:t xml:space="preserve"> </w:t>
      </w:r>
      <w:r w:rsidRPr="001D2E49">
        <w:rPr>
          <w:rFonts w:hint="eastAsia"/>
          <w:lang w:eastAsia="zh-CN"/>
        </w:rPr>
        <w:t xml:space="preserve">or a QoS flow </w:t>
      </w:r>
      <w:r w:rsidRPr="001D2E49">
        <w:t>which failed to be modified</w:t>
      </w:r>
      <w:r w:rsidRPr="001D2E49">
        <w:rPr>
          <w:rFonts w:hint="eastAsia"/>
          <w:lang w:eastAsia="zh-CN"/>
        </w:rPr>
        <w:t>, the NG-RAN node shall fall back to the</w:t>
      </w:r>
      <w:r w:rsidRPr="001D2E49">
        <w:t xml:space="preserve"> configuration of </w:t>
      </w:r>
      <w:r w:rsidRPr="001D2E49">
        <w:rPr>
          <w:rFonts w:hint="eastAsia"/>
          <w:lang w:eastAsia="zh-CN"/>
        </w:rPr>
        <w:t xml:space="preserve">the </w:t>
      </w:r>
      <w:r w:rsidRPr="001D2E49">
        <w:t xml:space="preserve">PDU session </w:t>
      </w:r>
      <w:r w:rsidRPr="001D2E49">
        <w:rPr>
          <w:rFonts w:hint="eastAsia"/>
          <w:lang w:eastAsia="zh-CN"/>
        </w:rPr>
        <w:t xml:space="preserve">or the QoS flow </w:t>
      </w:r>
      <w:r w:rsidRPr="001D2E49">
        <w:t>as it was configured prior</w:t>
      </w:r>
      <w:r w:rsidRPr="001D2E49">
        <w:rPr>
          <w:rFonts w:hint="eastAsia"/>
          <w:lang w:eastAsia="zh-CN"/>
        </w:rPr>
        <w:t xml:space="preserve"> to </w:t>
      </w:r>
      <w:r w:rsidRPr="001D2E49">
        <w:rPr>
          <w:lang w:eastAsia="zh-CN"/>
        </w:rPr>
        <w:t>the</w:t>
      </w:r>
      <w:r w:rsidRPr="001D2E49">
        <w:rPr>
          <w:rFonts w:hint="eastAsia"/>
          <w:lang w:eastAsia="zh-CN"/>
        </w:rPr>
        <w:t xml:space="preserve"> reception of</w:t>
      </w:r>
      <w:r w:rsidRPr="001D2E49">
        <w:t xml:space="preserve"> the PDU SESSION RESOURCE MODIFY REQUEST message.</w:t>
      </w:r>
    </w:p>
    <w:p w14:paraId="27DBB257" w14:textId="77777777" w:rsidR="006444D8" w:rsidRPr="001D2E49" w:rsidRDefault="006444D8" w:rsidP="006444D8">
      <w:r w:rsidRPr="001D2E49">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w:t>
      </w:r>
      <w:r w:rsidRPr="001D2E49">
        <w:rPr>
          <w:lang w:eastAsia="ja-JP"/>
        </w:rPr>
        <w:t xml:space="preserve">unsuccessful establishment of the </w:t>
      </w:r>
      <w:r w:rsidRPr="001D2E49">
        <w:rPr>
          <w:rFonts w:eastAsia="MS Mincho"/>
          <w:lang w:eastAsia="ja-JP"/>
        </w:rPr>
        <w:t xml:space="preserve">QoS flow in the </w:t>
      </w:r>
      <w:r w:rsidRPr="001D2E49">
        <w:rPr>
          <w:i/>
        </w:rPr>
        <w:t>PDU Session Resource Modify</w:t>
      </w:r>
      <w:r w:rsidRPr="001D2E49">
        <w:rPr>
          <w:i/>
          <w:iCs/>
        </w:rPr>
        <w:t xml:space="preserve"> Response Transfer</w:t>
      </w:r>
      <w:r w:rsidRPr="001D2E49">
        <w:t xml:space="preserve"> IE or in the </w:t>
      </w:r>
      <w:r w:rsidRPr="001D2E49">
        <w:rPr>
          <w:i/>
        </w:rPr>
        <w:t>PDU Session Resource Modify Unsuccessful Transfer</w:t>
      </w:r>
      <w:r w:rsidRPr="001D2E49">
        <w:t xml:space="preserve"> IE with cause value "</w:t>
      </w:r>
      <w:r w:rsidRPr="001D2E49">
        <w:rPr>
          <w:rFonts w:cs="Arial"/>
          <w:lang w:eastAsia="ja-JP"/>
        </w:rPr>
        <w:t>IMS voice EPS fallback or RAT fallback triggered</w:t>
      </w:r>
      <w:r w:rsidRPr="001D2E49">
        <w:t>".</w:t>
      </w:r>
    </w:p>
    <w:p w14:paraId="3255753E" w14:textId="77777777" w:rsidR="006444D8" w:rsidRPr="001D2E49" w:rsidRDefault="006444D8" w:rsidP="006444D8">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1D2E49">
        <w:t xml:space="preserve">PDU </w:t>
      </w:r>
      <w:r w:rsidRPr="001D2E49">
        <w:rPr>
          <w:iCs/>
          <w:lang w:eastAsia="zh-CN"/>
        </w:rPr>
        <w:t>SESSION</w:t>
      </w:r>
      <w:r w:rsidRPr="001D2E49">
        <w:t xml:space="preserve"> RESOURCE MODIFY RESPONSE</w:t>
      </w:r>
      <w:r w:rsidRPr="001D2E49">
        <w:rPr>
          <w:lang w:eastAsia="ja-JP"/>
        </w:rPr>
        <w:t xml:space="preserve"> message, the AMF shall handle this information as specified in TS 23.50</w:t>
      </w:r>
      <w:r w:rsidRPr="001D2E49">
        <w:rPr>
          <w:rFonts w:hint="eastAsia"/>
          <w:lang w:eastAsia="zh-CN"/>
        </w:rPr>
        <w:t>1</w:t>
      </w:r>
      <w:r w:rsidRPr="001D2E49">
        <w:rPr>
          <w:lang w:eastAsia="zh-CN"/>
        </w:rPr>
        <w:t xml:space="preserve"> </w:t>
      </w:r>
      <w:r w:rsidRPr="001D2E49">
        <w:rPr>
          <w:rFonts w:hint="eastAsia"/>
          <w:lang w:eastAsia="zh-CN"/>
        </w:rPr>
        <w:t>[9]</w:t>
      </w:r>
      <w:r w:rsidRPr="001D2E49">
        <w:rPr>
          <w:lang w:eastAsia="ja-JP"/>
        </w:rPr>
        <w:t>.</w:t>
      </w:r>
    </w:p>
    <w:p w14:paraId="137FA9DC" w14:textId="77777777" w:rsidR="006444D8" w:rsidRPr="001D2E49" w:rsidRDefault="006444D8" w:rsidP="006444D8">
      <w:r w:rsidRPr="00A07131">
        <w:rPr>
          <w:lang w:eastAsia="en-GB"/>
        </w:rPr>
        <w:t>For each PDU session, if the</w:t>
      </w:r>
      <w:r w:rsidRPr="00A752C6">
        <w:rPr>
          <w:i/>
          <w:iCs/>
          <w:lang w:eastAsia="en-GB"/>
        </w:rPr>
        <w:t xml:space="preserve"> PDU Session </w:t>
      </w:r>
      <w:r w:rsidRPr="00A07131">
        <w:rPr>
          <w:i/>
          <w:iCs/>
          <w:lang w:eastAsia="en-GB"/>
        </w:rPr>
        <w:t xml:space="preserve">Expected UE Activity Behaviour </w:t>
      </w:r>
      <w:r w:rsidRPr="00A07131">
        <w:rPr>
          <w:lang w:eastAsia="en-GB"/>
        </w:rPr>
        <w:t>IE is included in the</w:t>
      </w:r>
      <w:r w:rsidRPr="00A07131">
        <w:rPr>
          <w:lang w:eastAsia="zh-CN"/>
        </w:rPr>
        <w:t xml:space="preserve"> </w:t>
      </w:r>
      <w:r w:rsidRPr="00A07131">
        <w:rPr>
          <w:rFonts w:eastAsia="等线"/>
          <w:lang w:eastAsia="en-GB"/>
        </w:rPr>
        <w:t xml:space="preserve">PDU SESSION RESOURCE </w:t>
      </w:r>
      <w:r>
        <w:rPr>
          <w:rFonts w:eastAsia="等线"/>
          <w:lang w:eastAsia="en-GB"/>
        </w:rPr>
        <w:t>MODIFY</w:t>
      </w:r>
      <w:r w:rsidRPr="00A07131">
        <w:rPr>
          <w:rFonts w:eastAsia="等线"/>
          <w:lang w:eastAsia="en-GB"/>
        </w:rPr>
        <w:t xml:space="preserve"> REQUEST </w:t>
      </w:r>
      <w:r w:rsidRPr="00A07131">
        <w:rPr>
          <w:lang w:eastAsia="en-GB"/>
        </w:rPr>
        <w:t>message,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23A42AB3" w14:textId="77777777" w:rsidR="006444D8" w:rsidRDefault="006444D8" w:rsidP="006444D8">
      <w:pPr>
        <w:rPr>
          <w:ins w:id="174" w:author="Nokia" w:date="2023-10-30T18:03:00Z"/>
        </w:rPr>
      </w:pPr>
      <w:r w:rsidRPr="00FE4E19">
        <w:t xml:space="preserve">For each PDU session for which the </w:t>
      </w:r>
      <w:r w:rsidRPr="00FE4E19">
        <w:rPr>
          <w:i/>
        </w:rPr>
        <w:t xml:space="preserve">Secondary RAT Usage Information </w:t>
      </w:r>
      <w:r w:rsidRPr="00FE4E19">
        <w:t xml:space="preserve">IE is included in the </w:t>
      </w:r>
      <w:r w:rsidRPr="00FE4E19">
        <w:rPr>
          <w:i/>
        </w:rPr>
        <w:t xml:space="preserve">PDU Session Resource </w:t>
      </w:r>
      <w:r>
        <w:rPr>
          <w:i/>
        </w:rPr>
        <w:t xml:space="preserve">Modify </w:t>
      </w:r>
      <w:r w:rsidRPr="00FE4E19">
        <w:rPr>
          <w:i/>
        </w:rPr>
        <w:t xml:space="preserve">Response Transfer </w:t>
      </w:r>
      <w:r w:rsidRPr="00FE4E19">
        <w:t>IE, the SMF shall handle this information as specified in TS 23.502 [10].</w:t>
      </w:r>
    </w:p>
    <w:p w14:paraId="46A8A897" w14:textId="0E95E9DE" w:rsidR="00343675" w:rsidRPr="00FE4E19" w:rsidDel="00343675" w:rsidRDefault="00343675" w:rsidP="006444D8">
      <w:pPr>
        <w:rPr>
          <w:del w:id="175" w:author="Nokia" w:date="2023-10-30T18:03:00Z"/>
          <w:lang w:eastAsia="ja-JP"/>
        </w:rPr>
      </w:pPr>
      <w:ins w:id="176" w:author="Nokia" w:date="2023-10-30T18:03:00Z">
        <w:r w:rsidRPr="001D2E49">
          <w:rPr>
            <w:lang w:eastAsia="ja-JP"/>
          </w:rPr>
          <w:lastRenderedPageBreak/>
          <w:t xml:space="preserve">The NG-RAN node shall, if supported, report in the PDU SESSION RESOURCE </w:t>
        </w:r>
        <w:r w:rsidRPr="001D2E49">
          <w:t xml:space="preserve">MODIFY </w:t>
        </w:r>
        <w:r w:rsidRPr="001D2E49">
          <w:rPr>
            <w:lang w:eastAsia="ja-JP"/>
          </w:rPr>
          <w:t xml:space="preserve">RESPONSE message </w:t>
        </w:r>
        <w:r>
          <w:rPr>
            <w:lang w:eastAsia="ja-JP"/>
          </w:rPr>
          <w:t xml:space="preserve">the PDU Set QoS Support </w:t>
        </w:r>
        <w:r w:rsidRPr="001D2E49">
          <w:rPr>
            <w:lang w:eastAsia="ja-JP"/>
          </w:rPr>
          <w:t xml:space="preserve">information in the </w:t>
        </w:r>
        <w:r w:rsidRPr="00B93319">
          <w:rPr>
            <w:i/>
            <w:lang w:eastAsia="ja-JP"/>
          </w:rPr>
          <w:t>PDU Set QoS Support Indicator</w:t>
        </w:r>
        <w:r w:rsidRPr="001D2E49">
          <w:rPr>
            <w:lang w:eastAsia="ja-JP"/>
          </w:rPr>
          <w:t xml:space="preserve"> IE</w:t>
        </w:r>
        <w:r>
          <w:rPr>
            <w:lang w:eastAsia="ja-JP"/>
          </w:rPr>
          <w:t xml:space="preserve"> of the </w:t>
        </w:r>
        <w:r w:rsidRPr="0094414D">
          <w:rPr>
            <w:i/>
            <w:iCs/>
            <w:lang w:eastAsia="ja-JP"/>
          </w:rPr>
          <w:t>PDU Session Resource Setup Request Transfer</w:t>
        </w:r>
        <w:r>
          <w:rPr>
            <w:i/>
            <w:iCs/>
            <w:lang w:eastAsia="ja-JP"/>
          </w:rPr>
          <w:t xml:space="preserve"> </w:t>
        </w:r>
        <w:r>
          <w:rPr>
            <w:lang w:eastAsia="ja-JP"/>
          </w:rPr>
          <w:t>IE</w:t>
        </w:r>
        <w:r w:rsidRPr="001D2E49">
          <w:rPr>
            <w:lang w:eastAsia="ja-JP"/>
          </w:rPr>
          <w:t>.</w:t>
        </w:r>
        <w:r>
          <w:rPr>
            <w:lang w:eastAsia="ja-JP"/>
          </w:rPr>
          <w:t xml:space="preserve"> </w:t>
        </w:r>
        <w:r w:rsidRPr="001D2E49">
          <w:rPr>
            <w:lang w:eastAsia="ja-JP"/>
          </w:rPr>
          <w:t xml:space="preserve">If the </w:t>
        </w:r>
        <w:r w:rsidRPr="00B93319">
          <w:rPr>
            <w:i/>
            <w:lang w:eastAsia="ja-JP"/>
          </w:rPr>
          <w:t>PDU Set QoS Support Indicator</w:t>
        </w:r>
        <w:r w:rsidRPr="001D2E49">
          <w:rPr>
            <w:lang w:eastAsia="ja-JP"/>
          </w:rPr>
          <w:t xml:space="preserve"> IE is included in the </w:t>
        </w:r>
        <w:r w:rsidRPr="0094414D">
          <w:rPr>
            <w:i/>
            <w:iCs/>
            <w:lang w:eastAsia="ja-JP"/>
          </w:rPr>
          <w:t xml:space="preserve">PDU Session Resource </w:t>
        </w:r>
      </w:ins>
      <w:ins w:id="177" w:author="Nokia" w:date="2023-10-30T18:04:00Z">
        <w:r w:rsidRPr="001D2E49">
          <w:rPr>
            <w:i/>
          </w:rPr>
          <w:t xml:space="preserve">Modify </w:t>
        </w:r>
        <w:r w:rsidRPr="001D2E49">
          <w:rPr>
            <w:i/>
            <w:iCs/>
          </w:rPr>
          <w:t xml:space="preserve">Response </w:t>
        </w:r>
      </w:ins>
      <w:ins w:id="178" w:author="Nokia" w:date="2023-10-30T18:03:00Z">
        <w:r w:rsidRPr="0094414D">
          <w:rPr>
            <w:i/>
            <w:iCs/>
            <w:lang w:eastAsia="ja-JP"/>
          </w:rPr>
          <w:t>Transfer</w:t>
        </w:r>
        <w:r>
          <w:rPr>
            <w:i/>
            <w:iCs/>
            <w:lang w:eastAsia="ja-JP"/>
          </w:rPr>
          <w:t xml:space="preserve"> </w:t>
        </w:r>
        <w:r>
          <w:rPr>
            <w:lang w:eastAsia="ja-JP"/>
          </w:rPr>
          <w:t>IE</w:t>
        </w:r>
        <w:r w:rsidRPr="001D2E49">
          <w:t xml:space="preserve"> </w:t>
        </w:r>
        <w:r>
          <w:t xml:space="preserve">of the </w:t>
        </w:r>
        <w:r w:rsidRPr="001D2E49">
          <w:t xml:space="preserve">PDU </w:t>
        </w:r>
        <w:r w:rsidRPr="001D2E49">
          <w:rPr>
            <w:iCs/>
            <w:lang w:eastAsia="zh-CN"/>
          </w:rPr>
          <w:t>SESSION</w:t>
        </w:r>
        <w:r w:rsidRPr="001D2E49">
          <w:t xml:space="preserve"> RESOURCE </w:t>
        </w:r>
      </w:ins>
      <w:ins w:id="179" w:author="Nokia" w:date="2023-10-30T18:04:00Z">
        <w:r w:rsidR="00FF2E78" w:rsidRPr="001D2E49">
          <w:t xml:space="preserve">MODIFY </w:t>
        </w:r>
      </w:ins>
      <w:ins w:id="180" w:author="Nokia" w:date="2023-10-30T18:03:00Z">
        <w:r w:rsidRPr="001D2E49">
          <w:t>RESPONSE</w:t>
        </w:r>
        <w:r w:rsidRPr="001D2E49">
          <w:rPr>
            <w:lang w:eastAsia="ja-JP"/>
          </w:rPr>
          <w:t xml:space="preserve"> message, </w:t>
        </w:r>
        <w:r w:rsidRPr="00D43598">
          <w:rPr>
            <w:lang w:eastAsia="ja-JP"/>
          </w:rPr>
          <w:t>the SMF shall, if supported, handle this information as specified in TS 23.501 [9].</w:t>
        </w:r>
      </w:ins>
    </w:p>
    <w:p w14:paraId="6C06DD55" w14:textId="77777777" w:rsidR="006444D8" w:rsidRPr="001D2E49" w:rsidRDefault="006444D8" w:rsidP="006444D8">
      <w:pPr>
        <w:rPr>
          <w:b/>
        </w:rPr>
      </w:pPr>
      <w:r w:rsidRPr="001D2E49">
        <w:rPr>
          <w:b/>
        </w:rPr>
        <w:t>Interactions with</w:t>
      </w:r>
      <w:r w:rsidRPr="001D2E49">
        <w:rPr>
          <w:rFonts w:hint="eastAsia"/>
          <w:b/>
          <w:lang w:eastAsia="zh-CN"/>
        </w:rPr>
        <w:t xml:space="preserve"> Handover </w:t>
      </w:r>
      <w:r w:rsidRPr="001D2E49">
        <w:rPr>
          <w:b/>
          <w:lang w:eastAsia="zh-CN"/>
        </w:rPr>
        <w:t>Preparation</w:t>
      </w:r>
      <w:r w:rsidRPr="001D2E49">
        <w:rPr>
          <w:rFonts w:hint="eastAsia"/>
          <w:b/>
          <w:lang w:eastAsia="zh-CN"/>
        </w:rPr>
        <w:t xml:space="preserve"> </w:t>
      </w:r>
      <w:r w:rsidRPr="001D2E49">
        <w:rPr>
          <w:b/>
        </w:rPr>
        <w:t>procedure:</w:t>
      </w:r>
    </w:p>
    <w:p w14:paraId="5E65EA95" w14:textId="77777777" w:rsidR="006444D8" w:rsidRPr="001D2E49" w:rsidRDefault="006444D8" w:rsidP="006444D8">
      <w:r w:rsidRPr="001D2E49">
        <w:t xml:space="preserve">If a handover becomes necessary during the </w:t>
      </w:r>
      <w:r w:rsidRPr="001D2E49">
        <w:rPr>
          <w:rFonts w:hint="eastAsia"/>
          <w:lang w:eastAsia="zh-CN"/>
        </w:rPr>
        <w:t>PDU Session Resource</w:t>
      </w:r>
      <w:r w:rsidRPr="001D2E49">
        <w:t xml:space="preserve"> Modify</w:t>
      </w:r>
      <w:r w:rsidRPr="001D2E49">
        <w:rPr>
          <w:rFonts w:hint="eastAsia"/>
          <w:lang w:eastAsia="zh-CN"/>
        </w:rPr>
        <w:t xml:space="preserve"> procedure</w:t>
      </w:r>
      <w:r w:rsidRPr="001D2E49">
        <w:rPr>
          <w:rFonts w:eastAsia="MS Mincho"/>
        </w:rPr>
        <w:t>,</w:t>
      </w:r>
      <w:r w:rsidRPr="001D2E49">
        <w:t xml:space="preserve"> the </w:t>
      </w:r>
      <w:r w:rsidRPr="001D2E49">
        <w:rPr>
          <w:rFonts w:hint="eastAsia"/>
          <w:lang w:eastAsia="zh-CN"/>
        </w:rPr>
        <w:t>NG-RAN node</w:t>
      </w:r>
      <w:r w:rsidRPr="001D2E49">
        <w:t xml:space="preserve"> may interrupt the ongoing </w:t>
      </w:r>
      <w:r w:rsidRPr="001D2E49">
        <w:rPr>
          <w:rFonts w:hint="eastAsia"/>
          <w:lang w:eastAsia="zh-CN"/>
        </w:rPr>
        <w:t xml:space="preserve">PDU Session Resource </w:t>
      </w:r>
      <w:r w:rsidRPr="001D2E49">
        <w:rPr>
          <w:lang w:eastAsia="zh-CN"/>
        </w:rPr>
        <w:t>Modify</w:t>
      </w:r>
      <w:r w:rsidRPr="001D2E49">
        <w:t xml:space="preserve"> procedure and initiate the Handover Preparation procedure as follows:</w:t>
      </w:r>
    </w:p>
    <w:p w14:paraId="06E534C4" w14:textId="77777777" w:rsidR="006444D8" w:rsidRPr="001D2E49" w:rsidRDefault="006444D8" w:rsidP="006444D8">
      <w:pPr>
        <w:pStyle w:val="B1"/>
        <w:rPr>
          <w:lang w:eastAsia="ja-JP"/>
        </w:rPr>
      </w:pPr>
      <w:r w:rsidRPr="001D2E49">
        <w:rPr>
          <w:snapToGrid w:val="0"/>
          <w:lang w:eastAsia="ja-JP"/>
        </w:rPr>
        <w:t>1.</w:t>
      </w:r>
      <w:r w:rsidRPr="001D2E49">
        <w:rPr>
          <w:snapToGrid w:val="0"/>
          <w:lang w:eastAsia="ja-JP"/>
        </w:rPr>
        <w:tab/>
      </w:r>
      <w:r w:rsidRPr="001D2E49">
        <w:t xml:space="preserve">The </w:t>
      </w:r>
      <w:r w:rsidRPr="001D2E49">
        <w:rPr>
          <w:rFonts w:hint="eastAsia"/>
          <w:lang w:eastAsia="zh-CN"/>
        </w:rPr>
        <w:t>NG-RAN node</w:t>
      </w:r>
      <w:r w:rsidRPr="001D2E49">
        <w:t xml:space="preserve"> shall send the </w:t>
      </w:r>
      <w:r w:rsidRPr="001D2E49">
        <w:rPr>
          <w:rFonts w:hint="eastAsia"/>
          <w:lang w:eastAsia="zh-CN"/>
        </w:rPr>
        <w:t>PDU SESSION</w:t>
      </w:r>
      <w:r w:rsidRPr="001D2E49">
        <w:t xml:space="preserve"> </w:t>
      </w:r>
      <w:r w:rsidRPr="001D2E49">
        <w:rPr>
          <w:rFonts w:hint="eastAsia"/>
          <w:lang w:eastAsia="zh-CN"/>
        </w:rPr>
        <w:t xml:space="preserve">RESOURCE </w:t>
      </w:r>
      <w:r w:rsidRPr="001D2E49">
        <w:rPr>
          <w:lang w:eastAsia="zh-CN"/>
        </w:rPr>
        <w:t>MODIFY</w:t>
      </w:r>
      <w:r w:rsidRPr="001D2E49">
        <w:rPr>
          <w:rFonts w:hint="eastAsia"/>
          <w:lang w:eastAsia="zh-CN"/>
        </w:rPr>
        <w:t xml:space="preserve"> </w:t>
      </w:r>
      <w:r w:rsidRPr="001D2E49">
        <w:t xml:space="preserve">RESPONSE message in which the </w:t>
      </w:r>
      <w:r w:rsidRPr="001D2E49">
        <w:rPr>
          <w:rFonts w:hint="eastAsia"/>
          <w:lang w:eastAsia="zh-CN"/>
        </w:rPr>
        <w:t>NG-RAN node</w:t>
      </w:r>
      <w:r w:rsidRPr="001D2E49">
        <w:t xml:space="preserve"> shall indicate, if necessary, </w:t>
      </w:r>
      <w:r w:rsidRPr="001D2E49">
        <w:rPr>
          <w:lang w:eastAsia="zh-CN"/>
        </w:rPr>
        <w:t>all the</w:t>
      </w:r>
      <w:r w:rsidRPr="001D2E49">
        <w:rPr>
          <w:rFonts w:hint="eastAsia"/>
          <w:lang w:eastAsia="zh-CN"/>
        </w:rPr>
        <w:t xml:space="preserve"> PDU session</w:t>
      </w:r>
      <w:r w:rsidRPr="001D2E49">
        <w:rPr>
          <w:lang w:eastAsia="zh-CN"/>
        </w:rPr>
        <w:t>s fail</w:t>
      </w:r>
      <w:r w:rsidRPr="001D2E49">
        <w:rPr>
          <w:rFonts w:hint="eastAsia"/>
          <w:lang w:eastAsia="zh-CN"/>
        </w:rPr>
        <w:t>ed</w:t>
      </w:r>
      <w:r w:rsidRPr="001D2E49">
        <w:rPr>
          <w:lang w:eastAsia="zh-CN"/>
        </w:rPr>
        <w:t xml:space="preserve"> with</w:t>
      </w:r>
      <w:r w:rsidRPr="001D2E49">
        <w:t xml:space="preserve"> an appropriate cause value, e.g. "NG intra-system handover triggered", "NG inter-system handover triggered"</w:t>
      </w:r>
      <w:r w:rsidRPr="001D2E49">
        <w:rPr>
          <w:rFonts w:cs="Arial"/>
          <w:szCs w:val="18"/>
        </w:rPr>
        <w:t xml:space="preserve"> </w:t>
      </w:r>
      <w:r w:rsidRPr="001D2E49">
        <w:t>or "Xn handover triggered".</w:t>
      </w:r>
    </w:p>
    <w:p w14:paraId="2226067E" w14:textId="77777777" w:rsidR="006444D8" w:rsidRPr="001D2E49" w:rsidRDefault="006444D8" w:rsidP="006444D8">
      <w:pPr>
        <w:pStyle w:val="B1"/>
      </w:pPr>
      <w:r w:rsidRPr="001D2E49">
        <w:rPr>
          <w:snapToGrid w:val="0"/>
          <w:lang w:eastAsia="ja-JP"/>
        </w:rPr>
        <w:t>2.</w:t>
      </w:r>
      <w:r w:rsidRPr="001D2E49">
        <w:rPr>
          <w:snapToGrid w:val="0"/>
          <w:lang w:eastAsia="ja-JP"/>
        </w:rPr>
        <w:tab/>
      </w:r>
      <w:r w:rsidRPr="001D2E49">
        <w:t xml:space="preserve">The </w:t>
      </w:r>
      <w:r w:rsidRPr="001D2E49">
        <w:rPr>
          <w:rFonts w:hint="eastAsia"/>
          <w:lang w:eastAsia="zh-CN"/>
        </w:rPr>
        <w:t>NG-RAN node</w:t>
      </w:r>
      <w:r w:rsidRPr="001D2E49">
        <w:t xml:space="preserve"> shall trigger the handover procedure. </w:t>
      </w:r>
    </w:p>
    <w:p w14:paraId="52F7794F" w14:textId="27D3C799" w:rsidR="005144BF" w:rsidRDefault="005144BF" w:rsidP="005144BF">
      <w:pPr>
        <w:spacing w:after="0"/>
      </w:pPr>
    </w:p>
    <w:p w14:paraId="5372D714" w14:textId="77777777" w:rsidR="006444D8" w:rsidRDefault="006444D8">
      <w:pPr>
        <w:spacing w:after="0"/>
        <w:rPr>
          <w:color w:val="FF0000"/>
        </w:rPr>
      </w:pPr>
      <w:r>
        <w:br w:type="page"/>
      </w:r>
    </w:p>
    <w:p w14:paraId="5231FC9B" w14:textId="77777777" w:rsidR="005144BF" w:rsidRDefault="005144BF" w:rsidP="005144BF">
      <w:pPr>
        <w:pStyle w:val="FirstChange"/>
      </w:pPr>
      <w:r>
        <w:lastRenderedPageBreak/>
        <w:t>&lt;&lt;&lt;&lt;&lt;&lt;&lt;&lt;&lt;&lt;&lt;&lt;&lt;&lt;&lt;&lt;&lt;&lt;&lt;&lt; Next Changes &gt;&gt;&gt;&gt;&gt;&gt;&gt;&gt;&gt;&gt;&gt;&gt;&gt;&gt;&gt;&gt;&gt;&gt;&gt;&gt;</w:t>
      </w:r>
    </w:p>
    <w:p w14:paraId="62B49C53" w14:textId="77777777" w:rsidR="005144BF" w:rsidRDefault="005144BF" w:rsidP="005144BF">
      <w:pPr>
        <w:pStyle w:val="Heading3"/>
      </w:pPr>
      <w:r>
        <w:t>8.4.2</w:t>
      </w:r>
      <w:r>
        <w:tab/>
        <w:t>Handover Resource Allocation</w:t>
      </w:r>
    </w:p>
    <w:p w14:paraId="45DE0A12" w14:textId="77777777" w:rsidR="005144BF" w:rsidRDefault="005144BF" w:rsidP="005144BF">
      <w:pPr>
        <w:pStyle w:val="Heading4"/>
      </w:pPr>
      <w:bookmarkStart w:id="181" w:name="_Toc29503903"/>
      <w:bookmarkStart w:id="182" w:name="_Toc29504487"/>
      <w:bookmarkStart w:id="183" w:name="_Toc36552933"/>
      <w:bookmarkStart w:id="184" w:name="_Toc36554660"/>
      <w:bookmarkStart w:id="185" w:name="_Toc45651942"/>
      <w:bookmarkStart w:id="186" w:name="_Toc45658374"/>
      <w:bookmarkStart w:id="187" w:name="_Toc45798074"/>
      <w:bookmarkStart w:id="188" w:name="_Toc45720194"/>
      <w:bookmarkStart w:id="189" w:name="_Toc45897463"/>
      <w:bookmarkStart w:id="190" w:name="_Toc51745663"/>
      <w:bookmarkStart w:id="191" w:name="_Toc29503319"/>
      <w:bookmarkStart w:id="192" w:name="_Toc20954882"/>
      <w:bookmarkStart w:id="193" w:name="_Toc106122578"/>
      <w:bookmarkStart w:id="194" w:name="_Toc106108673"/>
      <w:bookmarkStart w:id="195" w:name="_Toc88651886"/>
      <w:bookmarkStart w:id="196" w:name="_Toc97890929"/>
      <w:bookmarkStart w:id="197" w:name="_Toc107409131"/>
      <w:bookmarkStart w:id="198" w:name="_Toc105151868"/>
      <w:bookmarkStart w:id="199" w:name="_Toc112756320"/>
      <w:bookmarkStart w:id="200" w:name="_Toc99661807"/>
      <w:bookmarkStart w:id="201" w:name="_Toc99123004"/>
      <w:bookmarkStart w:id="202" w:name="_Toc105173674"/>
      <w:bookmarkStart w:id="203" w:name="_Toc64445927"/>
      <w:bookmarkStart w:id="204" w:name="_Toc120536814"/>
      <w:bookmarkStart w:id="205" w:name="_Toc73981797"/>
      <w:r>
        <w:t>8.4.2.1</w:t>
      </w:r>
      <w:r>
        <w:tab/>
        <w:t>General</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72354049" w14:textId="77777777" w:rsidR="005144BF" w:rsidRDefault="005144BF" w:rsidP="005144BF">
      <w:pPr>
        <w:rPr>
          <w:lang w:val="en-US" w:eastAsia="zh-CN"/>
        </w:rPr>
      </w:pPr>
      <w:r>
        <w:t xml:space="preserve">The purpose of the Handover Resource Allocation procedure is to reserve resources at the target NG-RAN node for the handover of a UE. </w:t>
      </w:r>
      <w:bookmarkStart w:id="206" w:name="_Toc29503320"/>
      <w:bookmarkStart w:id="207" w:name="_Toc29503904"/>
      <w:bookmarkStart w:id="208" w:name="_Toc29504488"/>
      <w:bookmarkStart w:id="209" w:name="_Toc36552934"/>
      <w:bookmarkStart w:id="210" w:name="_Toc36554661"/>
      <w:bookmarkStart w:id="211" w:name="_Toc45651943"/>
      <w:bookmarkStart w:id="212" w:name="_Toc20954883"/>
      <w:bookmarkStart w:id="213" w:name="_Toc45798075"/>
      <w:bookmarkStart w:id="214" w:name="_Toc45658375"/>
      <w:bookmarkStart w:id="215" w:name="_Toc45897464"/>
      <w:bookmarkStart w:id="216" w:name="_Toc51745664"/>
      <w:bookmarkStart w:id="217" w:name="_Toc45720195"/>
      <w:r>
        <w:rPr>
          <w:lang w:eastAsia="zh-CN"/>
        </w:rPr>
        <w:t>The procedure uses UE-associated signalling.</w:t>
      </w:r>
    </w:p>
    <w:p w14:paraId="7FF011FF" w14:textId="77777777" w:rsidR="005144BF" w:rsidRDefault="005144BF" w:rsidP="005144BF">
      <w:pPr>
        <w:pStyle w:val="Heading4"/>
      </w:pPr>
      <w:bookmarkStart w:id="218" w:name="_Toc106108674"/>
      <w:bookmarkStart w:id="219" w:name="_Toc105173675"/>
      <w:bookmarkStart w:id="220" w:name="_Toc112756321"/>
      <w:bookmarkStart w:id="221" w:name="_Toc97890930"/>
      <w:bookmarkStart w:id="222" w:name="_Toc88651887"/>
      <w:bookmarkStart w:id="223" w:name="_Toc73981798"/>
      <w:bookmarkStart w:id="224" w:name="_Toc99123005"/>
      <w:bookmarkStart w:id="225" w:name="_Toc99661808"/>
      <w:bookmarkStart w:id="226" w:name="_Toc105151869"/>
      <w:bookmarkStart w:id="227" w:name="_Toc106122579"/>
      <w:bookmarkStart w:id="228" w:name="_Toc64445928"/>
      <w:bookmarkStart w:id="229" w:name="_Toc107409132"/>
      <w:bookmarkStart w:id="230" w:name="_Toc120536815"/>
      <w:r>
        <w:t>8.4.2.2</w:t>
      </w:r>
      <w:r>
        <w:tab/>
        <w:t>Successful Operation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37EF6FFA" w14:textId="77777777" w:rsidR="005144BF" w:rsidRDefault="005144BF" w:rsidP="005144BF">
      <w:pPr>
        <w:pStyle w:val="TH"/>
      </w:pPr>
      <w:r>
        <w:object w:dxaOrig="6896" w:dyaOrig="2400" w14:anchorId="61B84B03">
          <v:shape id="_x0000_i1028" type="#_x0000_t75" style="width:345.15pt;height:120pt" o:ole="">
            <v:imagedata r:id="rId17" o:title=""/>
          </v:shape>
          <o:OLEObject Type="Embed" ProgID="Visio.Drawing.11" ShapeID="_x0000_i1028" DrawAspect="Content" ObjectID="_1760513543" r:id="rId18"/>
        </w:object>
      </w:r>
    </w:p>
    <w:p w14:paraId="77A7ABE6" w14:textId="77777777" w:rsidR="005144BF" w:rsidRDefault="005144BF" w:rsidP="005144BF">
      <w:pPr>
        <w:pStyle w:val="TF"/>
      </w:pPr>
      <w:r>
        <w:t>Figure 8.4.2.2-1: Handover resource allocation: successful operation</w:t>
      </w:r>
    </w:p>
    <w:p w14:paraId="767A8DD6" w14:textId="77777777" w:rsidR="005144BF" w:rsidRDefault="005144BF" w:rsidP="005144BF">
      <w:r>
        <w:t>The AMF initiates the procedure by sending the HANDOVER REQUEST message to the target NG-RAN node.</w:t>
      </w:r>
    </w:p>
    <w:p w14:paraId="56A0518A" w14:textId="77777777" w:rsidR="005144BF" w:rsidRDefault="005144BF" w:rsidP="005144BF">
      <w:r>
        <w:t xml:space="preserve">If the </w:t>
      </w:r>
      <w:r>
        <w:rPr>
          <w:i/>
        </w:rPr>
        <w:t>Masked IMEISV</w:t>
      </w:r>
      <w:r>
        <w:t xml:space="preserve"> IE is contained in the HANDOVER REQUEST message the target NG-RAN node shall, if supported, use it to determine the characteristics of the UE for subsequent handling.</w:t>
      </w:r>
    </w:p>
    <w:p w14:paraId="5F64EC47" w14:textId="77777777" w:rsidR="005144BF" w:rsidRDefault="005144BF" w:rsidP="005144BF">
      <w:pPr>
        <w:rPr>
          <w:lang w:eastAsia="zh-CN"/>
        </w:rPr>
      </w:pPr>
      <w:r>
        <w:t xml:space="preserve">Upon receipt of the </w:t>
      </w:r>
      <w:r>
        <w:rPr>
          <w:lang w:eastAsia="zh-CN"/>
        </w:rPr>
        <w:t xml:space="preserve">HANDOVER </w:t>
      </w:r>
      <w:r>
        <w:t>REQUEST message the target NG-RAN node shall</w:t>
      </w:r>
    </w:p>
    <w:p w14:paraId="3DC95522" w14:textId="77777777" w:rsidR="005144BF" w:rsidRDefault="005144BF" w:rsidP="005144BF">
      <w:pPr>
        <w:pStyle w:val="B1"/>
      </w:pPr>
      <w:r>
        <w:t>-</w:t>
      </w:r>
      <w:r>
        <w:tab/>
        <w:t>attempt to execute the requested PDU session configuration and associated security;</w:t>
      </w:r>
    </w:p>
    <w:p w14:paraId="6FD3BE0F" w14:textId="77777777" w:rsidR="005144BF" w:rsidRDefault="005144BF" w:rsidP="005144BF">
      <w:pPr>
        <w:pStyle w:val="B1"/>
      </w:pPr>
      <w:r>
        <w:t>-</w:t>
      </w:r>
      <w:r>
        <w:tab/>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14:paraId="292F34F2" w14:textId="77777777" w:rsidR="005144BF" w:rsidRDefault="005144BF" w:rsidP="005144BF">
      <w:pPr>
        <w:pStyle w:val="B1"/>
      </w:pPr>
      <w:r>
        <w:t>-</w:t>
      </w:r>
      <w:r>
        <w:tab/>
        <w:t>store the received Mobility Restriction List in the UE context;</w:t>
      </w:r>
    </w:p>
    <w:p w14:paraId="130EE62F" w14:textId="77777777" w:rsidR="005144BF" w:rsidRDefault="005144BF" w:rsidP="005144BF">
      <w:pPr>
        <w:pStyle w:val="B1"/>
      </w:pPr>
      <w:r>
        <w:t>-</w:t>
      </w:r>
      <w:r>
        <w:tab/>
        <w:t>store the received UE Security Capabilities in the UE context;</w:t>
      </w:r>
    </w:p>
    <w:p w14:paraId="3DA14A61" w14:textId="77777777" w:rsidR="005144BF" w:rsidRDefault="005144BF" w:rsidP="005144BF">
      <w:pPr>
        <w:pStyle w:val="B1"/>
      </w:pPr>
      <w:r>
        <w:t>-</w:t>
      </w:r>
      <w:r>
        <w:tab/>
        <w:t>store the received Security Context in the UE context and take it into use as defined in TS 33.501 [13];</w:t>
      </w:r>
    </w:p>
    <w:p w14:paraId="6FAF32A4" w14:textId="77777777" w:rsidR="005144BF" w:rsidRDefault="005144BF" w:rsidP="005144BF">
      <w:pPr>
        <w:pStyle w:val="B1"/>
      </w:pPr>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14:paraId="2F36C1C1" w14:textId="77777777" w:rsidR="005144BF" w:rsidRDefault="005144BF" w:rsidP="005144BF">
      <w:pPr>
        <w:pStyle w:val="B1"/>
        <w:rPr>
          <w:ins w:id="231" w:author="Rapporteur" w:date="2023-10-25T08:45:00Z"/>
          <w:lang w:eastAsia="zh-CN"/>
        </w:rPr>
      </w:pPr>
      <w:ins w:id="232" w:author="Rapporteur" w:date="2023-10-25T08:45:00Z">
        <w:r>
          <w:t>-</w:t>
        </w:r>
        <w:r>
          <w:tab/>
          <w:t xml:space="preserve">if supported, store the received PDU Set QoS parameters in the UE context and use it </w:t>
        </w:r>
        <w:r>
          <w:rPr>
            <w:rFonts w:eastAsia="Malgun Gothic"/>
          </w:rPr>
          <w:t>as specified in TS 23.501 [9]</w:t>
        </w:r>
        <w:r>
          <w:t>.</w:t>
        </w:r>
      </w:ins>
    </w:p>
    <w:p w14:paraId="62B3CC79" w14:textId="77777777" w:rsidR="005144BF" w:rsidRPr="00897FE4" w:rsidRDefault="005144BF" w:rsidP="005144BF">
      <w:r>
        <w:t xml:space="preserve">Upon reception of the </w:t>
      </w:r>
      <w:r>
        <w:rPr>
          <w:i/>
          <w:iCs/>
        </w:rPr>
        <w:t>UE History Information</w:t>
      </w:r>
      <w:r>
        <w:t xml:space="preserve"> IE, which is included within the </w:t>
      </w:r>
      <w:r>
        <w:rPr>
          <w:i/>
          <w:iCs/>
        </w:rPr>
        <w:t xml:space="preserve">Source to Target Transparent Container </w:t>
      </w:r>
      <w:r>
        <w:t xml:space="preserve">IE of the HANDOVER REQUEST message, the target NG-RAN node shall </w:t>
      </w:r>
      <w:r w:rsidRPr="00EC70F3">
        <w:t>collect t</w:t>
      </w:r>
      <w:r>
        <w:t xml:space="preserve">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sidRPr="00897FE4">
        <w:t xml:space="preserve"> for as long as the UE stays in one of its cells, and store the collected information to be used for future handover preparations.</w:t>
      </w:r>
    </w:p>
    <w:p w14:paraId="2B3564F3" w14:textId="77777777" w:rsidR="003C6C1F" w:rsidRPr="001D2E49" w:rsidRDefault="003C6C1F" w:rsidP="003C6C1F">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3A6E9844" w14:textId="77777777" w:rsidR="003C6C1F" w:rsidRPr="001D2E49" w:rsidRDefault="003C6C1F" w:rsidP="003C6C1F">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3FD44850" w14:textId="77777777" w:rsidR="003C6C1F" w:rsidRPr="001D2E49" w:rsidRDefault="003C6C1F" w:rsidP="003C6C1F">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4DE6F636" w14:textId="77777777" w:rsidR="003C6C1F" w:rsidRPr="001D2E49" w:rsidRDefault="003C6C1F" w:rsidP="003C6C1F">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30804498" w14:textId="77777777" w:rsidR="003C6C1F" w:rsidRPr="001D2E49" w:rsidRDefault="003C6C1F" w:rsidP="003C6C1F">
      <w:pPr>
        <w:pStyle w:val="B1"/>
        <w:rPr>
          <w:snapToGrid w:val="0"/>
          <w:lang w:eastAsia="ja-JP"/>
        </w:rPr>
      </w:pPr>
      <w:r w:rsidRPr="001D2E49">
        <w:lastRenderedPageBreak/>
        <w:t>-</w:t>
      </w:r>
      <w:r w:rsidRPr="001D2E49">
        <w:tab/>
      </w:r>
      <w:r w:rsidRPr="001D2E49">
        <w:rPr>
          <w:snapToGrid w:val="0"/>
          <w:lang w:eastAsia="ja-JP"/>
        </w:rPr>
        <w:t>The UP transport layer information to be used for the PDU session.</w:t>
      </w:r>
    </w:p>
    <w:p w14:paraId="43D43FEE" w14:textId="77777777" w:rsidR="003C6C1F" w:rsidRPr="001D2E49" w:rsidRDefault="003C6C1F" w:rsidP="003C6C1F">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40A55697" w14:textId="77777777" w:rsidR="003C6C1F" w:rsidRPr="009F5A10" w:rsidRDefault="003C6C1F" w:rsidP="003C6C1F">
      <w:pPr>
        <w:pStyle w:val="B1"/>
      </w:pPr>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0D1FF522" w14:textId="0121946C" w:rsidR="003C6C1F" w:rsidRPr="009F5A10" w:rsidRDefault="003C6C1F" w:rsidP="003C6C1F">
      <w:pPr>
        <w:pStyle w:val="B1"/>
        <w:rPr>
          <w:ins w:id="233" w:author="Nokia" w:date="2023-10-30T18:10:00Z"/>
        </w:rPr>
      </w:pPr>
      <w:ins w:id="234" w:author="Nokia" w:date="2023-10-30T18:10:00Z">
        <w:r w:rsidRPr="00FB2318">
          <w:t>-</w:t>
        </w:r>
        <w:r w:rsidRPr="00FB2318">
          <w:tab/>
        </w:r>
        <w:r w:rsidRPr="00CF2497">
          <w:rPr>
            <w:snapToGrid w:val="0"/>
            <w:lang w:eastAsia="ja-JP"/>
          </w:rPr>
          <w:t xml:space="preserve">The </w:t>
        </w:r>
        <w:r>
          <w:rPr>
            <w:snapToGrid w:val="0"/>
            <w:lang w:eastAsia="ja-JP"/>
          </w:rPr>
          <w:t>PDU Set QoS support indicator.</w:t>
        </w:r>
      </w:ins>
    </w:p>
    <w:p w14:paraId="26B8231D" w14:textId="77777777" w:rsidR="005144BF" w:rsidRDefault="005144BF" w:rsidP="005144BF">
      <w:pPr>
        <w:pStyle w:val="PL"/>
        <w:jc w:val="center"/>
        <w:rPr>
          <w:snapToGrid w:val="0"/>
          <w:sz w:val="20"/>
          <w:szCs w:val="24"/>
          <w:highlight w:val="yellow"/>
        </w:rPr>
      </w:pPr>
    </w:p>
    <w:p w14:paraId="0127CB42" w14:textId="77777777" w:rsidR="005144BF" w:rsidRDefault="005144BF" w:rsidP="005144BF">
      <w:pPr>
        <w:pStyle w:val="PL"/>
        <w:jc w:val="center"/>
        <w:rPr>
          <w:snapToGrid w:val="0"/>
          <w:sz w:val="20"/>
          <w:szCs w:val="24"/>
        </w:rPr>
      </w:pPr>
      <w:r>
        <w:rPr>
          <w:snapToGrid w:val="0"/>
          <w:sz w:val="20"/>
          <w:szCs w:val="24"/>
          <w:highlight w:val="yellow"/>
        </w:rPr>
        <w:t>** Unchanged text skipped **</w:t>
      </w:r>
    </w:p>
    <w:p w14:paraId="6EAD4D89" w14:textId="77777777" w:rsidR="005144BF" w:rsidRDefault="005144BF" w:rsidP="005144BF"/>
    <w:p w14:paraId="09846135" w14:textId="7D81EFF1" w:rsidR="003C6C1F" w:rsidRDefault="003C6C1F">
      <w:pPr>
        <w:spacing w:after="0"/>
      </w:pPr>
      <w:r>
        <w:br w:type="page"/>
      </w:r>
    </w:p>
    <w:p w14:paraId="0F6B2995" w14:textId="77777777" w:rsidR="003C6C1F" w:rsidRDefault="003C6C1F" w:rsidP="003C6C1F">
      <w:pPr>
        <w:pStyle w:val="FirstChange"/>
      </w:pPr>
      <w:r>
        <w:lastRenderedPageBreak/>
        <w:t>&lt;&lt;&lt;&lt;&lt;&lt;&lt;&lt;&lt;&lt;&lt;&lt;&lt;&lt;&lt;&lt;&lt;&lt;&lt;&lt; Next Changes &gt;&gt;&gt;&gt;&gt;&gt;&gt;&gt;&gt;&gt;&gt;&gt;&gt;&gt;&gt;&gt;&gt;&gt;&gt;&gt;</w:t>
      </w:r>
    </w:p>
    <w:p w14:paraId="49205236" w14:textId="77777777" w:rsidR="00E478E8" w:rsidRPr="001D2E49" w:rsidRDefault="00E478E8" w:rsidP="00E478E8">
      <w:pPr>
        <w:pStyle w:val="Heading3"/>
      </w:pPr>
      <w:bookmarkStart w:id="235" w:name="_Toc20954890"/>
      <w:bookmarkStart w:id="236" w:name="_Toc29503327"/>
      <w:bookmarkStart w:id="237" w:name="_Toc29503911"/>
      <w:bookmarkStart w:id="238" w:name="_Toc29504495"/>
      <w:bookmarkStart w:id="239" w:name="_Toc36552941"/>
      <w:bookmarkStart w:id="240" w:name="_Toc36554668"/>
      <w:bookmarkStart w:id="241" w:name="_Toc45651950"/>
      <w:bookmarkStart w:id="242" w:name="_Toc45658382"/>
      <w:bookmarkStart w:id="243" w:name="_Toc45720202"/>
      <w:bookmarkStart w:id="244" w:name="_Toc45798082"/>
      <w:bookmarkStart w:id="245" w:name="_Toc45897471"/>
      <w:bookmarkStart w:id="246" w:name="_Toc51745671"/>
      <w:bookmarkStart w:id="247" w:name="_Toc64445935"/>
      <w:bookmarkStart w:id="248" w:name="_Toc73981805"/>
      <w:bookmarkStart w:id="249" w:name="_Toc88651894"/>
      <w:bookmarkStart w:id="250" w:name="_Toc97890937"/>
      <w:bookmarkStart w:id="251" w:name="_Toc99123012"/>
      <w:bookmarkStart w:id="252" w:name="_Toc99661815"/>
      <w:bookmarkStart w:id="253" w:name="_Toc105151876"/>
      <w:bookmarkStart w:id="254" w:name="_Toc105173682"/>
      <w:bookmarkStart w:id="255" w:name="_Toc106108681"/>
      <w:bookmarkStart w:id="256" w:name="_Toc106122586"/>
      <w:bookmarkStart w:id="257" w:name="_Toc107409139"/>
      <w:bookmarkStart w:id="258" w:name="_Toc112756328"/>
      <w:bookmarkStart w:id="259" w:name="_Toc146270480"/>
      <w:r w:rsidRPr="001D2E49">
        <w:t>8.4.4</w:t>
      </w:r>
      <w:r w:rsidRPr="001D2E49">
        <w:tab/>
        <w:t>Path Switch Request</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77FECC76" w14:textId="77777777" w:rsidR="00E478E8" w:rsidRPr="001D2E49" w:rsidRDefault="00E478E8" w:rsidP="00E478E8">
      <w:pPr>
        <w:pStyle w:val="Heading4"/>
      </w:pPr>
      <w:bookmarkStart w:id="260" w:name="_Toc20954891"/>
      <w:bookmarkStart w:id="261" w:name="_Toc29503328"/>
      <w:bookmarkStart w:id="262" w:name="_Toc29503912"/>
      <w:bookmarkStart w:id="263" w:name="_Toc29504496"/>
      <w:bookmarkStart w:id="264" w:name="_Toc36552942"/>
      <w:bookmarkStart w:id="265" w:name="_Toc36554669"/>
      <w:bookmarkStart w:id="266" w:name="_Toc45651951"/>
      <w:bookmarkStart w:id="267" w:name="_Toc45658383"/>
      <w:bookmarkStart w:id="268" w:name="_Toc45720203"/>
      <w:bookmarkStart w:id="269" w:name="_Toc45798083"/>
      <w:bookmarkStart w:id="270" w:name="_Toc45897472"/>
      <w:bookmarkStart w:id="271" w:name="_Toc51745672"/>
      <w:bookmarkStart w:id="272" w:name="_Toc64445936"/>
      <w:bookmarkStart w:id="273" w:name="_Toc73981806"/>
      <w:bookmarkStart w:id="274" w:name="_Toc88651895"/>
      <w:bookmarkStart w:id="275" w:name="_Toc97890938"/>
      <w:bookmarkStart w:id="276" w:name="_Toc99123013"/>
      <w:bookmarkStart w:id="277" w:name="_Toc99661816"/>
      <w:bookmarkStart w:id="278" w:name="_Toc105151877"/>
      <w:bookmarkStart w:id="279" w:name="_Toc105173683"/>
      <w:bookmarkStart w:id="280" w:name="_Toc106108682"/>
      <w:bookmarkStart w:id="281" w:name="_Toc106122587"/>
      <w:bookmarkStart w:id="282" w:name="_Toc107409140"/>
      <w:bookmarkStart w:id="283" w:name="_Toc112756329"/>
      <w:bookmarkStart w:id="284" w:name="_Toc146270481"/>
      <w:r w:rsidRPr="001D2E49">
        <w:t>8.4.4.1</w:t>
      </w:r>
      <w:r w:rsidRPr="001D2E49">
        <w:tab/>
        <w:t>General</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04F6CBD3" w14:textId="77777777" w:rsidR="00E478E8" w:rsidRPr="001D2E49" w:rsidRDefault="00E478E8" w:rsidP="00E478E8">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0AF601FF" w14:textId="77777777" w:rsidR="00E478E8" w:rsidRPr="001D2E49" w:rsidRDefault="00E478E8" w:rsidP="00E478E8">
      <w:pPr>
        <w:pStyle w:val="Heading4"/>
      </w:pPr>
      <w:bookmarkStart w:id="285" w:name="_Toc20954892"/>
      <w:bookmarkStart w:id="286" w:name="_Toc29503329"/>
      <w:bookmarkStart w:id="287" w:name="_Toc29503913"/>
      <w:bookmarkStart w:id="288" w:name="_Toc29504497"/>
      <w:bookmarkStart w:id="289" w:name="_Toc36552943"/>
      <w:bookmarkStart w:id="290" w:name="_Toc36554670"/>
      <w:bookmarkStart w:id="291" w:name="_Toc45651952"/>
      <w:bookmarkStart w:id="292" w:name="_Toc45658384"/>
      <w:bookmarkStart w:id="293" w:name="_Toc45720204"/>
      <w:bookmarkStart w:id="294" w:name="_Toc45798084"/>
      <w:bookmarkStart w:id="295" w:name="_Toc45897473"/>
      <w:bookmarkStart w:id="296" w:name="_Toc51745673"/>
      <w:bookmarkStart w:id="297" w:name="_Toc64445937"/>
      <w:bookmarkStart w:id="298" w:name="_Toc73981807"/>
      <w:bookmarkStart w:id="299" w:name="_Toc88651896"/>
      <w:bookmarkStart w:id="300" w:name="_Toc97890939"/>
      <w:bookmarkStart w:id="301" w:name="_Toc99123014"/>
      <w:bookmarkStart w:id="302" w:name="_Toc99661817"/>
      <w:bookmarkStart w:id="303" w:name="_Toc105151878"/>
      <w:bookmarkStart w:id="304" w:name="_Toc105173684"/>
      <w:bookmarkStart w:id="305" w:name="_Toc106108683"/>
      <w:bookmarkStart w:id="306" w:name="_Toc106122588"/>
      <w:bookmarkStart w:id="307" w:name="_Toc107409141"/>
      <w:bookmarkStart w:id="308" w:name="_Toc112756330"/>
      <w:bookmarkStart w:id="309" w:name="_Toc146270482"/>
      <w:r w:rsidRPr="001D2E49">
        <w:t>8.4.4.2</w:t>
      </w:r>
      <w:r w:rsidRPr="001D2E49">
        <w:tab/>
        <w:t>Successful Operation</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1AB74AC9" w14:textId="77777777" w:rsidR="00E478E8" w:rsidRPr="001D2E49" w:rsidRDefault="00E478E8" w:rsidP="00E478E8">
      <w:pPr>
        <w:pStyle w:val="TH"/>
      </w:pPr>
      <w:r w:rsidRPr="001D2E49">
        <w:object w:dxaOrig="6893" w:dyaOrig="2427" w14:anchorId="27176F94">
          <v:shape id="_x0000_i1029" type="#_x0000_t75" style="width:344.35pt;height:119.5pt" o:ole="">
            <v:imagedata r:id="rId19" o:title=""/>
          </v:shape>
          <o:OLEObject Type="Embed" ProgID="Visio.Drawing.11" ShapeID="_x0000_i1029" DrawAspect="Content" ObjectID="_1760513544" r:id="rId20"/>
        </w:object>
      </w:r>
    </w:p>
    <w:p w14:paraId="04BCCEE0" w14:textId="77777777" w:rsidR="00E478E8" w:rsidRPr="001D2E49" w:rsidRDefault="00E478E8" w:rsidP="00E478E8">
      <w:pPr>
        <w:pStyle w:val="TF"/>
      </w:pPr>
      <w:r w:rsidRPr="001D2E49">
        <w:t>Figure 8.4.4.2-1: Path switch request: successful operation</w:t>
      </w:r>
    </w:p>
    <w:p w14:paraId="5A591049" w14:textId="77777777" w:rsidR="00E478E8" w:rsidRPr="001D2E49" w:rsidRDefault="00E478E8" w:rsidP="00E478E8">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25D2A11B" w14:textId="77777777" w:rsidR="00E478E8" w:rsidRPr="00F700EF" w:rsidRDefault="00E478E8" w:rsidP="00E478E8">
      <w:pPr>
        <w:rPr>
          <w:rFonts w:eastAsia="等线"/>
          <w:lang w:eastAsia="zh-CN"/>
        </w:rPr>
      </w:pPr>
      <w:r>
        <w:t>If</w:t>
      </w:r>
      <w:r w:rsidRPr="00854E56">
        <w:t xml:space="preserve"> the </w:t>
      </w:r>
      <w:r w:rsidRPr="00082DF6">
        <w:rPr>
          <w:rFonts w:hint="eastAsia"/>
          <w:i/>
          <w:lang w:eastAsia="ja-JP"/>
        </w:rPr>
        <w:t>RRC Resume Cause</w:t>
      </w:r>
      <w:r w:rsidRPr="00854E56">
        <w:t xml:space="preserve"> IE</w:t>
      </w:r>
      <w:r>
        <w:t xml:space="preserve"> is included in the </w:t>
      </w:r>
      <w:r w:rsidRPr="001D2E49">
        <w:t>PATH SWITCH REQUEST message</w:t>
      </w:r>
      <w:r>
        <w:t xml:space="preserve">, the AMF shall, if supported, </w:t>
      </w:r>
      <w:r>
        <w:rPr>
          <w:rFonts w:hint="eastAsia"/>
          <w:lang w:eastAsia="zh-CN"/>
        </w:rPr>
        <w:t>use</w:t>
      </w:r>
      <w:r>
        <w:rPr>
          <w:lang w:eastAsia="zh-CN"/>
        </w:rPr>
        <w:t xml:space="preserve"> it as described in TS 23.502 [10]</w:t>
      </w:r>
      <w:r>
        <w:t xml:space="preserve"> for </w:t>
      </w:r>
      <w:r w:rsidRPr="009549AB">
        <w:t>User Plane CIoT 5GS Optimisation</w:t>
      </w:r>
      <w:r>
        <w:t xml:space="preserve"> </w:t>
      </w:r>
      <w:r w:rsidRPr="00570B10">
        <w:rPr>
          <w:rFonts w:eastAsia="等线"/>
          <w:szCs w:val="22"/>
          <w:lang w:eastAsia="zh-CN"/>
        </w:rPr>
        <w:t xml:space="preserve">when the NG-RAN </w:t>
      </w:r>
      <w:r>
        <w:rPr>
          <w:rFonts w:eastAsia="等线"/>
          <w:szCs w:val="22"/>
          <w:lang w:eastAsia="zh-CN"/>
        </w:rPr>
        <w:t xml:space="preserve">node </w:t>
      </w:r>
      <w:r w:rsidRPr="00570B10">
        <w:rPr>
          <w:rFonts w:eastAsia="等线"/>
          <w:szCs w:val="22"/>
          <w:lang w:eastAsia="zh-CN"/>
        </w:rPr>
        <w:t>is an ng-eNB</w:t>
      </w:r>
      <w:r w:rsidRPr="00854E56">
        <w:t>.</w:t>
      </w:r>
    </w:p>
    <w:p w14:paraId="1C7B4175" w14:textId="77777777" w:rsidR="00E478E8" w:rsidRPr="00EB1548" w:rsidRDefault="00E478E8" w:rsidP="00E478E8">
      <w:r w:rsidRPr="00EB1548">
        <w:t xml:space="preserve">If the </w:t>
      </w:r>
      <w:r w:rsidRPr="00EB1548">
        <w:rPr>
          <w:i/>
        </w:rPr>
        <w:t>RedCap Indication</w:t>
      </w:r>
      <w:r w:rsidRPr="00EB1548">
        <w:t xml:space="preserve"> IE is included in the PATH SWITCH REQUEST message, the AMF shall, if supported, consider the UE as a RedCap UE that was previously served by a E-UTRA cell, and use the IE according to TS 23.501 [</w:t>
      </w:r>
      <w:r>
        <w:t>9</w:t>
      </w:r>
      <w:r w:rsidRPr="00EB1548">
        <w:t>].</w:t>
      </w:r>
    </w:p>
    <w:p w14:paraId="3F8AE545" w14:textId="77777777" w:rsidR="00E478E8" w:rsidRPr="001D2E49" w:rsidRDefault="00E478E8" w:rsidP="00E478E8">
      <w:r w:rsidRPr="001D2E49">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4E8A51A5" w14:textId="77777777" w:rsidR="00E478E8" w:rsidRPr="001D2E49" w:rsidRDefault="00E478E8" w:rsidP="00E478E8">
      <w:r w:rsidRPr="001D2E49">
        <w:rPr>
          <w:rFonts w:hint="eastAsia"/>
          <w:lang w:eastAsia="zh-CN"/>
        </w:rPr>
        <w:t xml:space="preserve">The list of accepted QoS flows shall be included </w:t>
      </w:r>
      <w:r w:rsidRPr="001D2E49">
        <w:rPr>
          <w:lang w:eastAsia="zh-CN"/>
        </w:rPr>
        <w:t>in the</w:t>
      </w:r>
      <w:r w:rsidRPr="001D2E49">
        <w:rPr>
          <w:rFonts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hint="eastAsia"/>
          <w:lang w:eastAsia="zh-CN"/>
        </w:rPr>
        <w:t>S</w:t>
      </w:r>
      <w:r w:rsidRPr="001D2E49">
        <w:t>MF shall handle this information as specified in TS 23.502 [10].</w:t>
      </w:r>
    </w:p>
    <w:p w14:paraId="2B6B0F05" w14:textId="77777777" w:rsidR="00E478E8" w:rsidRPr="001D2E49" w:rsidRDefault="00E478E8" w:rsidP="00E478E8">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14:paraId="452BF1C2" w14:textId="77777777" w:rsidR="00E478E8" w:rsidRPr="001D2E49" w:rsidRDefault="00E478E8" w:rsidP="00E478E8">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14:paraId="41E66922" w14:textId="77777777" w:rsidR="00E478E8" w:rsidRPr="001D2E49" w:rsidRDefault="00E478E8" w:rsidP="00E478E8">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14:paraId="3F5C0608" w14:textId="77777777" w:rsidR="00E478E8" w:rsidRPr="001D2E49" w:rsidRDefault="00E478E8" w:rsidP="00E478E8">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14:paraId="48604217" w14:textId="77777777" w:rsidR="00E478E8" w:rsidRPr="007D3AFD" w:rsidRDefault="00E478E8" w:rsidP="00E478E8">
      <w:pPr>
        <w:rPr>
          <w:lang w:eastAsia="zh-CN"/>
        </w:rPr>
      </w:pPr>
      <w:r w:rsidRPr="00FA22D3">
        <w:rPr>
          <w:lang w:eastAsia="ja-JP"/>
        </w:rPr>
        <w:t xml:space="preserve">For each PDU session for which the </w:t>
      </w:r>
      <w:r w:rsidRPr="00FA22D3">
        <w:rPr>
          <w:i/>
          <w:lang w:eastAsia="ja-JP"/>
        </w:rPr>
        <w:t xml:space="preserve">Additional </w:t>
      </w:r>
      <w:r>
        <w:rPr>
          <w:i/>
          <w:lang w:eastAsia="zh-CN"/>
        </w:rPr>
        <w:t>Redundant</w:t>
      </w:r>
      <w:r w:rsidRPr="009A66EA">
        <w:rPr>
          <w:i/>
          <w:lang w:eastAsia="zh-CN"/>
        </w:rPr>
        <w:t xml:space="preserve"> </w:t>
      </w:r>
      <w:r w:rsidRPr="00FA22D3">
        <w:rPr>
          <w:i/>
          <w:lang w:eastAsia="ja-JP"/>
        </w:rPr>
        <w:t>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w:t>
      </w:r>
      <w:r w:rsidRPr="00FA22D3">
        <w:rPr>
          <w:lang w:eastAsia="ja-JP"/>
        </w:rPr>
        <w:lastRenderedPageBreak/>
        <w:t xml:space="preserve">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r>
        <w:rPr>
          <w:lang w:eastAsia="ja-JP"/>
        </w:rPr>
        <w:t xml:space="preserve"> </w:t>
      </w:r>
      <w:r>
        <w:rPr>
          <w:snapToGrid w:val="0"/>
        </w:rPr>
        <w:t>for the redundant transmission</w:t>
      </w:r>
      <w:r w:rsidRPr="00FA22D3">
        <w:rPr>
          <w:lang w:eastAsia="ja-JP"/>
        </w:rPr>
        <w:t>.</w:t>
      </w:r>
    </w:p>
    <w:p w14:paraId="2FD43663" w14:textId="77777777" w:rsidR="00E478E8" w:rsidRPr="009F5A10" w:rsidRDefault="00E478E8" w:rsidP="00E478E8">
      <w:r w:rsidRPr="007F02FA">
        <w:rPr>
          <w:rFonts w:hint="eastAsia"/>
          <w:lang w:eastAsia="zh-CN"/>
        </w:rPr>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t xml:space="preserve">PATH SWITCH REQUEST message, the SMF shall, if supported, consider </w:t>
      </w:r>
      <w:r>
        <w:t>the</w:t>
      </w:r>
      <w:r w:rsidRPr="007F02FA">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p>
    <w:p w14:paraId="7B37391F" w14:textId="77777777" w:rsidR="00E478E8" w:rsidRPr="005802A6" w:rsidRDefault="00E478E8" w:rsidP="00E478E8">
      <w:r w:rsidRPr="005802A6">
        <w:rPr>
          <w:lang w:eastAsia="zh-CN"/>
        </w:rPr>
        <w:t xml:space="preserve">For each PDU session for which the </w:t>
      </w:r>
      <w:r w:rsidRPr="005802A6">
        <w:rPr>
          <w:i/>
          <w:lang w:eastAsia="ja-JP"/>
        </w:rPr>
        <w:t xml:space="preserve">Global RAN Node ID of Secondary NG-RAN </w:t>
      </w:r>
      <w:r>
        <w:rPr>
          <w:i/>
          <w:lang w:eastAsia="ja-JP"/>
        </w:rPr>
        <w:t>N</w:t>
      </w:r>
      <w:r w:rsidRPr="005802A6">
        <w:rPr>
          <w:i/>
          <w:lang w:eastAsia="ja-JP"/>
        </w:rPr>
        <w:t>ode</w:t>
      </w:r>
      <w:r w:rsidRPr="005802A6">
        <w:rPr>
          <w:lang w:eastAsia="zh-CN"/>
        </w:rPr>
        <w:t xml:space="preserve"> IE is included in the </w:t>
      </w:r>
      <w:r w:rsidRPr="005802A6">
        <w:rPr>
          <w:i/>
          <w:lang w:eastAsia="zh-CN"/>
        </w:rPr>
        <w:t xml:space="preserve">Path Switch Request Transfer </w:t>
      </w:r>
      <w:r w:rsidRPr="005802A6">
        <w:rPr>
          <w:lang w:eastAsia="zh-CN"/>
        </w:rPr>
        <w:t xml:space="preserve">IE of the </w:t>
      </w:r>
      <w:r w:rsidRPr="005802A6">
        <w:t>PATH SWITCH REQUEST message, the SMF shall</w:t>
      </w:r>
      <w:r>
        <w:t>, if supported,</w:t>
      </w:r>
      <w:r w:rsidRPr="005802A6">
        <w:t xml:space="preserve"> handle this information as specified in TS 23.50</w:t>
      </w:r>
      <w:r>
        <w:t>1</w:t>
      </w:r>
      <w:r w:rsidRPr="005802A6">
        <w:t xml:space="preserve"> [</w:t>
      </w:r>
      <w:r>
        <w:t>9</w:t>
      </w:r>
      <w:r w:rsidRPr="005802A6">
        <w:t>]</w:t>
      </w:r>
      <w:r w:rsidRPr="005802A6">
        <w:rPr>
          <w:lang w:eastAsia="zh-CN"/>
        </w:rPr>
        <w:t>.</w:t>
      </w:r>
    </w:p>
    <w:p w14:paraId="10974D34" w14:textId="77777777" w:rsidR="00E478E8" w:rsidRDefault="00E478E8" w:rsidP="00E478E8">
      <w:pPr>
        <w:rPr>
          <w:lang w:eastAsia="ja-JP"/>
        </w:rPr>
      </w:pPr>
      <w:r w:rsidRPr="00D00272">
        <w:rPr>
          <w:lang w:eastAsia="ja-JP"/>
        </w:rPr>
        <w:t>For each PDU session in</w:t>
      </w:r>
      <w:r>
        <w:rPr>
          <w:lang w:eastAsia="ja-JP"/>
        </w:rPr>
        <w:t>cluded in</w:t>
      </w:r>
      <w:r w:rsidRPr="00D00272">
        <w:rPr>
          <w:lang w:eastAsia="ja-JP"/>
        </w:rPr>
        <w:t xml:space="preserve"> the </w:t>
      </w:r>
      <w:r>
        <w:rPr>
          <w:lang w:eastAsia="ja-JP"/>
        </w:rPr>
        <w:t>PATH SWITCH REQUEST</w:t>
      </w:r>
      <w:r w:rsidRPr="00D00272">
        <w:t xml:space="preserv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14:paraId="335A6A49" w14:textId="10F3B464" w:rsidR="0089010A" w:rsidRPr="00490100" w:rsidRDefault="0089010A" w:rsidP="00E478E8">
      <w:pPr>
        <w:rPr>
          <w:lang w:eastAsia="ja-JP"/>
        </w:rPr>
      </w:pPr>
      <w:ins w:id="310" w:author="Nokia" w:date="2023-10-30T18:14:00Z">
        <w:r w:rsidRPr="001D2E49">
          <w:rPr>
            <w:lang w:eastAsia="ja-JP"/>
          </w:rPr>
          <w:t xml:space="preserve">The NG-RAN node shall, if supported, report in the </w:t>
        </w:r>
      </w:ins>
      <w:ins w:id="311" w:author="Nokia" w:date="2023-10-30T18:15:00Z">
        <w:r>
          <w:rPr>
            <w:lang w:eastAsia="ja-JP"/>
          </w:rPr>
          <w:t>PATH SWITCH REQUEST</w:t>
        </w:r>
        <w:r w:rsidRPr="00D00272">
          <w:t xml:space="preserve"> </w:t>
        </w:r>
      </w:ins>
      <w:ins w:id="312" w:author="Nokia" w:date="2023-10-30T18:14:00Z">
        <w:r w:rsidRPr="001D2E49">
          <w:rPr>
            <w:lang w:eastAsia="ja-JP"/>
          </w:rPr>
          <w:t xml:space="preserve">message </w:t>
        </w:r>
        <w:r>
          <w:rPr>
            <w:lang w:eastAsia="ja-JP"/>
          </w:rPr>
          <w:t xml:space="preserve">the PDU Set QoS Support </w:t>
        </w:r>
        <w:r w:rsidRPr="001D2E49">
          <w:rPr>
            <w:lang w:eastAsia="ja-JP"/>
          </w:rPr>
          <w:t xml:space="preserve">information in the </w:t>
        </w:r>
        <w:r w:rsidRPr="00B93319">
          <w:rPr>
            <w:i/>
            <w:lang w:eastAsia="ja-JP"/>
          </w:rPr>
          <w:t>PDU Set QoS Support Indicator</w:t>
        </w:r>
        <w:r w:rsidRPr="001D2E49">
          <w:rPr>
            <w:lang w:eastAsia="ja-JP"/>
          </w:rPr>
          <w:t xml:space="preserve"> IE</w:t>
        </w:r>
        <w:r>
          <w:rPr>
            <w:lang w:eastAsia="ja-JP"/>
          </w:rPr>
          <w:t xml:space="preserve"> of the </w:t>
        </w:r>
      </w:ins>
      <w:ins w:id="313" w:author="Nokia" w:date="2023-10-30T18:15:00Z">
        <w:r w:rsidRPr="005802A6">
          <w:rPr>
            <w:i/>
            <w:lang w:eastAsia="zh-CN"/>
          </w:rPr>
          <w:t xml:space="preserve">Path Switch Request Transfer </w:t>
        </w:r>
      </w:ins>
      <w:ins w:id="314" w:author="Nokia" w:date="2023-10-30T18:14:00Z">
        <w:r>
          <w:rPr>
            <w:lang w:eastAsia="ja-JP"/>
          </w:rPr>
          <w:t>IE</w:t>
        </w:r>
        <w:r w:rsidRPr="001D2E49">
          <w:rPr>
            <w:lang w:eastAsia="ja-JP"/>
          </w:rPr>
          <w:t>.</w:t>
        </w:r>
        <w:r>
          <w:rPr>
            <w:lang w:eastAsia="ja-JP"/>
          </w:rPr>
          <w:t xml:space="preserve"> </w:t>
        </w:r>
        <w:r w:rsidRPr="001D2E49">
          <w:rPr>
            <w:lang w:eastAsia="ja-JP"/>
          </w:rPr>
          <w:t xml:space="preserve">If the </w:t>
        </w:r>
        <w:r w:rsidRPr="00B93319">
          <w:rPr>
            <w:i/>
            <w:lang w:eastAsia="ja-JP"/>
          </w:rPr>
          <w:t>PDU Set QoS Support Indicator</w:t>
        </w:r>
        <w:r w:rsidRPr="001D2E49">
          <w:rPr>
            <w:lang w:eastAsia="ja-JP"/>
          </w:rPr>
          <w:t xml:space="preserve"> IE is included in the </w:t>
        </w:r>
      </w:ins>
      <w:ins w:id="315" w:author="Nokia" w:date="2023-10-30T18:15:00Z">
        <w:r w:rsidRPr="005802A6">
          <w:rPr>
            <w:i/>
            <w:lang w:eastAsia="zh-CN"/>
          </w:rPr>
          <w:t xml:space="preserve">Path Switch Request Transfer </w:t>
        </w:r>
      </w:ins>
      <w:ins w:id="316" w:author="Nokia" w:date="2023-10-30T18:14:00Z">
        <w:r>
          <w:rPr>
            <w:lang w:eastAsia="ja-JP"/>
          </w:rPr>
          <w:t>IE</w:t>
        </w:r>
        <w:r w:rsidRPr="001D2E49">
          <w:t xml:space="preserve"> </w:t>
        </w:r>
        <w:r>
          <w:t xml:space="preserve">of the </w:t>
        </w:r>
      </w:ins>
      <w:ins w:id="317" w:author="Nokia" w:date="2023-10-30T18:16:00Z">
        <w:r w:rsidRPr="007F02FA">
          <w:t xml:space="preserve">PATH SWITCH REQUEST </w:t>
        </w:r>
      </w:ins>
      <w:ins w:id="318" w:author="Nokia" w:date="2023-10-30T18:14:00Z">
        <w:r w:rsidRPr="001D2E49">
          <w:rPr>
            <w:lang w:eastAsia="ja-JP"/>
          </w:rPr>
          <w:t xml:space="preserve">message, </w:t>
        </w:r>
        <w:r w:rsidRPr="00D43598">
          <w:rPr>
            <w:lang w:eastAsia="ja-JP"/>
          </w:rPr>
          <w:t>the SMF shall, if supported, handle this information as specified in TS 23.501 [9].</w:t>
        </w:r>
      </w:ins>
    </w:p>
    <w:p w14:paraId="17798FF2" w14:textId="77777777" w:rsidR="00E478E8" w:rsidRPr="001D2E49" w:rsidRDefault="00E478E8" w:rsidP="00E478E8">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14:paraId="2D93F867" w14:textId="77777777" w:rsidR="00E478E8" w:rsidRPr="001D2E49" w:rsidRDefault="00E478E8" w:rsidP="00E478E8">
      <w:pPr>
        <w:rPr>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 xml:space="preserve">is included within the </w:t>
      </w:r>
      <w:r w:rsidRPr="001D2E49">
        <w:rPr>
          <w:i/>
        </w:rPr>
        <w:t xml:space="preserve">Path Switch Request Acknowledge Transfer </w:t>
      </w:r>
      <w:r w:rsidRPr="001D2E49">
        <w:t>IE of the PATH SWITCH REQUEST ACKNOWLEDGE message,</w:t>
      </w:r>
      <w:r w:rsidRPr="001D2E49">
        <w:rPr>
          <w:lang w:eastAsia="ja-JP"/>
        </w:rPr>
        <w:t xml:space="preserve"> the NG-RAN node shall store this information and use it as </w:t>
      </w:r>
      <w:r w:rsidRPr="001D2E49">
        <w:t xml:space="preserve">the uplink </w:t>
      </w:r>
      <w:r w:rsidRPr="001D2E49">
        <w:rPr>
          <w:lang w:eastAsia="ja-JP"/>
        </w:rPr>
        <w:t>termination point for the user plane data for this PDU session.</w:t>
      </w:r>
    </w:p>
    <w:p w14:paraId="20AD57D1" w14:textId="77777777" w:rsidR="00E478E8" w:rsidRPr="001D2E49" w:rsidRDefault="00E478E8" w:rsidP="00E478E8">
      <w:pPr>
        <w:rPr>
          <w:rFonts w:eastAsia="Malgun Gothic"/>
        </w:rPr>
      </w:pPr>
      <w:r w:rsidRPr="001D2E49">
        <w:t>If</w:t>
      </w:r>
      <w:r w:rsidRPr="001D2E49">
        <w:rPr>
          <w:lang w:eastAsia="zh-CN"/>
        </w:rPr>
        <w:t xml:space="preserve"> the</w:t>
      </w:r>
      <w:r w:rsidRPr="001D2E49">
        <w:t xml:space="preserve"> </w:t>
      </w:r>
      <w:r w:rsidRPr="001D2E49">
        <w:rPr>
          <w:i/>
          <w:iCs/>
        </w:rPr>
        <w:t>Additional NG-U</w:t>
      </w:r>
      <w:r w:rsidRPr="001D2E49">
        <w:t xml:space="preserve"> </w:t>
      </w:r>
      <w:r w:rsidRPr="001D2E49">
        <w:rPr>
          <w:rFonts w:eastAsia="Yu Mincho"/>
          <w:i/>
        </w:rPr>
        <w:t>UP TNL Information</w:t>
      </w:r>
      <w:r w:rsidRPr="001D2E49">
        <w:rPr>
          <w:rFonts w:eastAsia="Yu Mincho"/>
        </w:rPr>
        <w:t xml:space="preserve"> IE </w:t>
      </w:r>
      <w:r w:rsidRPr="001D2E49">
        <w:t xml:space="preserve">is included </w:t>
      </w:r>
      <w:r w:rsidRPr="001D2E49">
        <w:rPr>
          <w:rFonts w:eastAsia="Yu Mincho"/>
        </w:rPr>
        <w:t>within the</w:t>
      </w:r>
      <w:r w:rsidRPr="001D2E49">
        <w:t xml:space="preserve"> </w:t>
      </w:r>
      <w:r w:rsidRPr="001D2E49">
        <w:rPr>
          <w:i/>
        </w:rPr>
        <w:t xml:space="preserve">Path Switch Request Acknowledge Transfer </w:t>
      </w:r>
      <w:r w:rsidRPr="001D2E49">
        <w:t>IE of the PATH SWITCH REQUEST ACKNOWLEDGE message,</w:t>
      </w:r>
      <w:r w:rsidRPr="001D2E49">
        <w:rPr>
          <w:lang w:eastAsia="ja-JP"/>
        </w:rPr>
        <w:t xml:space="preserve"> the NG-RAN node shall store this information and use the included </w:t>
      </w:r>
      <w:r w:rsidRPr="001D2E49">
        <w:rPr>
          <w:rFonts w:eastAsia="Yu Mincho"/>
          <w:i/>
        </w:rPr>
        <w:t>UL NG-U UP TNL Information</w:t>
      </w:r>
      <w:r w:rsidRPr="001D2E49">
        <w:rPr>
          <w:rFonts w:eastAsia="Yu Mincho"/>
        </w:rPr>
        <w:t xml:space="preserve"> IE(s) </w:t>
      </w:r>
      <w:r w:rsidRPr="001D2E49">
        <w:rPr>
          <w:lang w:eastAsia="ja-JP"/>
        </w:rPr>
        <w:t xml:space="preserve">as </w:t>
      </w:r>
      <w:r w:rsidRPr="001D2E49">
        <w:t xml:space="preserve">the uplink </w:t>
      </w:r>
      <w:r w:rsidRPr="001D2E49">
        <w:rPr>
          <w:lang w:eastAsia="ja-JP"/>
        </w:rPr>
        <w:t>termination point(s) of the user plane data for this PDU session split in different tunnel.</w:t>
      </w:r>
    </w:p>
    <w:p w14:paraId="350EC2F2" w14:textId="77777777" w:rsidR="00E478E8" w:rsidRDefault="00E478E8" w:rsidP="00E478E8">
      <w:pPr>
        <w:rPr>
          <w:lang w:eastAsia="ja-JP"/>
        </w:rPr>
      </w:pPr>
      <w:r w:rsidRPr="007F02FA">
        <w:t>If</w:t>
      </w:r>
      <w:r w:rsidRPr="007F02FA">
        <w:rPr>
          <w:lang w:eastAsia="zh-CN"/>
        </w:rPr>
        <w:t xml:space="preserve"> the</w:t>
      </w:r>
      <w:r w:rsidRPr="007F02FA">
        <w:t xml:space="preserve"> </w:t>
      </w:r>
      <w:r>
        <w:rPr>
          <w:i/>
          <w:lang w:eastAsia="zh-CN"/>
        </w:rPr>
        <w:t>Redundant</w:t>
      </w:r>
      <w:r w:rsidRPr="009A66EA">
        <w:rPr>
          <w:i/>
          <w:lang w:eastAsia="zh-CN"/>
        </w:rPr>
        <w:t xml:space="preserve"> </w:t>
      </w:r>
      <w:r w:rsidRPr="007F02FA">
        <w:rPr>
          <w:rFonts w:eastAsia="Yu Mincho"/>
          <w:i/>
        </w:rPr>
        <w:t>UL NG-U UP TNL Information</w:t>
      </w:r>
      <w:r w:rsidRPr="007F02FA">
        <w:rPr>
          <w:rFonts w:eastAsia="Yu Mincho"/>
        </w:rPr>
        <w:t xml:space="preserve"> IE </w:t>
      </w:r>
      <w:r w:rsidRPr="007F02FA">
        <w:t xml:space="preserve">is included within the </w:t>
      </w:r>
      <w:r w:rsidRPr="007F02FA">
        <w:rPr>
          <w:i/>
        </w:rPr>
        <w:t xml:space="preserve">Path Switch Request Acknowledge Transfer </w:t>
      </w:r>
      <w:r w:rsidRPr="007F02FA">
        <w:t>IE of the PATH SWITCH REQUEST ACKNOWLEDGE message,</w:t>
      </w:r>
      <w:r w:rsidRPr="007F02FA">
        <w:rPr>
          <w:lang w:eastAsia="ja-JP"/>
        </w:rPr>
        <w:t xml:space="preserve"> the NG-RAN node shall</w:t>
      </w:r>
      <w:r>
        <w:rPr>
          <w:lang w:eastAsia="ja-JP"/>
        </w:rPr>
        <w:t>, if supported,</w:t>
      </w:r>
      <w:r w:rsidRPr="007F02FA">
        <w:rPr>
          <w:lang w:eastAsia="ja-JP"/>
        </w:rPr>
        <w:t xml:space="preserve"> store this information and use it as </w:t>
      </w:r>
      <w:r w:rsidRPr="007F02FA">
        <w:t xml:space="preserve">the uplink </w:t>
      </w:r>
      <w:r w:rsidRPr="007F02FA">
        <w:rPr>
          <w:lang w:eastAsia="ja-JP"/>
        </w:rPr>
        <w:t xml:space="preserve">termination point for the user plane data </w:t>
      </w:r>
      <w:r>
        <w:rPr>
          <w:lang w:eastAsia="ja-JP"/>
        </w:rPr>
        <w:t xml:space="preserve">for the redundant transmission </w:t>
      </w:r>
      <w:r w:rsidRPr="007F02FA">
        <w:rPr>
          <w:lang w:eastAsia="ja-JP"/>
        </w:rPr>
        <w:t>for this PDU session</w:t>
      </w:r>
      <w:r>
        <w:rPr>
          <w:lang w:eastAsia="ja-JP"/>
        </w:rPr>
        <w:t xml:space="preserve"> as specified in TS 23.501 [9]</w:t>
      </w:r>
      <w:r w:rsidRPr="007F02FA">
        <w:rPr>
          <w:lang w:eastAsia="ja-JP"/>
        </w:rPr>
        <w:t>.</w:t>
      </w:r>
    </w:p>
    <w:p w14:paraId="12598579" w14:textId="77777777" w:rsidR="00E478E8" w:rsidRDefault="00E478E8" w:rsidP="00E478E8">
      <w:pPr>
        <w:rPr>
          <w:rFonts w:eastAsia="Malgun Gothic"/>
        </w:rPr>
      </w:pPr>
      <w:r w:rsidRPr="00FA22D3">
        <w:t>If</w:t>
      </w:r>
      <w:r w:rsidRPr="00FA22D3">
        <w:rPr>
          <w:lang w:eastAsia="zh-CN"/>
        </w:rPr>
        <w:t xml:space="preserve"> the</w:t>
      </w:r>
      <w:r w:rsidRPr="00FA22D3">
        <w:t xml:space="preserve"> </w:t>
      </w:r>
      <w:r w:rsidRPr="00FA22D3">
        <w:rPr>
          <w:i/>
          <w:iCs/>
        </w:rPr>
        <w:t xml:space="preserve">Additional </w:t>
      </w:r>
      <w:r>
        <w:rPr>
          <w:i/>
          <w:lang w:eastAsia="zh-CN"/>
        </w:rPr>
        <w:t>Redundant</w:t>
      </w:r>
      <w:r w:rsidRPr="009A66EA">
        <w:rPr>
          <w:i/>
          <w:lang w:eastAsia="zh-CN"/>
        </w:rPr>
        <w:t xml:space="preserve"> </w:t>
      </w:r>
      <w:r w:rsidRPr="00FA22D3">
        <w:rPr>
          <w:i/>
          <w:iCs/>
        </w:rPr>
        <w:t>NG-U</w:t>
      </w:r>
      <w:r w:rsidRPr="00FA22D3">
        <w:t xml:space="preserve"> </w:t>
      </w:r>
      <w:r w:rsidRPr="00FA22D3">
        <w:rPr>
          <w:rFonts w:eastAsia="Yu Mincho"/>
          <w:i/>
        </w:rPr>
        <w:t>UP TNL Information</w:t>
      </w:r>
      <w:r w:rsidRPr="00FA22D3">
        <w:rPr>
          <w:rFonts w:eastAsia="Yu Mincho"/>
        </w:rPr>
        <w:t xml:space="preserve"> IE </w:t>
      </w:r>
      <w:r w:rsidRPr="00FA22D3">
        <w:t xml:space="preserve">is included </w:t>
      </w:r>
      <w:r w:rsidRPr="00FA22D3">
        <w:rPr>
          <w:rFonts w:eastAsia="Yu Mincho"/>
        </w:rPr>
        <w:t>within the</w:t>
      </w:r>
      <w:r w:rsidRPr="00FA22D3">
        <w:t xml:space="preserve"> </w:t>
      </w:r>
      <w:r w:rsidRPr="00FA22D3">
        <w:rPr>
          <w:i/>
        </w:rPr>
        <w:t xml:space="preserve">Path Switch Request Acknowledge Transfer </w:t>
      </w:r>
      <w:r w:rsidRPr="00FA22D3">
        <w:t>IE of the PATH SWITCH REQUEST ACKNOWLEDGE message,</w:t>
      </w:r>
      <w:r w:rsidRPr="00FA22D3">
        <w:rPr>
          <w:lang w:eastAsia="ja-JP"/>
        </w:rPr>
        <w:t xml:space="preserve"> the NG-RAN node shall</w:t>
      </w:r>
      <w:r>
        <w:rPr>
          <w:lang w:eastAsia="ja-JP"/>
        </w:rPr>
        <w:t>, if supported,</w:t>
      </w:r>
      <w:r w:rsidRPr="00FA22D3">
        <w:rPr>
          <w:lang w:eastAsia="ja-JP"/>
        </w:rPr>
        <w:t xml:space="preserve"> store this information and use the included </w:t>
      </w:r>
      <w:r w:rsidRPr="00FA22D3">
        <w:rPr>
          <w:rFonts w:eastAsia="Yu Mincho"/>
          <w:i/>
        </w:rPr>
        <w:t>UL NG-U UP TNL Information</w:t>
      </w:r>
      <w:r w:rsidRPr="00FA22D3">
        <w:rPr>
          <w:rFonts w:eastAsia="Yu Mincho"/>
        </w:rPr>
        <w:t xml:space="preserve"> IE(s) </w:t>
      </w:r>
      <w:r w:rsidRPr="00FA22D3">
        <w:rPr>
          <w:lang w:eastAsia="ja-JP"/>
        </w:rPr>
        <w:t xml:space="preserve">as </w:t>
      </w:r>
      <w:r w:rsidRPr="00FA22D3">
        <w:t xml:space="preserve">the uplink </w:t>
      </w:r>
      <w:r w:rsidRPr="00FA22D3">
        <w:rPr>
          <w:lang w:eastAsia="ja-JP"/>
        </w:rPr>
        <w:t>termination point(s) of the user plane data for this PDU session split in different tunnel.</w:t>
      </w:r>
    </w:p>
    <w:p w14:paraId="0F623858" w14:textId="77777777" w:rsidR="00E478E8" w:rsidRPr="00AF25B4" w:rsidRDefault="00E478E8" w:rsidP="00E478E8">
      <w:pPr>
        <w:rPr>
          <w:lang w:eastAsia="ja-JP"/>
        </w:rPr>
      </w:pPr>
      <w:r w:rsidRPr="00AF25B4">
        <w:t>If</w:t>
      </w:r>
      <w:r w:rsidRPr="00AF25B4">
        <w:rPr>
          <w:lang w:eastAsia="zh-CN"/>
        </w:rPr>
        <w:t xml:space="preserve"> the </w:t>
      </w:r>
      <w:r w:rsidRPr="00AF25B4">
        <w:rPr>
          <w:i/>
          <w:lang w:eastAsia="en-GB"/>
        </w:rPr>
        <w:t>CN Packet Delay Budget Downlink</w:t>
      </w:r>
      <w:r w:rsidRPr="00AF25B4">
        <w:rPr>
          <w:lang w:eastAsia="zh-CN"/>
        </w:rPr>
        <w:t xml:space="preserve"> IE </w:t>
      </w:r>
      <w:r w:rsidRPr="00AF25B4">
        <w:t xml:space="preserve">is included </w:t>
      </w:r>
      <w:r w:rsidRPr="00AF25B4">
        <w:rPr>
          <w:rFonts w:eastAsia="Yu Mincho"/>
        </w:rPr>
        <w:t>within the</w:t>
      </w:r>
      <w:r w:rsidRPr="00AF25B4">
        <w:t xml:space="preserve"> </w:t>
      </w:r>
      <w:r w:rsidRPr="00AF25B4">
        <w:rPr>
          <w:i/>
        </w:rPr>
        <w:t xml:space="preserve">Path Switch Request Acknowledge Transfer </w:t>
      </w:r>
      <w:r w:rsidRPr="00AF25B4">
        <w:t>IE of the PATH SWITCH REQUEST ACKNOWLEDGE message,</w:t>
      </w:r>
      <w:r w:rsidRPr="00AF25B4">
        <w:rPr>
          <w:lang w:eastAsia="ja-JP"/>
        </w:rPr>
        <w:t xml:space="preserve"> the NG-RAN node shall</w:t>
      </w:r>
      <w:r>
        <w:rPr>
          <w:lang w:eastAsia="ja-JP"/>
        </w:rPr>
        <w:t>, if supported,</w:t>
      </w:r>
      <w:r w:rsidRPr="00AF25B4">
        <w:rPr>
          <w:lang w:eastAsia="ja-JP"/>
        </w:rPr>
        <w:t xml:space="preserve"> </w:t>
      </w:r>
      <w:r>
        <w:rPr>
          <w:lang w:eastAsia="ja-JP"/>
        </w:rPr>
        <w:t xml:space="preserve">replace the previously provided </w:t>
      </w:r>
      <w:r w:rsidRPr="00605391">
        <w:rPr>
          <w:lang w:eastAsia="ja-JP"/>
        </w:rPr>
        <w:t>CN Packet Delay Budget Downlink</w:t>
      </w:r>
      <w:r>
        <w:rPr>
          <w:lang w:eastAsia="ja-JP"/>
        </w:rPr>
        <w:t xml:space="preserve"> if any </w:t>
      </w:r>
      <w:r w:rsidRPr="00AF25B4">
        <w:rPr>
          <w:lang w:eastAsia="ja-JP"/>
        </w:rPr>
        <w:t>and use it as specified in TS 23.50</w:t>
      </w:r>
      <w:r w:rsidRPr="00AF25B4">
        <w:rPr>
          <w:rFonts w:hint="eastAsia"/>
          <w:lang w:eastAsia="zh-CN"/>
        </w:rPr>
        <w:t>2</w:t>
      </w:r>
      <w:r w:rsidRPr="00AF25B4">
        <w:rPr>
          <w:lang w:eastAsia="ja-JP"/>
        </w:rPr>
        <w:t xml:space="preserve"> [</w:t>
      </w:r>
      <w:r w:rsidRPr="00AF25B4">
        <w:rPr>
          <w:rFonts w:hint="eastAsia"/>
          <w:lang w:eastAsia="zh-CN"/>
        </w:rPr>
        <w:t>10</w:t>
      </w:r>
      <w:r w:rsidRPr="00AF25B4">
        <w:rPr>
          <w:lang w:eastAsia="ja-JP"/>
        </w:rPr>
        <w:t>].</w:t>
      </w:r>
    </w:p>
    <w:p w14:paraId="46184316" w14:textId="77777777" w:rsidR="00E478E8" w:rsidRDefault="00E478E8" w:rsidP="00E478E8">
      <w:pPr>
        <w:rPr>
          <w:lang w:eastAsia="ja-JP"/>
        </w:rPr>
      </w:pPr>
      <w:r>
        <w:t>I</w:t>
      </w:r>
      <w:r w:rsidRPr="00AF25B4">
        <w:t>f</w:t>
      </w:r>
      <w:r w:rsidRPr="00AF25B4">
        <w:rPr>
          <w:lang w:eastAsia="zh-CN"/>
        </w:rPr>
        <w:t xml:space="preserve"> the </w:t>
      </w:r>
      <w:r w:rsidRPr="00AF25B4">
        <w:rPr>
          <w:i/>
          <w:lang w:eastAsia="en-GB"/>
        </w:rPr>
        <w:t>CN Packet Delay Budget Uplink</w:t>
      </w:r>
      <w:r w:rsidRPr="00AF25B4">
        <w:rPr>
          <w:lang w:eastAsia="zh-CN"/>
        </w:rPr>
        <w:t xml:space="preserve"> IE </w:t>
      </w:r>
      <w:r w:rsidRPr="00AF25B4">
        <w:t xml:space="preserve">is included </w:t>
      </w:r>
      <w:r w:rsidRPr="00AF25B4">
        <w:rPr>
          <w:rFonts w:eastAsia="Yu Mincho"/>
        </w:rPr>
        <w:t>within the</w:t>
      </w:r>
      <w:r w:rsidRPr="00AF25B4">
        <w:t xml:space="preserve"> </w:t>
      </w:r>
      <w:r w:rsidRPr="00AF25B4">
        <w:rPr>
          <w:i/>
        </w:rPr>
        <w:t xml:space="preserve">Path Switch Request Acknowledge Transfer </w:t>
      </w:r>
      <w:r w:rsidRPr="00AF25B4">
        <w:t>IE of the PATH SWITCH REQUEST ACKNOWLEDGE message,</w:t>
      </w:r>
      <w:r w:rsidRPr="00AF25B4">
        <w:rPr>
          <w:lang w:eastAsia="ja-JP"/>
        </w:rPr>
        <w:t xml:space="preserve"> the NG-RAN node shall</w:t>
      </w:r>
      <w:r>
        <w:rPr>
          <w:lang w:eastAsia="ja-JP"/>
        </w:rPr>
        <w:t>, if supported,</w:t>
      </w:r>
      <w:r w:rsidRPr="00AF25B4">
        <w:rPr>
          <w:lang w:eastAsia="ja-JP"/>
        </w:rPr>
        <w:t xml:space="preserve"> </w:t>
      </w:r>
      <w:r>
        <w:rPr>
          <w:lang w:eastAsia="ja-JP"/>
        </w:rPr>
        <w:t xml:space="preserve">replace the previously provided </w:t>
      </w:r>
      <w:r w:rsidRPr="00605391">
        <w:rPr>
          <w:lang w:eastAsia="ja-JP"/>
        </w:rPr>
        <w:t xml:space="preserve">CN Packet Delay Budget </w:t>
      </w:r>
      <w:r w:rsidRPr="00BB526F">
        <w:rPr>
          <w:lang w:eastAsia="ja-JP"/>
        </w:rPr>
        <w:t xml:space="preserve">Uplink </w:t>
      </w:r>
      <w:r>
        <w:rPr>
          <w:lang w:eastAsia="ja-JP"/>
        </w:rPr>
        <w:t xml:space="preserve">if any </w:t>
      </w:r>
      <w:r w:rsidRPr="00AF25B4">
        <w:rPr>
          <w:lang w:eastAsia="ja-JP"/>
        </w:rPr>
        <w:t>and use</w:t>
      </w:r>
      <w:r w:rsidRPr="00AF25B4">
        <w:t xml:space="preserve"> </w:t>
      </w:r>
      <w:r w:rsidRPr="00AF25B4">
        <w:rPr>
          <w:lang w:eastAsia="ja-JP"/>
        </w:rPr>
        <w:t>it as specified in TS 23.502 [10].</w:t>
      </w:r>
    </w:p>
    <w:p w14:paraId="2BD288E5" w14:textId="77777777" w:rsidR="00E478E8" w:rsidRDefault="00E478E8" w:rsidP="00E478E8">
      <w:pPr>
        <w:rPr>
          <w:lang w:eastAsia="ja-JP"/>
        </w:rPr>
      </w:pPr>
      <w:r>
        <w:t>I</w:t>
      </w:r>
      <w:r w:rsidRPr="00AF25B4">
        <w:t>f</w:t>
      </w:r>
      <w:r w:rsidRPr="00AF25B4">
        <w:rPr>
          <w:lang w:eastAsia="zh-CN"/>
        </w:rPr>
        <w:t xml:space="preserve"> the </w:t>
      </w:r>
      <w:r w:rsidRPr="00ED45E5">
        <w:rPr>
          <w:i/>
          <w:lang w:eastAsia="en-GB"/>
        </w:rPr>
        <w:t>Burst Arrival Time</w:t>
      </w:r>
      <w:r>
        <w:rPr>
          <w:i/>
          <w:lang w:eastAsia="en-GB"/>
        </w:rPr>
        <w:t xml:space="preserve"> Downlink</w:t>
      </w:r>
      <w:r w:rsidRPr="00AF25B4">
        <w:rPr>
          <w:lang w:eastAsia="zh-CN"/>
        </w:rPr>
        <w:t xml:space="preserve"> IE </w:t>
      </w:r>
      <w:r w:rsidRPr="00AF25B4">
        <w:t xml:space="preserve">is included </w:t>
      </w:r>
      <w:r w:rsidRPr="00AF25B4">
        <w:rPr>
          <w:rFonts w:eastAsia="Yu Mincho"/>
        </w:rPr>
        <w:t>within the</w:t>
      </w:r>
      <w:r w:rsidRPr="00AF25B4">
        <w:t xml:space="preserve"> </w:t>
      </w:r>
      <w:r w:rsidRPr="00AF25B4">
        <w:rPr>
          <w:i/>
        </w:rPr>
        <w:t xml:space="preserve">Path Switch Request Acknowledge Transfer </w:t>
      </w:r>
      <w:r w:rsidRPr="00AF25B4">
        <w:t>IE of the PATH SWITCH REQUEST ACKNOWLEDGE message,</w:t>
      </w:r>
      <w:r w:rsidRPr="00AF25B4">
        <w:rPr>
          <w:lang w:eastAsia="ja-JP"/>
        </w:rPr>
        <w:t xml:space="preserve"> the NG-RAN node shall</w:t>
      </w:r>
      <w:r>
        <w:rPr>
          <w:lang w:eastAsia="ja-JP"/>
        </w:rPr>
        <w:t>, if supported,</w:t>
      </w:r>
      <w:r w:rsidRPr="00AF25B4">
        <w:rPr>
          <w:lang w:eastAsia="ja-JP"/>
        </w:rPr>
        <w:t xml:space="preserve"> </w:t>
      </w:r>
      <w:r>
        <w:rPr>
          <w:lang w:eastAsia="ja-JP"/>
        </w:rPr>
        <w:t>replace the previously provided value if any</w:t>
      </w:r>
      <w:r w:rsidRPr="00AF25B4">
        <w:rPr>
          <w:lang w:eastAsia="ja-JP"/>
        </w:rPr>
        <w:t xml:space="preserve"> and use</w:t>
      </w:r>
      <w:r w:rsidRPr="00AF25B4">
        <w:t xml:space="preserve"> </w:t>
      </w:r>
      <w:r w:rsidRPr="00AF25B4">
        <w:rPr>
          <w:lang w:eastAsia="ja-JP"/>
        </w:rPr>
        <w:t>it as specified in TS 23.502 [10].</w:t>
      </w:r>
    </w:p>
    <w:p w14:paraId="46DA943B" w14:textId="77777777" w:rsidR="00E478E8" w:rsidRPr="001D2E49" w:rsidRDefault="00E478E8" w:rsidP="00E478E8">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PATH SWITCH REQUEST ACKNOWLEDGE message, the NG-RAN node shall, if supported, store this information in the UE context and use it for </w:t>
      </w:r>
      <w:r w:rsidRPr="001D2E49">
        <w:rPr>
          <w:rFonts w:hint="eastAsia"/>
          <w:lang w:eastAsia="zh-CN"/>
        </w:rPr>
        <w:t>the RRC</w:t>
      </w:r>
      <w:r w:rsidRPr="001D2E49">
        <w:rPr>
          <w:lang w:eastAsia="zh-CN"/>
        </w:rPr>
        <w:t>_</w:t>
      </w:r>
      <w:r w:rsidRPr="001D2E49">
        <w:rPr>
          <w:rFonts w:hint="eastAsia"/>
          <w:lang w:eastAsia="zh-CN"/>
        </w:rPr>
        <w:t xml:space="preserve">INACTIVE state decision and </w:t>
      </w:r>
      <w:r w:rsidRPr="001D2E49">
        <w:rPr>
          <w:lang w:eastAsia="zh-CN"/>
        </w:rPr>
        <w:t xml:space="preserve">RNA </w:t>
      </w:r>
      <w:r w:rsidRPr="001D2E49">
        <w:rPr>
          <w:rFonts w:hint="eastAsia"/>
          <w:lang w:eastAsia="zh-CN"/>
        </w:rPr>
        <w:t>configuration for the UE and</w:t>
      </w:r>
      <w:r w:rsidRPr="001D2E49">
        <w:rPr>
          <w:rFonts w:eastAsia="Malgun Gothic"/>
        </w:rPr>
        <w:t xml:space="preserve"> RAN paging if any for a UE in RRC_INACTIVE state, </w:t>
      </w:r>
      <w:r w:rsidRPr="001D2E49">
        <w:rPr>
          <w:rFonts w:hint="eastAsia"/>
          <w:lang w:eastAsia="zh-CN"/>
        </w:rPr>
        <w:t>as specified in TS 38.300</w:t>
      </w:r>
      <w:r w:rsidRPr="001D2E49">
        <w:rPr>
          <w:lang w:eastAsia="zh-CN"/>
        </w:rPr>
        <w:t xml:space="preserve"> </w:t>
      </w:r>
      <w:r w:rsidRPr="001D2E49">
        <w:rPr>
          <w:rFonts w:hint="eastAsia"/>
          <w:lang w:eastAsia="zh-CN"/>
        </w:rPr>
        <w:t>[8]</w:t>
      </w:r>
      <w:r w:rsidRPr="001D2E49">
        <w:rPr>
          <w:rFonts w:eastAsia="Malgun Gothic"/>
        </w:rPr>
        <w:t>.</w:t>
      </w:r>
      <w:r w:rsidRPr="00F07FDE">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and </w:t>
      </w:r>
      <w:r w:rsidRPr="00A4064C">
        <w:t>use i</w:t>
      </w:r>
      <w:r>
        <w:t xml:space="preserve">t </w:t>
      </w:r>
      <w:r w:rsidRPr="00A4064C">
        <w:t>as specified in TS 3</w:t>
      </w:r>
      <w:r>
        <w:t>8</w:t>
      </w:r>
      <w:r w:rsidRPr="00A4064C">
        <w:t>.30</w:t>
      </w:r>
      <w:r>
        <w:t>0</w:t>
      </w:r>
      <w:r w:rsidRPr="00A4064C">
        <w:t xml:space="preserve"> [</w:t>
      </w:r>
      <w:r>
        <w:t>8</w:t>
      </w:r>
      <w:r w:rsidRPr="00A4064C">
        <w:t>].</w:t>
      </w:r>
      <w:r w:rsidRPr="002D4CD2">
        <w:rPr>
          <w:lang w:eastAsia="zh-CN"/>
        </w:rPr>
        <w:t xml:space="preserve"> </w:t>
      </w:r>
      <w:r w:rsidRPr="00C51BD8">
        <w:rPr>
          <w:lang w:eastAsia="zh-CN"/>
        </w:rPr>
        <w:t xml:space="preserve">If the </w:t>
      </w:r>
      <w:r w:rsidRPr="00C51BD8">
        <w:rPr>
          <w:i/>
          <w:lang w:eastAsia="zh-CN"/>
        </w:rPr>
        <w:t>PEIPS Assistance Information</w:t>
      </w:r>
      <w:r w:rsidRPr="00C51BD8">
        <w:rPr>
          <w:lang w:eastAsia="zh-CN"/>
        </w:rPr>
        <w:t xml:space="preserve"> IE is included in the </w:t>
      </w:r>
      <w:r w:rsidRPr="00C51BD8">
        <w:rPr>
          <w:i/>
          <w:lang w:eastAsia="zh-CN"/>
        </w:rPr>
        <w:t>Core Network Assistance Information for RRC INACTIVE</w:t>
      </w:r>
      <w:r w:rsidRPr="00C51BD8">
        <w:rPr>
          <w:lang w:eastAsia="zh-CN"/>
        </w:rPr>
        <w:t xml:space="preserve"> IE, the NG-RAN node shall, if supported, store it and use it for paging subgrouping the UE in RRC_INACTIVE state, as specified in TS 38.300 [8].</w:t>
      </w:r>
    </w:p>
    <w:p w14:paraId="4A756982" w14:textId="77777777" w:rsidR="00E478E8" w:rsidRPr="001D2E49" w:rsidRDefault="00E478E8" w:rsidP="00E478E8">
      <w:pPr>
        <w:rPr>
          <w:rFonts w:eastAsia="Malgun Gothic"/>
        </w:rPr>
      </w:pPr>
      <w:r w:rsidRPr="001D2E49">
        <w:lastRenderedPageBreak/>
        <w:t xml:space="preserve">If the </w:t>
      </w:r>
      <w:r w:rsidRPr="001D2E49">
        <w:rPr>
          <w:rFonts w:eastAsia="Batang"/>
          <w:i/>
          <w:iCs/>
        </w:rPr>
        <w:t>CN Assisted RAN Parameters Tuning</w:t>
      </w:r>
      <w:r w:rsidRPr="001D2E49">
        <w:rPr>
          <w:rFonts w:eastAsia="Batang"/>
        </w:rPr>
        <w:t xml:space="preserve"> IE is included in the PATH SWITCH REQUEST ACKNOWLEDGE</w:t>
      </w:r>
      <w:r w:rsidRPr="001D2E49">
        <w:t xml:space="preserve"> message, the NG-RAN node may use it as described in TS 23.501 [9].</w:t>
      </w:r>
    </w:p>
    <w:p w14:paraId="155D8469" w14:textId="77777777" w:rsidR="00E478E8" w:rsidRPr="001D2E49" w:rsidRDefault="00E478E8" w:rsidP="00E478E8">
      <w:pPr>
        <w:rPr>
          <w:lang w:eastAsia="zh-CN"/>
        </w:rPr>
      </w:pPr>
      <w:r w:rsidRPr="001D2E49">
        <w:rPr>
          <w:rFonts w:eastAsia="Malgun Gothic" w:hint="eastAsia"/>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PATH SWITCH REQUEST ACKNOWLEDGE message, the </w:t>
      </w:r>
      <w:r w:rsidRPr="001D2E49">
        <w:rPr>
          <w:rFonts w:hint="eastAsia"/>
          <w:lang w:eastAsia="zh-CN"/>
        </w:rPr>
        <w:t>NG-RAN node</w:t>
      </w:r>
      <w:r w:rsidRPr="001D2E49">
        <w:rPr>
          <w:rFonts w:eastAsia="Malgun Gothic"/>
        </w:rPr>
        <w:t xml:space="preserve"> shall, if supported, store this information in the UE context.</w:t>
      </w:r>
    </w:p>
    <w:p w14:paraId="3FAD5E00" w14:textId="77777777" w:rsidR="00E478E8" w:rsidRPr="001D2E49" w:rsidRDefault="00E478E8" w:rsidP="00E478E8">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PATH SWITCH REQUEST ACKNOWLEDGE message, the NG-RAN node shall use the information </w:t>
      </w:r>
      <w:r w:rsidRPr="001D2E49">
        <w:rPr>
          <w:rFonts w:hint="eastAsia"/>
          <w:lang w:eastAsia="zh-CN"/>
        </w:rPr>
        <w:t xml:space="preserve">as specified in TS </w:t>
      </w:r>
      <w:r w:rsidRPr="001D2E49">
        <w:rPr>
          <w:lang w:eastAsia="zh-CN"/>
        </w:rPr>
        <w:t xml:space="preserve">33.501 </w:t>
      </w:r>
      <w:r w:rsidRPr="001D2E49">
        <w:rPr>
          <w:rFonts w:hint="eastAsia"/>
          <w:lang w:eastAsia="zh-CN"/>
        </w:rPr>
        <w:t>[</w:t>
      </w:r>
      <w:r w:rsidRPr="001D2E49">
        <w:rPr>
          <w:lang w:eastAsia="zh-CN"/>
        </w:rPr>
        <w:t>13</w:t>
      </w:r>
      <w:r w:rsidRPr="001D2E49">
        <w:rPr>
          <w:rFonts w:hint="eastAsia"/>
          <w:lang w:eastAsia="zh-CN"/>
        </w:rPr>
        <w:t>]</w:t>
      </w:r>
      <w:r w:rsidRPr="001D2E49">
        <w:rPr>
          <w:rFonts w:eastAsia="Malgun Gothic"/>
        </w:rPr>
        <w:t>.</w:t>
      </w:r>
    </w:p>
    <w:p w14:paraId="78FC0621" w14:textId="77777777" w:rsidR="00E478E8" w:rsidRPr="001D2E49" w:rsidRDefault="00E478E8" w:rsidP="00E478E8">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14:paraId="778421E9" w14:textId="77777777" w:rsidR="00E478E8" w:rsidRPr="001D2E49" w:rsidRDefault="00E478E8" w:rsidP="00E478E8">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14:paraId="2315E6A6" w14:textId="77777777" w:rsidR="00E478E8" w:rsidRPr="001D2E49" w:rsidRDefault="00E478E8" w:rsidP="00E478E8">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PATH SWITCH REQUEST ACKNOWLEDGE</w:t>
      </w:r>
      <w:r w:rsidRPr="001D2E49">
        <w:rPr>
          <w:rFonts w:eastAsia="Malgun Gothic"/>
        </w:rPr>
        <w:t xml:space="preserve"> message, the NG-RAN node shall, if supported, store it and use it in a subsequent decision of EPS fallback for voice as specified in TS 23.502 [10].</w:t>
      </w:r>
    </w:p>
    <w:p w14:paraId="1A3E43A7" w14:textId="77777777" w:rsidR="00E478E8" w:rsidRDefault="00E478E8" w:rsidP="00E478E8">
      <w:r w:rsidRPr="001D2E49">
        <w:rPr>
          <w:rFonts w:hint="eastAsia"/>
          <w:lang w:eastAsia="zh-CN"/>
        </w:rPr>
        <w:t>If</w:t>
      </w:r>
      <w:r w:rsidRPr="001D2E49">
        <w:rPr>
          <w:lang w:eastAsia="zh-CN"/>
        </w:rPr>
        <w:t xml:space="preserve"> the</w:t>
      </w:r>
      <w:r w:rsidRPr="001D2E49">
        <w:rPr>
          <w:i/>
          <w:szCs w:val="18"/>
        </w:rPr>
        <w:t xml:space="preserve"> PDU Session Resource </w:t>
      </w:r>
      <w:r w:rsidRPr="001D2E49">
        <w:rPr>
          <w:rFonts w:eastAsia="MS Mincho"/>
          <w:i/>
          <w:szCs w:val="18"/>
        </w:rPr>
        <w:t>Released List</w:t>
      </w:r>
      <w:r w:rsidRPr="001D2E49">
        <w:rPr>
          <w:rFonts w:hint="eastAsia"/>
          <w:lang w:eastAsia="zh-CN"/>
        </w:rPr>
        <w:t xml:space="preserve"> IE is</w:t>
      </w:r>
      <w:r w:rsidRPr="001D2E49">
        <w:t xml:space="preserve"> included in the PATH SWITCH REQUEST ACKNOWLEDGE message</w:t>
      </w:r>
      <w:r w:rsidRPr="001D2E49">
        <w:rPr>
          <w:rFonts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hint="eastAsia"/>
          <w:lang w:eastAsia="zh-CN"/>
        </w:rPr>
        <w:t xml:space="preserve"> PDU session(</w:t>
      </w:r>
      <w:r w:rsidRPr="001D2E49">
        <w:t>s</w:t>
      </w:r>
      <w:r w:rsidRPr="001D2E49">
        <w:rPr>
          <w:rFonts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14:paraId="61B60CDF" w14:textId="77777777" w:rsidR="00E478E8" w:rsidRPr="001D2E49" w:rsidRDefault="00E478E8" w:rsidP="00E478E8">
      <w:r>
        <w:rPr>
          <w:lang w:eastAsia="zh-CN"/>
        </w:rPr>
        <w:t xml:space="preserve">If the </w:t>
      </w:r>
      <w:r w:rsidRPr="00C837EE">
        <w:rPr>
          <w:i/>
          <w:lang w:eastAsia="zh-CN"/>
        </w:rPr>
        <w:t>SRVCC Operation Possible</w:t>
      </w:r>
      <w:r w:rsidRPr="00E9005F">
        <w:rPr>
          <w:lang w:eastAsia="zh-CN"/>
        </w:rPr>
        <w:t xml:space="preserve"> IE is included in </w:t>
      </w:r>
      <w:r>
        <w:rPr>
          <w:lang w:eastAsia="zh-CN"/>
        </w:rPr>
        <w:t>the</w:t>
      </w:r>
      <w:r w:rsidRPr="00E9005F">
        <w:rPr>
          <w:lang w:eastAsia="zh-CN"/>
        </w:rPr>
        <w:t xml:space="preserve"> </w:t>
      </w:r>
      <w:r w:rsidRPr="001A482B">
        <w:t xml:space="preserve">PATH SWITCH REQUEST ACKNOWLEDGE </w:t>
      </w:r>
      <w:r w:rsidRPr="00E9005F">
        <w:rPr>
          <w:lang w:eastAsia="zh-CN"/>
        </w:rPr>
        <w:t>message, the NG-RAN</w:t>
      </w:r>
      <w:r>
        <w:rPr>
          <w:lang w:eastAsia="zh-CN"/>
        </w:rPr>
        <w:t xml:space="preserve"> node</w:t>
      </w:r>
      <w:r w:rsidRPr="00E9005F">
        <w:rPr>
          <w:lang w:eastAsia="zh-CN"/>
        </w:rPr>
        <w:t xml:space="preserve"> shall</w:t>
      </w:r>
      <w:r>
        <w:rPr>
          <w:lang w:eastAsia="zh-CN"/>
        </w:rPr>
        <w:t>, if supported,</w:t>
      </w:r>
      <w:r w:rsidRPr="00E9005F">
        <w:rPr>
          <w:lang w:eastAsia="zh-CN"/>
        </w:rPr>
        <w:t xml:space="preserve"> store </w:t>
      </w:r>
      <w:r>
        <w:rPr>
          <w:lang w:eastAsia="zh-CN"/>
        </w:rPr>
        <w:t xml:space="preserve">the </w:t>
      </w:r>
      <w:r w:rsidRPr="00E9005F">
        <w:rPr>
          <w:lang w:eastAsia="zh-CN"/>
        </w:rPr>
        <w:t xml:space="preserve">content of the received </w:t>
      </w:r>
      <w:r w:rsidRPr="003B0834">
        <w:rPr>
          <w:i/>
          <w:lang w:eastAsia="zh-CN"/>
        </w:rPr>
        <w:t>SRVCC Operation Possible</w:t>
      </w:r>
      <w:r w:rsidRPr="00E9005F">
        <w:rPr>
          <w:lang w:eastAsia="zh-CN"/>
        </w:rPr>
        <w:t xml:space="preserve"> IE in the UE context and use it as defined in TS 23.216</w:t>
      </w:r>
      <w:r>
        <w:rPr>
          <w:lang w:eastAsia="zh-CN"/>
        </w:rPr>
        <w:t xml:space="preserve"> [31].</w:t>
      </w:r>
    </w:p>
    <w:p w14:paraId="2018B17D" w14:textId="77777777" w:rsidR="00E478E8" w:rsidRDefault="00E478E8" w:rsidP="00E478E8">
      <w:r w:rsidRPr="00A71C4E">
        <w:t xml:space="preserve">If the </w:t>
      </w:r>
      <w:r w:rsidRPr="00A71C4E">
        <w:rPr>
          <w:rFonts w:eastAsia="Batang"/>
          <w:i/>
          <w:lang w:eastAsia="ja-JP"/>
        </w:rPr>
        <w:t>Enhanced Coverage Restriction</w:t>
      </w:r>
      <w:r w:rsidRPr="00A71C4E">
        <w:rPr>
          <w:rFonts w:eastAsia="Batang"/>
          <w:lang w:eastAsia="ja-JP"/>
        </w:rPr>
        <w:t xml:space="preserve"> IE</w:t>
      </w:r>
      <w:r w:rsidRPr="00A71C4E">
        <w:t xml:space="preserve"> is included in the </w:t>
      </w:r>
      <w:r w:rsidRPr="00A71C4E">
        <w:rPr>
          <w:lang w:eastAsia="zh-CN"/>
        </w:rPr>
        <w:t xml:space="preserve">PATH SWITCH REQUEST ACKNOWLEDGE </w:t>
      </w:r>
      <w:r w:rsidRPr="00A71C4E">
        <w:t>message, the NG-RAN node shall, if supported, store this information in the UE context and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p>
    <w:p w14:paraId="6E5DC028" w14:textId="77777777" w:rsidR="00E478E8" w:rsidRDefault="00E478E8" w:rsidP="00E478E8">
      <w:r w:rsidRPr="00E60D80">
        <w:t xml:space="preserve">If the </w:t>
      </w:r>
      <w:r w:rsidRPr="00E60D80">
        <w:rPr>
          <w:rFonts w:eastAsia="Batang"/>
          <w:i/>
          <w:iCs/>
        </w:rPr>
        <w:t>Extended Connected Time</w:t>
      </w:r>
      <w:r w:rsidRPr="00E60D80">
        <w:rPr>
          <w:rFonts w:eastAsia="Batang"/>
        </w:rPr>
        <w:t xml:space="preserve"> IE is included in the </w:t>
      </w:r>
      <w:r w:rsidRPr="00E60D80">
        <w:t>PATH SWITCH REQUEST ACKNOWLEDGE message, the NG-RAN node shall</w:t>
      </w:r>
      <w:r w:rsidRPr="00155AEE">
        <w:t>, if supported,</w:t>
      </w:r>
      <w:r w:rsidRPr="00E60D80">
        <w:t xml:space="preserve"> use it as described in TS 23.501 [9].</w:t>
      </w:r>
    </w:p>
    <w:p w14:paraId="1DA19DC4" w14:textId="77777777" w:rsidR="00E478E8" w:rsidRPr="004B0F42" w:rsidRDefault="00E478E8" w:rsidP="00E478E8">
      <w:r w:rsidRPr="00155AEE">
        <w:t>If</w:t>
      </w:r>
      <w:r>
        <w:t xml:space="preserve"> the</w:t>
      </w:r>
      <w:r w:rsidRPr="00155AEE">
        <w:t xml:space="preserve"> </w:t>
      </w:r>
      <w:r w:rsidRPr="00155AEE">
        <w:rPr>
          <w:i/>
        </w:rPr>
        <w:t xml:space="preserve">UE </w:t>
      </w:r>
      <w:r>
        <w:rPr>
          <w:i/>
        </w:rPr>
        <w:t>D</w:t>
      </w:r>
      <w:r w:rsidRPr="00155AEE">
        <w:rPr>
          <w:i/>
        </w:rPr>
        <w:t>ifferentiation Information</w:t>
      </w:r>
      <w:r w:rsidRPr="00155AEE">
        <w:t xml:space="preserve"> IE is included in the PATH SWITCH REQUEST ACKNOWLEDGE message, the NG-RAN </w:t>
      </w:r>
      <w:r>
        <w:t xml:space="preserve">node </w:t>
      </w:r>
      <w:r w:rsidRPr="00155AEE">
        <w:t>shall, if supported, store this information in the UE context for further use according to TS 23.501 [9].</w:t>
      </w:r>
    </w:p>
    <w:p w14:paraId="5C2E3CF2" w14:textId="77777777" w:rsidR="00E478E8" w:rsidRDefault="00E478E8" w:rsidP="00E478E8">
      <w:r w:rsidRPr="009D17E0">
        <w:t xml:space="preserve">If the </w:t>
      </w:r>
      <w:r w:rsidRPr="00E86AA3">
        <w:rPr>
          <w:i/>
        </w:rPr>
        <w:t>NR V2X Services Authorized</w:t>
      </w:r>
      <w:r w:rsidRPr="009D17E0">
        <w:t xml:space="preserve"> IE is contained in the PATH SWITCH REQU</w:t>
      </w:r>
      <w:r>
        <w:t>EST ACKNOWLEDGE message, the NG-RAN node</w:t>
      </w:r>
      <w:r w:rsidRPr="009D17E0">
        <w:t xml:space="preserve"> shall, if supported, update its </w:t>
      </w:r>
      <w:r>
        <w:t xml:space="preserve">NR </w:t>
      </w:r>
      <w:r w:rsidRPr="009D17E0">
        <w:t xml:space="preserve">V2X services authorization information for the UE accordingly. If the </w:t>
      </w:r>
      <w:r w:rsidRPr="00E86AA3">
        <w:rPr>
          <w:i/>
        </w:rPr>
        <w:t>NR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74E4FA76" w14:textId="77777777" w:rsidR="00E478E8" w:rsidRDefault="00E478E8" w:rsidP="00E478E8">
      <w:r w:rsidRPr="009D17E0">
        <w:t xml:space="preserve">If the </w:t>
      </w:r>
      <w:r w:rsidRPr="00E86AA3">
        <w:rPr>
          <w:i/>
        </w:rPr>
        <w:t>LTE V2X Services Authorized</w:t>
      </w:r>
      <w:r w:rsidRPr="009D17E0">
        <w:t xml:space="preserve"> IE is contained in the PATH SWITCH REQU</w:t>
      </w:r>
      <w:r>
        <w:t>EST ACKNOWLEDGE message, the NG-RAN node</w:t>
      </w:r>
      <w:r w:rsidRPr="009D17E0">
        <w:t xml:space="preserve"> shall, if supported, update its </w:t>
      </w:r>
      <w:r>
        <w:t xml:space="preserve">LTE </w:t>
      </w:r>
      <w:r w:rsidRPr="009D17E0">
        <w:t xml:space="preserve">V2X services authorization information for the UE accordingly. If the </w:t>
      </w:r>
      <w:r w:rsidRPr="00E86AA3">
        <w:rPr>
          <w:i/>
        </w:rPr>
        <w:t>LTE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0F6965F3" w14:textId="77777777" w:rsidR="00E478E8" w:rsidRPr="00636A0A" w:rsidRDefault="00E478E8" w:rsidP="00E478E8">
      <w:pPr>
        <w:rPr>
          <w:lang w:eastAsia="zh-CN"/>
        </w:rPr>
      </w:pPr>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5978D01A" w14:textId="77777777" w:rsidR="00E478E8" w:rsidRPr="00636A0A" w:rsidRDefault="00E478E8" w:rsidP="00E478E8">
      <w:pPr>
        <w:pStyle w:val="B1"/>
        <w:rPr>
          <w:lang w:eastAsia="zh-CN"/>
        </w:rPr>
      </w:pPr>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0AD45176" w14:textId="77777777" w:rsidR="00E478E8" w:rsidRPr="00367E0D" w:rsidRDefault="00E478E8" w:rsidP="00E478E8">
      <w:pPr>
        <w:pStyle w:val="B1"/>
      </w:pPr>
      <w:r w:rsidRPr="00636A0A">
        <w:t>-</w:t>
      </w:r>
      <w:r w:rsidRPr="00636A0A">
        <w:tab/>
        <w:t xml:space="preserve">use the received </w:t>
      </w:r>
      <w:r>
        <w:t>value</w:t>
      </w:r>
      <w:r w:rsidRPr="00636A0A">
        <w:t xml:space="preserve"> </w:t>
      </w:r>
      <w:r w:rsidRPr="00367E0D">
        <w:t>for the concerned UE’</w:t>
      </w:r>
      <w:r w:rsidRPr="00367E0D">
        <w:rPr>
          <w:rFonts w:hint="eastAsia"/>
        </w:rPr>
        <w:t xml:space="preserve">s sidelink communication </w:t>
      </w:r>
      <w:r>
        <w:rPr>
          <w:rFonts w:hint="eastAsia"/>
        </w:rPr>
        <w:t xml:space="preserve">in network scheduled mode for </w:t>
      </w:r>
      <w:r>
        <w:t xml:space="preserve">NR </w:t>
      </w:r>
      <w:r>
        <w:rPr>
          <w:rFonts w:hint="eastAsia"/>
        </w:rPr>
        <w:t>V2X service</w:t>
      </w:r>
      <w:r>
        <w:t>s</w:t>
      </w:r>
      <w:r w:rsidRPr="00367E0D">
        <w:t>.</w:t>
      </w:r>
    </w:p>
    <w:p w14:paraId="0E45D172" w14:textId="77777777" w:rsidR="00E478E8" w:rsidRPr="00636A0A" w:rsidRDefault="00E478E8" w:rsidP="00E478E8">
      <w:pPr>
        <w:rPr>
          <w:lang w:eastAsia="zh-CN"/>
        </w:rPr>
      </w:pPr>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2780B105" w14:textId="77777777" w:rsidR="00E478E8" w:rsidRPr="00636A0A" w:rsidRDefault="00E478E8" w:rsidP="00E478E8">
      <w:pPr>
        <w:pStyle w:val="B1"/>
        <w:rPr>
          <w:lang w:eastAsia="zh-CN"/>
        </w:rPr>
      </w:pPr>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0F13E5E9" w14:textId="77777777" w:rsidR="00E478E8" w:rsidRPr="00FA22D3" w:rsidRDefault="00E478E8" w:rsidP="00E478E8">
      <w:pPr>
        <w:pStyle w:val="B1"/>
      </w:pPr>
      <w:r w:rsidRPr="00636A0A">
        <w:t>-</w:t>
      </w:r>
      <w:r w:rsidRPr="00636A0A">
        <w:tab/>
        <w:t xml:space="preserve">use the received </w:t>
      </w:r>
      <w:r>
        <w:t>value</w:t>
      </w:r>
      <w:r w:rsidRPr="00636A0A">
        <w:t xml:space="preserve"> </w:t>
      </w:r>
      <w:r w:rsidRPr="00367E0D">
        <w:t>for the concerned UE’</w:t>
      </w:r>
      <w:r w:rsidRPr="00367E0D">
        <w:rPr>
          <w:rFonts w:hint="eastAsia"/>
        </w:rPr>
        <w:t xml:space="preserve">s sidelink communication </w:t>
      </w:r>
      <w:r>
        <w:rPr>
          <w:rFonts w:hint="eastAsia"/>
        </w:rPr>
        <w:t xml:space="preserve">in network scheduled mode for </w:t>
      </w:r>
      <w:r>
        <w:t xml:space="preserve">LTE </w:t>
      </w:r>
      <w:r>
        <w:rPr>
          <w:rFonts w:hint="eastAsia"/>
        </w:rPr>
        <w:t>V2X service</w:t>
      </w:r>
      <w:r>
        <w:t>s</w:t>
      </w:r>
      <w:r w:rsidRPr="00367E0D">
        <w:t>.</w:t>
      </w:r>
    </w:p>
    <w:p w14:paraId="0967CE00" w14:textId="77777777" w:rsidR="00E478E8" w:rsidRPr="003B4C9E" w:rsidRDefault="00E478E8" w:rsidP="00E478E8">
      <w:r w:rsidRPr="003D2F48">
        <w:lastRenderedPageBreak/>
        <w:t>If the</w:t>
      </w:r>
      <w:r w:rsidRPr="003D2F48">
        <w:rPr>
          <w:i/>
        </w:rPr>
        <w:t xml:space="preserve"> </w:t>
      </w:r>
      <w:r w:rsidRPr="003D2F48">
        <w:rPr>
          <w:rFonts w:hint="eastAsia"/>
          <w:i/>
        </w:rPr>
        <w:t xml:space="preserve">PC5 QoS </w:t>
      </w:r>
      <w:r w:rsidRPr="003D2F48">
        <w:rPr>
          <w:rFonts w:hint="eastAsia"/>
          <w:i/>
          <w:lang w:eastAsia="zh-CN"/>
        </w:rPr>
        <w:t>P</w:t>
      </w:r>
      <w:r w:rsidRPr="003D2F48">
        <w:rPr>
          <w:rFonts w:hint="eastAsia"/>
          <w:i/>
        </w:rPr>
        <w:t>arameters</w:t>
      </w:r>
      <w:r w:rsidRPr="003D2F48">
        <w:rPr>
          <w:snapToGrid w:val="0"/>
        </w:rPr>
        <w:t xml:space="preserve"> IE</w:t>
      </w:r>
      <w:r w:rsidRPr="003D2F48">
        <w:t xml:space="preserve"> is included in the PATH SWITCH REQUEST</w:t>
      </w:r>
      <w:r w:rsidRPr="003D2F48">
        <w:rPr>
          <w:rFonts w:eastAsia="MS Mincho"/>
        </w:rPr>
        <w:t xml:space="preserve"> </w:t>
      </w:r>
      <w:r w:rsidRPr="003D2F48">
        <w:t>ACKNOWLEDGE message</w:t>
      </w:r>
      <w:r w:rsidRPr="008921C9">
        <w:rPr>
          <w:rFonts w:hint="eastAsia"/>
          <w:lang w:eastAsia="zh-CN"/>
        </w:rPr>
        <w:t>, the NG-RAN no</w:t>
      </w:r>
      <w:r w:rsidRPr="008B670B">
        <w:rPr>
          <w:rFonts w:hint="eastAsia"/>
          <w:lang w:eastAsia="zh-CN"/>
        </w:rPr>
        <w:t xml:space="preserve">de </w:t>
      </w:r>
      <w:r w:rsidRPr="008B670B">
        <w:rPr>
          <w:rFonts w:eastAsia="Malgun Gothic"/>
        </w:rPr>
        <w:t>shall, if supported,</w:t>
      </w:r>
      <w:r w:rsidRPr="008921C9">
        <w:rPr>
          <w:rFonts w:hint="eastAsia"/>
          <w:lang w:eastAsia="zh-CN"/>
        </w:rPr>
        <w:t xml:space="preserve"> use it </w:t>
      </w:r>
      <w:r w:rsidRPr="008921C9">
        <w:t>as defined in TS 23.</w:t>
      </w:r>
      <w:r w:rsidRPr="00917812">
        <w:rPr>
          <w:rFonts w:hint="eastAsia"/>
          <w:lang w:eastAsia="zh-CN"/>
        </w:rPr>
        <w:t>287</w:t>
      </w:r>
      <w:r w:rsidRPr="00787FA4">
        <w:t xml:space="preserve"> [</w:t>
      </w:r>
      <w:r>
        <w:rPr>
          <w:lang w:eastAsia="zh-CN"/>
        </w:rPr>
        <w:t>33</w:t>
      </w:r>
      <w:r w:rsidRPr="00B70F93">
        <w:t>]</w:t>
      </w:r>
      <w:r w:rsidRPr="00B70F93">
        <w:rPr>
          <w:rFonts w:hint="eastAsia"/>
          <w:lang w:eastAsia="zh-CN"/>
        </w:rPr>
        <w:t>.</w:t>
      </w:r>
    </w:p>
    <w:p w14:paraId="6E568BDF" w14:textId="77777777" w:rsidR="00E478E8" w:rsidRDefault="00E478E8" w:rsidP="00E478E8">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0940DADB" w14:textId="77777777" w:rsidR="00E478E8" w:rsidRPr="00532348" w:rsidRDefault="00E478E8" w:rsidP="00E478E8">
      <w:r w:rsidRPr="00A32A8E">
        <w:t xml:space="preserve">If the </w:t>
      </w:r>
      <w:r w:rsidRPr="00A32A8E">
        <w:rPr>
          <w:i/>
        </w:rPr>
        <w:t>UE User Plane CIoT Support Indicator</w:t>
      </w:r>
      <w:r w:rsidRPr="00A32A8E">
        <w:t xml:space="preserve"> IE is included in the </w:t>
      </w:r>
      <w:r w:rsidRPr="00FA22D3">
        <w:t xml:space="preserve">PATH SWITCH REQUEST ACKNOWLEDGE </w:t>
      </w:r>
      <w:r w:rsidRPr="00A32A8E">
        <w:t xml:space="preserve">message the </w:t>
      </w:r>
      <w:r>
        <w:t>NG-RAN node</w:t>
      </w:r>
      <w:r w:rsidRPr="00A32A8E">
        <w:t xml:space="preserve"> shall</w:t>
      </w:r>
      <w:r>
        <w:t>, if supported, store this information in the UE context and</w:t>
      </w:r>
      <w:r w:rsidRPr="00A32A8E">
        <w:t xml:space="preserve"> consider that User Plane CIoT </w:t>
      </w:r>
      <w:r w:rsidRPr="00F67E73">
        <w:t>5GS</w:t>
      </w:r>
      <w:r w:rsidRPr="00A32A8E">
        <w:t xml:space="preserve"> Optimisation </w:t>
      </w:r>
      <w:r w:rsidRPr="00F67E73">
        <w:t>as specified in TS 23.501 [9]</w:t>
      </w:r>
      <w:r w:rsidRPr="00A32A8E">
        <w:t xml:space="preserve"> is supported for the UE.</w:t>
      </w:r>
    </w:p>
    <w:p w14:paraId="1818CC51" w14:textId="77777777" w:rsidR="00E478E8" w:rsidRPr="000557CF" w:rsidRDefault="00E478E8" w:rsidP="00E478E8">
      <w:r>
        <w:t>If t</w:t>
      </w:r>
      <w:r w:rsidRPr="009F5A10">
        <w:t>he PATH SWITCH REQUEST ACKNOWLEDGE message</w:t>
      </w:r>
      <w:r>
        <w:t xml:space="preserve"> contains the </w:t>
      </w:r>
      <w:r>
        <w:rPr>
          <w:i/>
        </w:rPr>
        <w:t>UE Radio Capability ID</w:t>
      </w:r>
      <w:r>
        <w:t xml:space="preserve"> IE, the NG-RAN node shall, if supported, use it as specified in TS 23.501 [9] and TS 23.502 [10].</w:t>
      </w:r>
    </w:p>
    <w:p w14:paraId="0A630137" w14:textId="77777777" w:rsidR="00E478E8" w:rsidRPr="00E63DD2" w:rsidRDefault="00E478E8" w:rsidP="00E478E8">
      <w:r>
        <w:t>If t</w:t>
      </w:r>
      <w:r w:rsidRPr="009F5A10">
        <w:t>he PATH SWITCH REQUEST ACKNOWLEDGE message</w:t>
      </w:r>
      <w:r>
        <w:t xml:space="preserve"> contains the </w:t>
      </w:r>
      <w:r w:rsidRPr="001D5187">
        <w:rPr>
          <w:i/>
        </w:rPr>
        <w:t>Alternative QoS Parameters Set List</w:t>
      </w:r>
      <w:r>
        <w:t xml:space="preserve"> IE, the NG-RAN node shall, if supported, use it as specified in TS 23.502 [10].</w:t>
      </w:r>
    </w:p>
    <w:p w14:paraId="133260E4" w14:textId="77777777" w:rsidR="00E478E8" w:rsidRPr="00E63DD2" w:rsidRDefault="00E478E8" w:rsidP="00E478E8">
      <w:r w:rsidRPr="00A07131">
        <w:rPr>
          <w:lang w:eastAsia="en-GB"/>
        </w:rPr>
        <w:t>For each PDU session, if the</w:t>
      </w:r>
      <w:r w:rsidRPr="00E923A9">
        <w:rPr>
          <w:i/>
          <w:iCs/>
          <w:lang w:eastAsia="en-GB"/>
        </w:rPr>
        <w:t xml:space="preserve"> PDU Session </w:t>
      </w:r>
      <w:r w:rsidRPr="00A07131">
        <w:rPr>
          <w:i/>
          <w:iCs/>
          <w:lang w:eastAsia="en-GB"/>
        </w:rPr>
        <w:t xml:space="preserve">Expected UE Activity Behaviour </w:t>
      </w:r>
      <w:r w:rsidRPr="00A07131">
        <w:rPr>
          <w:lang w:eastAsia="en-GB"/>
        </w:rPr>
        <w:t>IE is included</w:t>
      </w:r>
      <w:r>
        <w:rPr>
          <w:lang w:eastAsia="en-GB"/>
        </w:rPr>
        <w:t xml:space="preserve"> in the</w:t>
      </w:r>
      <w:r w:rsidRPr="00495252">
        <w:rPr>
          <w:rFonts w:eastAsia="等线"/>
          <w:lang w:eastAsia="en-GB"/>
        </w:rPr>
        <w:t xml:space="preserve"> </w:t>
      </w:r>
      <w:r w:rsidRPr="00ED635B">
        <w:rPr>
          <w:rFonts w:eastAsia="等线"/>
          <w:lang w:eastAsia="en-GB"/>
        </w:rPr>
        <w:t>PATH SWITCH REQUEST ACKNOWLEDGE</w:t>
      </w:r>
      <w:r w:rsidRPr="00495252">
        <w:rPr>
          <w:rFonts w:eastAsia="等线"/>
          <w:lang w:eastAsia="en-GB"/>
        </w:rPr>
        <w:t xml:space="preserve">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0EBBD05D" w14:textId="77777777" w:rsidR="00E478E8" w:rsidRDefault="00E478E8" w:rsidP="00E478E8">
      <w:r>
        <w:t>If the PATH SWITCH REQUEST ACKNOWLEDGE message contains the</w:t>
      </w:r>
      <w:r>
        <w:rPr>
          <w:i/>
          <w:lang w:eastAsia="zh-CN"/>
        </w:rPr>
        <w:t xml:space="preserve"> Management Based MDT </w:t>
      </w:r>
      <w:r>
        <w:rPr>
          <w:i/>
        </w:rPr>
        <w:t>PLMN List</w:t>
      </w:r>
      <w:r>
        <w:rPr>
          <w:lang w:eastAsia="zh-CN"/>
        </w:rPr>
        <w:t xml:space="preserve"> IE</w:t>
      </w:r>
      <w:r>
        <w:t xml:space="preserve">, the NG-RAN node shall store it in the UE context, and if supported, use it to allow </w:t>
      </w:r>
      <w:r>
        <w:rPr>
          <w:lang w:eastAsia="zh-CN"/>
        </w:rPr>
        <w:t xml:space="preserve">subsequent </w:t>
      </w:r>
      <w:r>
        <w:t>selection of the UE for management based MDT defined in TS 32.422 [11]</w:t>
      </w:r>
      <w:r>
        <w:rPr>
          <w:lang w:eastAsia="zh-CN"/>
        </w:rPr>
        <w:t>.</w:t>
      </w:r>
    </w:p>
    <w:p w14:paraId="563548D7" w14:textId="77777777" w:rsidR="00E478E8" w:rsidRDefault="00E478E8" w:rsidP="00E478E8">
      <w:r w:rsidRPr="00A107D9">
        <w:t xml:space="preserve">If the PATH SWITCH REQUEST ACKNOWLEDGE message contains the </w:t>
      </w:r>
      <w:r w:rsidRPr="000648E3">
        <w:rPr>
          <w:i/>
          <w:iCs/>
        </w:rPr>
        <w:t>Management Based MDT PLMN Modification List</w:t>
      </w:r>
      <w:r w:rsidRPr="00A107D9">
        <w:t xml:space="preserve"> IE, the NG-RAN node shall, if supported, use it to overwrite any previously stored management based MDT PLMN list information in the UE context and use the received information to allow subsequent selection of the UE for management based MDT defined in TS 32.422 [11].</w:t>
      </w:r>
    </w:p>
    <w:p w14:paraId="55383DC4" w14:textId="77777777" w:rsidR="00E478E8" w:rsidRDefault="00E478E8" w:rsidP="00E478E8">
      <w:pPr>
        <w:rPr>
          <w:lang w:eastAsia="zh-CN"/>
        </w:rPr>
      </w:pPr>
      <w:r w:rsidRPr="00567372">
        <w:t xml:space="preserve">If the </w:t>
      </w:r>
      <w:r>
        <w:rPr>
          <w:i/>
        </w:rPr>
        <w:t>Time Synchronisation Assistance Information</w:t>
      </w:r>
      <w:r w:rsidRPr="00567372">
        <w:t xml:space="preserve"> IE is included in </w:t>
      </w:r>
      <w:r>
        <w:t>the PATH SWITCH</w:t>
      </w:r>
      <w:r w:rsidRPr="00567372">
        <w:t xml:space="preserve"> REQUEST</w:t>
      </w:r>
      <w:r>
        <w:t xml:space="preserve"> ACKNOWLEDGE</w:t>
      </w:r>
      <w:r w:rsidRPr="00567372">
        <w:t xml:space="preserve">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r>
        <w:t xml:space="preserve"> </w:t>
      </w:r>
    </w:p>
    <w:p w14:paraId="69A663FD" w14:textId="77777777" w:rsidR="00E478E8" w:rsidRDefault="00E478E8" w:rsidP="00E478E8">
      <w:r>
        <w:t>I</w:t>
      </w:r>
      <w:r>
        <w:rPr>
          <w:rFonts w:hint="eastAsia"/>
        </w:rPr>
        <w:t>f the</w:t>
      </w:r>
      <w:r w:rsidRPr="00E014E3">
        <w:rPr>
          <w:rFonts w:hint="eastAsia"/>
          <w:i/>
        </w:rPr>
        <w:t xml:space="preserve"> 5G ProSe </w:t>
      </w:r>
      <w:r>
        <w:rPr>
          <w:rFonts w:hint="eastAsia"/>
          <w:i/>
        </w:rPr>
        <w:t>A</w:t>
      </w:r>
      <w:r>
        <w:rPr>
          <w:i/>
        </w:rPr>
        <w:t>uthoriz</w:t>
      </w:r>
      <w:r>
        <w:rPr>
          <w:rFonts w:hint="eastAsia"/>
          <w:i/>
        </w:rPr>
        <w:t>ed</w:t>
      </w:r>
      <w:r w:rsidRPr="00E014E3">
        <w:rPr>
          <w:rFonts w:hint="eastAsia"/>
          <w:i/>
        </w:rPr>
        <w:t xml:space="preserve"> </w:t>
      </w:r>
      <w:r w:rsidRPr="009873D1">
        <w:rPr>
          <w:rFonts w:hint="eastAsia"/>
          <w:iCs/>
        </w:rPr>
        <w:t>IE</w:t>
      </w:r>
      <w:r>
        <w:rPr>
          <w:rFonts w:hint="eastAsia"/>
        </w:rPr>
        <w:t xml:space="preserve"> is contained in the </w:t>
      </w:r>
      <w:r>
        <w:rPr>
          <w:rFonts w:eastAsia="等线"/>
          <w:lang w:eastAsia="en-GB"/>
        </w:rPr>
        <w:t>PATH SWITCH REQUEST ACKNOWLEDGE</w:t>
      </w:r>
      <w:r>
        <w:rPr>
          <w:rFonts w:eastAsia="等线" w:hint="eastAsia"/>
        </w:rPr>
        <w:t xml:space="preserve"> message, the NG-RAN node shall, if supported, update its ProSe authorization information for the UE accordingly. </w:t>
      </w:r>
      <w:r>
        <w:rPr>
          <w:rFonts w:eastAsia="等线"/>
        </w:rPr>
        <w:t>I</w:t>
      </w:r>
      <w:r>
        <w:rPr>
          <w:rFonts w:eastAsia="等线" w:hint="eastAsia"/>
        </w:rPr>
        <w:t xml:space="preserve">f the </w:t>
      </w:r>
      <w:r w:rsidRPr="00E014E3">
        <w:rPr>
          <w:rFonts w:hint="eastAsia"/>
          <w:i/>
        </w:rPr>
        <w:t xml:space="preserve">5G ProSe </w:t>
      </w:r>
      <w:r>
        <w:rPr>
          <w:rFonts w:hint="eastAsia"/>
          <w:i/>
        </w:rPr>
        <w:t>A</w:t>
      </w:r>
      <w:r w:rsidRPr="00E014E3">
        <w:rPr>
          <w:i/>
        </w:rPr>
        <w:t>uthoriz</w:t>
      </w:r>
      <w:r>
        <w:rPr>
          <w:rFonts w:hint="eastAsia"/>
          <w:i/>
        </w:rPr>
        <w:t>ed</w:t>
      </w:r>
      <w:r w:rsidRPr="00E014E3">
        <w:rPr>
          <w:rFonts w:hint="eastAsia"/>
          <w:i/>
        </w:rPr>
        <w:t xml:space="preserve"> </w:t>
      </w:r>
      <w:r w:rsidRPr="009873D1">
        <w:rPr>
          <w:rFonts w:hint="eastAsia"/>
          <w:iCs/>
        </w:rPr>
        <w:t>IE</w:t>
      </w:r>
      <w:r>
        <w:rPr>
          <w:rFonts w:hint="eastAsia"/>
          <w:i/>
        </w:rPr>
        <w:t xml:space="preserve"> </w:t>
      </w:r>
      <w:r w:rsidRPr="00E014E3">
        <w:rPr>
          <w:rFonts w:hint="eastAsia"/>
        </w:rPr>
        <w:t xml:space="preserve">includes </w:t>
      </w:r>
      <w:r>
        <w:rPr>
          <w:rFonts w:hint="eastAsia"/>
        </w:rPr>
        <w:t xml:space="preserve">one and more IEs set to </w:t>
      </w:r>
      <w:r w:rsidRPr="001D2E49">
        <w:t>"</w:t>
      </w:r>
      <w:r>
        <w:rPr>
          <w:rFonts w:hint="eastAsia"/>
        </w:rPr>
        <w:t>not authorized</w:t>
      </w:r>
      <w:r w:rsidRPr="001D2E49">
        <w:t>"</w:t>
      </w:r>
      <w:r>
        <w:rPr>
          <w:rFonts w:hint="eastAsia"/>
        </w:rPr>
        <w:t xml:space="preserve">, the NG-RAN node shall, if supported, initiate actions to ensure that the UE is no longer accessing the </w:t>
      </w:r>
      <w:r>
        <w:t>relevant</w:t>
      </w:r>
      <w:r>
        <w:rPr>
          <w:rFonts w:hint="eastAsia"/>
        </w:rPr>
        <w:t xml:space="preserve"> </w:t>
      </w:r>
      <w:r>
        <w:rPr>
          <w:rFonts w:hint="eastAsia"/>
          <w:lang w:val="en-US" w:eastAsia="zh-CN"/>
        </w:rPr>
        <w:t xml:space="preserve">5G </w:t>
      </w:r>
      <w:r>
        <w:rPr>
          <w:rFonts w:hint="eastAsia"/>
        </w:rPr>
        <w:t>ProSe service(s).</w:t>
      </w:r>
    </w:p>
    <w:p w14:paraId="2F56CE4F" w14:textId="77777777" w:rsidR="00E478E8" w:rsidRDefault="00E478E8" w:rsidP="00E478E8">
      <w:r>
        <w:t>If the</w:t>
      </w:r>
      <w:r>
        <w:rPr>
          <w:rFonts w:hint="eastAsia"/>
          <w:i/>
          <w:snapToGrid w:val="0"/>
        </w:rPr>
        <w:t xml:space="preserve"> 5G ProSe</w:t>
      </w:r>
      <w:r>
        <w:rPr>
          <w:i/>
          <w:snapToGrid w:val="0"/>
        </w:rPr>
        <w:t xml:space="preserve"> UE </w:t>
      </w:r>
      <w:r>
        <w:rPr>
          <w:rFonts w:hint="eastAsia"/>
          <w:i/>
          <w:snapToGrid w:val="0"/>
        </w:rPr>
        <w:t xml:space="preserve">PC5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14:paraId="303567AB" w14:textId="77777777" w:rsidR="00E478E8" w:rsidRDefault="00E478E8" w:rsidP="00E478E8">
      <w:pPr>
        <w:pStyle w:val="B1"/>
        <w:rPr>
          <w:lang w:eastAsia="zh-CN"/>
        </w:rPr>
      </w:pPr>
      <w:r>
        <w:t>-</w:t>
      </w:r>
      <w:r>
        <w:tab/>
        <w:t xml:space="preserve">replace the previously provided </w:t>
      </w:r>
      <w:r>
        <w:rPr>
          <w:rFonts w:hint="eastAsia"/>
          <w:lang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0BD6E317" w14:textId="77777777" w:rsidR="00E478E8" w:rsidRDefault="00E478E8" w:rsidP="00E478E8">
      <w:pPr>
        <w:pStyle w:val="B1"/>
      </w:pPr>
      <w:r>
        <w:t>-</w:t>
      </w:r>
      <w:r>
        <w:tab/>
        <w:t xml:space="preserve">use the received value for the concerned UE’s sidelink communication in network scheduled mode for </w:t>
      </w:r>
      <w:r>
        <w:rPr>
          <w:rFonts w:hint="eastAsia"/>
          <w:lang w:val="en-US" w:eastAsia="zh-CN"/>
        </w:rPr>
        <w:t>5G ProSe</w:t>
      </w:r>
      <w:r>
        <w:t xml:space="preserve"> services.</w:t>
      </w:r>
    </w:p>
    <w:p w14:paraId="4DD2A646" w14:textId="77777777" w:rsidR="00E478E8" w:rsidRDefault="00E478E8" w:rsidP="00E478E8">
      <w:r>
        <w:t>If the</w:t>
      </w:r>
      <w:r>
        <w:rPr>
          <w:rFonts w:hint="eastAsia"/>
        </w:rPr>
        <w:t xml:space="preserve"> </w:t>
      </w:r>
      <w:r>
        <w:rPr>
          <w:rFonts w:hint="eastAsia"/>
          <w:i/>
          <w:snapToGrid w:val="0"/>
        </w:rPr>
        <w:t>5G ProSe</w:t>
      </w:r>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254198C2" w14:textId="77777777" w:rsidR="00E478E8" w:rsidRPr="005C3CEB" w:rsidRDefault="00E478E8" w:rsidP="00E478E8">
      <w:r>
        <w:rPr>
          <w:rFonts w:hint="eastAsia"/>
          <w:lang w:val="en-US"/>
        </w:rPr>
        <w:t xml:space="preserve">If the </w:t>
      </w:r>
      <w:r>
        <w:rPr>
          <w:i/>
          <w:iCs/>
        </w:rPr>
        <w:t>IAB Authorized</w:t>
      </w:r>
      <w:r>
        <w:t xml:space="preserve"> IE</w:t>
      </w:r>
      <w:r>
        <w:rPr>
          <w:rFonts w:hint="eastAsia"/>
          <w:lang w:val="en-US"/>
        </w:rPr>
        <w:t xml:space="preserve"> is </w:t>
      </w:r>
      <w:r>
        <w:t>contained in the PATH SWITCH REQUEST ACKNOWLEDGE message, the NG-RAN node shall, if supported,</w:t>
      </w:r>
      <w:r>
        <w:rPr>
          <w:rFonts w:hint="eastAsia"/>
          <w:lang w:val="en-US"/>
        </w:rPr>
        <w:t xml:space="preserve"> </w:t>
      </w:r>
      <w:r>
        <w:t>store the received IAB Authorization information in the UE context.</w:t>
      </w:r>
      <w:r>
        <w:rPr>
          <w:rFonts w:hint="eastAsia"/>
          <w:lang w:val="en-US"/>
        </w:rPr>
        <w:t xml:space="preserve"> </w:t>
      </w:r>
      <w:r>
        <w:t xml:space="preserve">If the </w:t>
      </w:r>
      <w:r>
        <w:rPr>
          <w:i/>
          <w:iCs/>
        </w:rPr>
        <w:t>IAB Authorized</w:t>
      </w:r>
      <w:r>
        <w:t xml:space="preserve"> IE is set to "not authorized" for an IAB-MT, the NG-RAN node shall, if supported, initiate actions to ensure that the IAB node will not serve any UE(s).</w:t>
      </w:r>
    </w:p>
    <w:p w14:paraId="608E0F56" w14:textId="77777777" w:rsidR="00E478E8" w:rsidRPr="001D2E49" w:rsidRDefault="00E478E8" w:rsidP="00E478E8">
      <w:pPr>
        <w:rPr>
          <w:b/>
        </w:rPr>
      </w:pPr>
      <w:r w:rsidRPr="001D2E49">
        <w:rPr>
          <w:b/>
        </w:rPr>
        <w:t>Interactions with</w:t>
      </w:r>
      <w:r w:rsidRPr="001D2E49">
        <w:rPr>
          <w:rFonts w:hint="eastAsia"/>
          <w:b/>
          <w:lang w:eastAsia="zh-CN"/>
        </w:rPr>
        <w:t xml:space="preserve"> </w:t>
      </w:r>
      <w:r w:rsidRPr="001D2E49">
        <w:rPr>
          <w:b/>
          <w:lang w:eastAsia="zh-CN"/>
        </w:rPr>
        <w:t>RRC Inactive Transition Report</w:t>
      </w:r>
      <w:r w:rsidRPr="001D2E49">
        <w:rPr>
          <w:rFonts w:hint="eastAsia"/>
          <w:b/>
          <w:lang w:eastAsia="zh-CN"/>
        </w:rPr>
        <w:t xml:space="preserve"> </w:t>
      </w:r>
      <w:r w:rsidRPr="001D2E49">
        <w:rPr>
          <w:b/>
        </w:rPr>
        <w:t>procedure:</w:t>
      </w:r>
    </w:p>
    <w:p w14:paraId="44EF2D4F" w14:textId="77777777" w:rsidR="00E478E8" w:rsidRPr="001D2E49" w:rsidRDefault="00E478E8" w:rsidP="00E478E8">
      <w:pPr>
        <w:rPr>
          <w:lang w:eastAsia="zh-CN"/>
        </w:rPr>
      </w:pPr>
      <w:r w:rsidRPr="001D2E49">
        <w:rPr>
          <w:rFonts w:eastAsia="Malgun Gothic" w:hint="eastAsia"/>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_CONNECTED</w:t>
      </w:r>
      <w:r w:rsidRPr="001D2E49">
        <w:rPr>
          <w:rFonts w:eastAsia="Malgun Gothic"/>
        </w:rPr>
        <w:t xml:space="preserve"> state, the </w:t>
      </w:r>
      <w:r w:rsidRPr="001D2E49">
        <w:rPr>
          <w:rFonts w:hint="eastAsia"/>
          <w:lang w:eastAsia="zh-CN"/>
        </w:rPr>
        <w:t>NG-RAN node</w:t>
      </w:r>
      <w:r w:rsidRPr="001D2E49">
        <w:rPr>
          <w:rFonts w:eastAsia="Malgun Gothic"/>
        </w:rPr>
        <w:t xml:space="preserve"> shall, if supported, </w:t>
      </w:r>
      <w:r w:rsidRPr="001D2E49">
        <w:rPr>
          <w:rFonts w:hint="eastAsia"/>
          <w:lang w:eastAsia="zh-CN"/>
        </w:rPr>
        <w:t xml:space="preserve">send </w:t>
      </w:r>
      <w:r w:rsidRPr="001D2E49">
        <w:rPr>
          <w:lang w:eastAsia="zh-CN"/>
        </w:rPr>
        <w:t>one</w:t>
      </w:r>
      <w:r w:rsidRPr="001D2E49">
        <w:rPr>
          <w:rFonts w:hint="eastAsia"/>
          <w:lang w:eastAsia="zh-CN"/>
        </w:rPr>
        <w:t xml:space="preserve"> </w:t>
      </w:r>
      <w:r w:rsidRPr="001D2E49">
        <w:rPr>
          <w:lang w:eastAsia="zh-CN"/>
        </w:rPr>
        <w:t>RRC INACTIVE TRANSITION REPORT</w:t>
      </w:r>
      <w:r w:rsidRPr="001D2E49">
        <w:rPr>
          <w:rFonts w:eastAsia="Malgun Gothic"/>
        </w:rPr>
        <w:t xml:space="preserve"> message</w:t>
      </w:r>
      <w:r w:rsidRPr="001D2E49">
        <w:rPr>
          <w:rFonts w:hint="eastAsia"/>
          <w:lang w:eastAsia="zh-CN"/>
        </w:rPr>
        <w:t xml:space="preserve"> </w:t>
      </w:r>
      <w:r w:rsidRPr="001D2E49">
        <w:rPr>
          <w:lang w:eastAsia="zh-CN"/>
        </w:rPr>
        <w:t xml:space="preserve">to </w:t>
      </w:r>
      <w:r w:rsidRPr="001D2E49">
        <w:rPr>
          <w:rFonts w:hint="eastAsia"/>
          <w:lang w:eastAsia="zh-CN"/>
        </w:rPr>
        <w:t xml:space="preserve">the AMF </w:t>
      </w:r>
      <w:r w:rsidRPr="001D2E49">
        <w:rPr>
          <w:lang w:eastAsia="zh-CN"/>
        </w:rPr>
        <w:t xml:space="preserve">to report </w:t>
      </w:r>
      <w:r w:rsidRPr="001D2E49">
        <w:rPr>
          <w:rFonts w:hint="eastAsia"/>
          <w:lang w:eastAsia="zh-CN"/>
        </w:rPr>
        <w:t xml:space="preserve">the RRC state of the </w:t>
      </w:r>
      <w:r w:rsidRPr="001D2E49">
        <w:rPr>
          <w:lang w:eastAsia="zh-CN"/>
        </w:rPr>
        <w:t>UE.</w:t>
      </w:r>
    </w:p>
    <w:p w14:paraId="26AA0C16" w14:textId="77777777" w:rsidR="00E478E8" w:rsidRPr="001D2E49" w:rsidRDefault="00E478E8" w:rsidP="00E478E8">
      <w:pPr>
        <w:rPr>
          <w:lang w:eastAsia="zh-CN"/>
        </w:rPr>
      </w:pPr>
      <w:r w:rsidRPr="001D2E49">
        <w:rPr>
          <w:rFonts w:eastAsia="Malgun Gothic" w:hint="eastAsia"/>
        </w:rPr>
        <w:lastRenderedPageBreak/>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_INACTIVE</w:t>
      </w:r>
      <w:r w:rsidRPr="001D2E49">
        <w:rPr>
          <w:rFonts w:eastAsia="Malgun Gothic"/>
        </w:rPr>
        <w:t xml:space="preserve"> state, the </w:t>
      </w:r>
      <w:r w:rsidRPr="001D2E49">
        <w:rPr>
          <w:rFonts w:hint="eastAsia"/>
          <w:lang w:eastAsia="zh-CN"/>
        </w:rPr>
        <w:t>NG-RAN node</w:t>
      </w:r>
      <w:r w:rsidRPr="001D2E49">
        <w:rPr>
          <w:rFonts w:eastAsia="Malgun Gothic"/>
        </w:rPr>
        <w:t xml:space="preserve"> shall, if supported,</w:t>
      </w:r>
      <w:r w:rsidRPr="001D2E49">
        <w:rPr>
          <w:lang w:eastAsia="zh-CN"/>
        </w:rPr>
        <w:t xml:space="preserve"> send </w:t>
      </w:r>
      <w:r w:rsidRPr="001D2E49">
        <w:rPr>
          <w:rFonts w:hint="eastAsia"/>
          <w:lang w:eastAsia="zh-CN"/>
        </w:rPr>
        <w:t xml:space="preserve">to the AMF </w:t>
      </w:r>
      <w:r w:rsidRPr="001D2E49">
        <w:rPr>
          <w:lang w:eastAsia="zh-CN"/>
        </w:rPr>
        <w:t xml:space="preserve">one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w:t>
      </w:r>
      <w:r w:rsidRPr="001D2E49">
        <w:rPr>
          <w:rFonts w:hint="eastAsia"/>
          <w:lang w:eastAsia="zh-CN"/>
        </w:rPr>
        <w:t xml:space="preserve"> </w:t>
      </w:r>
      <w:r w:rsidRPr="001D2E49">
        <w:rPr>
          <w:lang w:eastAsia="zh-CN"/>
        </w:rPr>
        <w:t xml:space="preserve">plus one subsequent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 when the RRC state transitions to RRC_CONNECTED state</w:t>
      </w:r>
      <w:r w:rsidRPr="001D2E49">
        <w:rPr>
          <w:rFonts w:hint="eastAsia"/>
          <w:lang w:eastAsia="zh-CN"/>
        </w:rPr>
        <w:t>.</w:t>
      </w:r>
    </w:p>
    <w:p w14:paraId="649E8068" w14:textId="77777777" w:rsidR="00E478E8" w:rsidRPr="001D2E49" w:rsidRDefault="00E478E8" w:rsidP="00E478E8">
      <w:r w:rsidRPr="001D2E49">
        <w:rPr>
          <w:rFonts w:eastAsia="Malgun Gothic"/>
        </w:rPr>
        <w:t>I</w:t>
      </w:r>
      <w:r w:rsidRPr="001D2E49">
        <w:rPr>
          <w:rFonts w:eastAsia="Malgun Gothic" w:hint="eastAsia"/>
        </w:rPr>
        <w:t xml:space="preserve">f the </w:t>
      </w:r>
      <w:r w:rsidRPr="001D2E49">
        <w:rPr>
          <w:rFonts w:hint="eastAsia"/>
          <w:i/>
          <w:lang w:eastAsia="zh-CN"/>
        </w:rPr>
        <w:t>RRC Inactive Transition Report Request</w:t>
      </w:r>
      <w:r w:rsidRPr="001D2E49">
        <w:rPr>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ubsequent state transition</w:t>
      </w:r>
      <w:r w:rsidRPr="001D2E49">
        <w:rPr>
          <w:rFonts w:cs="Arial" w:hint="eastAsia"/>
          <w:lang w:eastAsia="zh-CN"/>
        </w:rPr>
        <w:t xml:space="preserve"> report</w:t>
      </w:r>
      <w:r w:rsidRPr="001D2E49">
        <w:rPr>
          <w:lang w:eastAsia="zh-CN"/>
        </w:rPr>
        <w:t>"</w:t>
      </w:r>
      <w:r w:rsidRPr="001D2E49">
        <w:rPr>
          <w:rFonts w:eastAsia="Malgun Gothic"/>
        </w:rPr>
        <w:t xml:space="preserve">, the </w:t>
      </w:r>
      <w:r w:rsidRPr="001D2E49">
        <w:rPr>
          <w:rFonts w:hint="eastAsia"/>
          <w:lang w:eastAsia="zh-CN"/>
        </w:rPr>
        <w:t>NG-RAN node</w:t>
      </w:r>
      <w:r w:rsidRPr="001D2E49">
        <w:rPr>
          <w:rFonts w:eastAsia="Malgun Gothic"/>
        </w:rPr>
        <w:t xml:space="preserve"> shall, if supported, </w:t>
      </w:r>
      <w:r w:rsidRPr="001D2E49">
        <w:rPr>
          <w:rFonts w:hint="eastAsia"/>
          <w:lang w:eastAsia="zh-CN"/>
        </w:rPr>
        <w:t xml:space="preserve">send </w:t>
      </w:r>
      <w:r w:rsidRPr="001D2E49">
        <w:rPr>
          <w:lang w:eastAsia="zh-CN"/>
        </w:rPr>
        <w:t>one</w:t>
      </w:r>
      <w:r w:rsidRPr="001D2E49">
        <w:rPr>
          <w:rFonts w:hint="eastAsia"/>
          <w:lang w:eastAsia="zh-CN"/>
        </w:rPr>
        <w:t xml:space="preserve"> </w:t>
      </w:r>
      <w:r w:rsidRPr="001D2E49">
        <w:rPr>
          <w:lang w:eastAsia="zh-CN"/>
        </w:rPr>
        <w:t>RRC INACTIVE TRANSITION REPORT</w:t>
      </w:r>
      <w:r w:rsidRPr="001D2E49">
        <w:rPr>
          <w:rFonts w:eastAsia="Malgun Gothic"/>
        </w:rPr>
        <w:t xml:space="preserve"> message</w:t>
      </w:r>
      <w:r w:rsidRPr="001D2E49">
        <w:rPr>
          <w:rFonts w:hint="eastAsia"/>
          <w:lang w:eastAsia="zh-CN"/>
        </w:rPr>
        <w:t xml:space="preserve"> </w:t>
      </w:r>
      <w:r w:rsidRPr="001D2E49">
        <w:rPr>
          <w:lang w:eastAsia="zh-CN"/>
        </w:rPr>
        <w:t xml:space="preserve">to </w:t>
      </w:r>
      <w:r w:rsidRPr="001D2E49">
        <w:rPr>
          <w:rFonts w:hint="eastAsia"/>
          <w:lang w:eastAsia="zh-CN"/>
        </w:rPr>
        <w:t xml:space="preserve">the AMF </w:t>
      </w:r>
      <w:r w:rsidRPr="001D2E49">
        <w:rPr>
          <w:lang w:eastAsia="zh-CN"/>
        </w:rPr>
        <w:t xml:space="preserve">to report </w:t>
      </w:r>
      <w:r w:rsidRPr="001D2E49">
        <w:rPr>
          <w:rFonts w:hint="eastAsia"/>
          <w:lang w:eastAsia="zh-CN"/>
        </w:rPr>
        <w:t xml:space="preserve">the RRC state of the </w:t>
      </w:r>
      <w:r w:rsidRPr="001D2E49">
        <w:rPr>
          <w:lang w:eastAsia="zh-CN"/>
        </w:rPr>
        <w:t>UE</w:t>
      </w:r>
      <w:r w:rsidRPr="001D2E49">
        <w:rPr>
          <w:rFonts w:hint="eastAsia"/>
          <w:lang w:eastAsia="zh-CN"/>
        </w:rPr>
        <w:t xml:space="preserve"> </w:t>
      </w:r>
      <w:r w:rsidRPr="001D2E49">
        <w:rPr>
          <w:lang w:eastAsia="zh-CN"/>
        </w:rPr>
        <w:t>and subsequent RRC INACTIVE TRANSITION REPORT</w:t>
      </w:r>
      <w:r w:rsidRPr="001D2E49">
        <w:rPr>
          <w:rFonts w:eastAsia="Malgun Gothic"/>
        </w:rPr>
        <w:t xml:space="preserve"> messages </w:t>
      </w:r>
      <w:r w:rsidRPr="001D2E49">
        <w:rPr>
          <w:lang w:eastAsia="zh-CN"/>
        </w:rPr>
        <w:t xml:space="preserve">to report </w:t>
      </w:r>
      <w:r w:rsidRPr="001D2E49">
        <w:rPr>
          <w:rFonts w:hint="eastAsia"/>
          <w:lang w:eastAsia="zh-CN"/>
        </w:rPr>
        <w:t>the RRC state of the UE when the UE enters or leaves RRC_INACTIVE state</w:t>
      </w:r>
      <w:r w:rsidRPr="001D2E49">
        <w:rPr>
          <w:lang w:eastAsia="zh-CN"/>
        </w:rPr>
        <w:t>.</w:t>
      </w:r>
    </w:p>
    <w:p w14:paraId="2FB0FC82" w14:textId="77777777" w:rsidR="00E478E8" w:rsidRPr="001D2E49" w:rsidRDefault="00E478E8" w:rsidP="00E478E8">
      <w:pPr>
        <w:rPr>
          <w:b/>
        </w:rPr>
      </w:pPr>
      <w:r w:rsidRPr="001D2E49">
        <w:rPr>
          <w:b/>
        </w:rPr>
        <w:t>Interactions with</w:t>
      </w:r>
      <w:r w:rsidRPr="001D2E49">
        <w:rPr>
          <w:rFonts w:hint="eastAsia"/>
          <w:b/>
          <w:lang w:eastAsia="zh-CN"/>
        </w:rPr>
        <w:t xml:space="preserve"> </w:t>
      </w:r>
      <w:r w:rsidRPr="00094633">
        <w:rPr>
          <w:b/>
          <w:lang w:eastAsia="zh-CN"/>
        </w:rPr>
        <w:t>PDU Session Resource Notify</w:t>
      </w:r>
      <w:r w:rsidRPr="001D2E49">
        <w:rPr>
          <w:rFonts w:hint="eastAsia"/>
          <w:b/>
          <w:lang w:eastAsia="zh-CN"/>
        </w:rPr>
        <w:t xml:space="preserve"> </w:t>
      </w:r>
      <w:r w:rsidRPr="001D2E49">
        <w:rPr>
          <w:b/>
        </w:rPr>
        <w:t>procedure:</w:t>
      </w:r>
    </w:p>
    <w:p w14:paraId="33D3E231" w14:textId="77777777" w:rsidR="00E478E8" w:rsidRDefault="00E478E8" w:rsidP="00E478E8">
      <w:pPr>
        <w:rPr>
          <w:lang w:eastAsia="ja-JP"/>
        </w:rPr>
      </w:pPr>
      <w:r w:rsidRPr="001D2E49">
        <w:t>If</w:t>
      </w:r>
      <w:r w:rsidRPr="001D2E49">
        <w:rPr>
          <w:lang w:eastAsia="zh-CN"/>
        </w:rPr>
        <w:t xml:space="preserve"> the</w:t>
      </w:r>
      <w:r>
        <w:rPr>
          <w:lang w:eastAsia="zh-CN"/>
        </w:rPr>
        <w:t xml:space="preserve"> QoS related parameters (e.g.</w:t>
      </w:r>
      <w:r w:rsidRPr="00DF6651">
        <w:t xml:space="preserve"> </w:t>
      </w:r>
      <w:r>
        <w:t xml:space="preserve">the </w:t>
      </w:r>
      <w:r w:rsidRPr="00DF6651">
        <w:rPr>
          <w:i/>
          <w:iCs/>
          <w:lang w:eastAsia="zh-CN"/>
        </w:rPr>
        <w:t>CN Packet Delay Budget Downlink</w:t>
      </w:r>
      <w:r>
        <w:rPr>
          <w:lang w:eastAsia="zh-CN"/>
        </w:rPr>
        <w:t xml:space="preserve"> IE or the </w:t>
      </w:r>
      <w:r w:rsidRPr="00DF6651">
        <w:rPr>
          <w:i/>
          <w:iCs/>
        </w:rPr>
        <w:t xml:space="preserve">CN Packet Delay Budget </w:t>
      </w:r>
      <w:r>
        <w:rPr>
          <w:i/>
          <w:iCs/>
        </w:rPr>
        <w:t>Up</w:t>
      </w:r>
      <w:r w:rsidRPr="00DF6651">
        <w:rPr>
          <w:i/>
          <w:iCs/>
        </w:rPr>
        <w:t>link</w:t>
      </w:r>
      <w:r w:rsidRPr="001D2E49">
        <w:t xml:space="preserve"> </w:t>
      </w:r>
      <w:r w:rsidRPr="001D2E49">
        <w:rPr>
          <w:rFonts w:eastAsia="Yu Mincho"/>
        </w:rPr>
        <w:t>IE</w:t>
      </w:r>
      <w:r>
        <w:rPr>
          <w:rFonts w:eastAsia="Yu Mincho"/>
        </w:rPr>
        <w:t>)</w:t>
      </w:r>
      <w:r w:rsidRPr="001D2E49">
        <w:rPr>
          <w:rFonts w:eastAsia="Yu Mincho"/>
        </w:rPr>
        <w:t xml:space="preserve"> </w:t>
      </w:r>
      <w:r>
        <w:t>are</w:t>
      </w:r>
      <w:r w:rsidRPr="001D2E49">
        <w:t xml:space="preserve"> included </w:t>
      </w:r>
      <w:r>
        <w:rPr>
          <w:rFonts w:eastAsia="Yu Mincho"/>
        </w:rPr>
        <w:t xml:space="preserve">in </w:t>
      </w:r>
      <w:r w:rsidRPr="001D2E49">
        <w:rPr>
          <w:rFonts w:eastAsia="Yu Mincho"/>
        </w:rPr>
        <w:t>the</w:t>
      </w:r>
      <w:r w:rsidRPr="001D2E49">
        <w:t xml:space="preserve"> </w:t>
      </w:r>
      <w:r w:rsidRPr="001D2E49">
        <w:rPr>
          <w:i/>
        </w:rPr>
        <w:t xml:space="preserve">Path Switch Request Acknowledge Transfer </w:t>
      </w:r>
      <w:r w:rsidRPr="001D2E49">
        <w:t>IE of the PATH SWITCH REQUEST ACKNOWLEDGE message,</w:t>
      </w:r>
      <w:r w:rsidRPr="001D2E49">
        <w:rPr>
          <w:lang w:eastAsia="ja-JP"/>
        </w:rPr>
        <w:t xml:space="preserve"> </w:t>
      </w:r>
      <w:r>
        <w:rPr>
          <w:lang w:eastAsia="ja-JP"/>
        </w:rPr>
        <w:t xml:space="preserve">but can not be succesfully accepted by the NG-RAN node, the NG-RAN node should continue to use the old values received </w:t>
      </w:r>
      <w:r w:rsidRPr="0041209F">
        <w:rPr>
          <w:lang w:eastAsia="ja-JP"/>
        </w:rPr>
        <w:t>from the source NG-RAN node</w:t>
      </w:r>
      <w:r>
        <w:rPr>
          <w:lang w:eastAsia="ja-JP"/>
        </w:rPr>
        <w:t>, if any. The NG-RAN node shall, if supported, send the PDU SESSION RESOURCE NOTIFY message to notify the AMF.</w:t>
      </w:r>
    </w:p>
    <w:p w14:paraId="7CDEF6E5" w14:textId="77777777" w:rsidR="005144BF" w:rsidRDefault="005144BF" w:rsidP="005144BF"/>
    <w:p w14:paraId="3691E494" w14:textId="77777777" w:rsidR="005144BF" w:rsidRDefault="005144BF" w:rsidP="005144BF">
      <w:pPr>
        <w:rPr>
          <w:color w:val="FF0000"/>
        </w:rPr>
      </w:pPr>
      <w:r>
        <w:br w:type="page"/>
      </w:r>
    </w:p>
    <w:p w14:paraId="130A0C64" w14:textId="77777777" w:rsidR="005144BF" w:rsidRDefault="005144BF" w:rsidP="005144BF">
      <w:pPr>
        <w:pStyle w:val="FirstChange"/>
      </w:pPr>
      <w:r>
        <w:lastRenderedPageBreak/>
        <w:t>&lt;&lt;&lt;&lt;&lt;&lt;&lt;&lt;&lt;&lt;&lt;&lt;&lt;&lt;&lt;&lt;&lt;&lt;&lt;&lt; Next Change &gt;&gt;&gt;&gt;&gt;&gt;&gt;&gt;&gt;&gt;&gt;&gt;&gt;&gt;&gt;&gt;&gt;&gt;&gt;&gt;</w:t>
      </w:r>
    </w:p>
    <w:p w14:paraId="038A195F" w14:textId="77777777" w:rsidR="005144BF" w:rsidRDefault="005144BF" w:rsidP="005144BF">
      <w:pPr>
        <w:pStyle w:val="Heading4"/>
        <w:rPr>
          <w:ins w:id="319" w:author="Rapporteur" w:date="2023-10-25T08:45:00Z"/>
          <w:rFonts w:eastAsia="Batang"/>
        </w:rPr>
      </w:pPr>
      <w:bookmarkStart w:id="320" w:name="_Toc105152596"/>
      <w:bookmarkStart w:id="321" w:name="_Toc105174402"/>
      <w:bookmarkStart w:id="322" w:name="_Toc99123712"/>
      <w:bookmarkStart w:id="323" w:name="_Toc99662518"/>
      <w:bookmarkStart w:id="324" w:name="_Toc106109400"/>
      <w:bookmarkStart w:id="325" w:name="_Toc107409858"/>
      <w:bookmarkStart w:id="326" w:name="_Toc138761185"/>
      <w:bookmarkStart w:id="327" w:name="_Toc112757047"/>
      <w:ins w:id="328" w:author="Rapporteur" w:date="2023-10-25T08:45:00Z">
        <w:r>
          <w:t>9.3.1.x</w:t>
        </w:r>
        <w:r>
          <w:tab/>
          <w:t>PDU Set QoS Parameters</w:t>
        </w:r>
      </w:ins>
    </w:p>
    <w:p w14:paraId="63FBF819" w14:textId="77777777" w:rsidR="005144BF" w:rsidRDefault="005144BF" w:rsidP="005144BF">
      <w:pPr>
        <w:rPr>
          <w:ins w:id="329" w:author="Rapporteur" w:date="2023-10-25T08:45:00Z"/>
        </w:rPr>
      </w:pPr>
      <w:ins w:id="330" w:author="Rapporteur" w:date="2023-10-25T08:45:00Z">
        <w:r>
          <w:t>This IE defines the PDU Set</w:t>
        </w:r>
        <w:r>
          <w:rPr>
            <w:rFonts w:eastAsia="Times New Roman"/>
            <w:lang w:eastAsia="zh-CN"/>
          </w:rPr>
          <w:t xml:space="preserve"> QoS Parameters to be applied to a QoS flow</w:t>
        </w:r>
        <w:r>
          <w:t>.</w:t>
        </w:r>
      </w:ins>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276"/>
        <w:gridCol w:w="1984"/>
        <w:gridCol w:w="2835"/>
      </w:tblGrid>
      <w:tr w:rsidR="005144BF" w14:paraId="34FFDA42" w14:textId="77777777" w:rsidTr="00B93319">
        <w:trPr>
          <w:ins w:id="331" w:author="Rapporteur" w:date="2023-10-25T08:45:00Z"/>
        </w:trPr>
        <w:tc>
          <w:tcPr>
            <w:tcW w:w="2439" w:type="dxa"/>
          </w:tcPr>
          <w:p w14:paraId="5469C5D3" w14:textId="77777777" w:rsidR="005144BF" w:rsidRDefault="005144BF" w:rsidP="00B93319">
            <w:pPr>
              <w:pStyle w:val="TAH"/>
              <w:rPr>
                <w:ins w:id="332" w:author="Rapporteur" w:date="2023-10-25T08:45:00Z"/>
                <w:rFonts w:cs="Arial"/>
                <w:lang w:eastAsia="ja-JP"/>
              </w:rPr>
            </w:pPr>
            <w:ins w:id="333" w:author="Rapporteur" w:date="2023-10-25T08:45:00Z">
              <w:r>
                <w:rPr>
                  <w:rFonts w:cs="Arial"/>
                  <w:lang w:eastAsia="ja-JP"/>
                </w:rPr>
                <w:t>IE/Group Name</w:t>
              </w:r>
            </w:ins>
          </w:p>
        </w:tc>
        <w:tc>
          <w:tcPr>
            <w:tcW w:w="1134" w:type="dxa"/>
          </w:tcPr>
          <w:p w14:paraId="78D71B52" w14:textId="77777777" w:rsidR="005144BF" w:rsidRDefault="005144BF" w:rsidP="00B93319">
            <w:pPr>
              <w:pStyle w:val="TAH"/>
              <w:rPr>
                <w:ins w:id="334" w:author="Rapporteur" w:date="2023-10-25T08:45:00Z"/>
                <w:rFonts w:cs="Arial"/>
                <w:lang w:eastAsia="ja-JP"/>
              </w:rPr>
            </w:pPr>
            <w:ins w:id="335" w:author="Rapporteur" w:date="2023-10-25T08:45:00Z">
              <w:r>
                <w:rPr>
                  <w:rFonts w:cs="Arial"/>
                  <w:lang w:eastAsia="ja-JP"/>
                </w:rPr>
                <w:t>Presence</w:t>
              </w:r>
            </w:ins>
          </w:p>
        </w:tc>
        <w:tc>
          <w:tcPr>
            <w:tcW w:w="1276" w:type="dxa"/>
          </w:tcPr>
          <w:p w14:paraId="6F4019AA" w14:textId="77777777" w:rsidR="005144BF" w:rsidRDefault="005144BF" w:rsidP="00B93319">
            <w:pPr>
              <w:pStyle w:val="TAH"/>
              <w:rPr>
                <w:ins w:id="336" w:author="Rapporteur" w:date="2023-10-25T08:45:00Z"/>
                <w:rFonts w:cs="Arial"/>
                <w:lang w:eastAsia="ja-JP"/>
              </w:rPr>
            </w:pPr>
            <w:ins w:id="337" w:author="Rapporteur" w:date="2023-10-25T08:45:00Z">
              <w:r>
                <w:rPr>
                  <w:rFonts w:cs="Arial"/>
                  <w:lang w:eastAsia="ja-JP"/>
                </w:rPr>
                <w:t>Range</w:t>
              </w:r>
            </w:ins>
          </w:p>
        </w:tc>
        <w:tc>
          <w:tcPr>
            <w:tcW w:w="1984" w:type="dxa"/>
          </w:tcPr>
          <w:p w14:paraId="092578C9" w14:textId="77777777" w:rsidR="005144BF" w:rsidRDefault="005144BF" w:rsidP="00B93319">
            <w:pPr>
              <w:pStyle w:val="TAH"/>
              <w:rPr>
                <w:ins w:id="338" w:author="Rapporteur" w:date="2023-10-25T08:45:00Z"/>
                <w:rFonts w:cs="Arial"/>
                <w:lang w:eastAsia="ja-JP"/>
              </w:rPr>
            </w:pPr>
            <w:ins w:id="339" w:author="Rapporteur" w:date="2023-10-25T08:45:00Z">
              <w:r>
                <w:rPr>
                  <w:rFonts w:cs="Arial"/>
                  <w:lang w:eastAsia="ja-JP"/>
                </w:rPr>
                <w:t>IE type and reference</w:t>
              </w:r>
            </w:ins>
          </w:p>
        </w:tc>
        <w:tc>
          <w:tcPr>
            <w:tcW w:w="2835" w:type="dxa"/>
          </w:tcPr>
          <w:p w14:paraId="7D976B64" w14:textId="77777777" w:rsidR="005144BF" w:rsidRDefault="005144BF" w:rsidP="00B93319">
            <w:pPr>
              <w:pStyle w:val="TAH"/>
              <w:rPr>
                <w:ins w:id="340" w:author="Rapporteur" w:date="2023-10-25T08:45:00Z"/>
                <w:rFonts w:cs="Arial"/>
                <w:lang w:eastAsia="ja-JP"/>
              </w:rPr>
            </w:pPr>
            <w:ins w:id="341" w:author="Rapporteur" w:date="2023-10-25T08:45:00Z">
              <w:r>
                <w:rPr>
                  <w:rFonts w:cs="Arial"/>
                  <w:lang w:eastAsia="ja-JP"/>
                </w:rPr>
                <w:t>Semantics description</w:t>
              </w:r>
            </w:ins>
          </w:p>
        </w:tc>
      </w:tr>
      <w:tr w:rsidR="005144BF" w14:paraId="7B88259A" w14:textId="77777777" w:rsidTr="00B93319">
        <w:trPr>
          <w:ins w:id="342" w:author="Rapporteur" w:date="2023-10-25T08:45:00Z"/>
        </w:trPr>
        <w:tc>
          <w:tcPr>
            <w:tcW w:w="2439" w:type="dxa"/>
          </w:tcPr>
          <w:p w14:paraId="5664E46D" w14:textId="77777777" w:rsidR="005144BF" w:rsidRDefault="005144BF" w:rsidP="00B93319">
            <w:pPr>
              <w:pStyle w:val="TAL"/>
              <w:rPr>
                <w:ins w:id="343" w:author="Rapporteur" w:date="2023-10-25T08:45:00Z"/>
                <w:rFonts w:eastAsia="Batang"/>
                <w:lang w:eastAsia="ja-JP"/>
              </w:rPr>
            </w:pPr>
            <w:ins w:id="344" w:author="Rapporteur" w:date="2023-10-25T08:45:00Z">
              <w:r>
                <w:rPr>
                  <w:rFonts w:eastAsia="Batang"/>
                  <w:lang w:eastAsia="ja-JP"/>
                </w:rPr>
                <w:t>PDU Set Packet Delay Budget</w:t>
              </w:r>
            </w:ins>
          </w:p>
        </w:tc>
        <w:tc>
          <w:tcPr>
            <w:tcW w:w="1134" w:type="dxa"/>
          </w:tcPr>
          <w:p w14:paraId="779C0A41" w14:textId="77777777" w:rsidR="005144BF" w:rsidRDefault="005144BF" w:rsidP="00B93319">
            <w:pPr>
              <w:pStyle w:val="TAL"/>
              <w:rPr>
                <w:ins w:id="345" w:author="Rapporteur" w:date="2023-10-25T08:45:00Z"/>
                <w:rFonts w:cs="Arial"/>
                <w:lang w:eastAsia="ja-JP"/>
              </w:rPr>
            </w:pPr>
            <w:ins w:id="346" w:author="Rapporteur" w:date="2023-10-25T08:45:00Z">
              <w:r>
                <w:t>O</w:t>
              </w:r>
            </w:ins>
          </w:p>
        </w:tc>
        <w:tc>
          <w:tcPr>
            <w:tcW w:w="1276" w:type="dxa"/>
          </w:tcPr>
          <w:p w14:paraId="38424597" w14:textId="77777777" w:rsidR="005144BF" w:rsidRDefault="005144BF" w:rsidP="00B93319">
            <w:pPr>
              <w:pStyle w:val="TAL"/>
              <w:rPr>
                <w:ins w:id="347" w:author="Rapporteur" w:date="2023-10-25T08:45:00Z"/>
                <w:i/>
                <w:lang w:eastAsia="ja-JP"/>
              </w:rPr>
            </w:pPr>
          </w:p>
        </w:tc>
        <w:tc>
          <w:tcPr>
            <w:tcW w:w="1984" w:type="dxa"/>
          </w:tcPr>
          <w:p w14:paraId="617493EF" w14:textId="77777777" w:rsidR="005144BF" w:rsidRDefault="005144BF" w:rsidP="00B93319">
            <w:pPr>
              <w:pStyle w:val="TAL"/>
              <w:rPr>
                <w:ins w:id="348" w:author="Rapporteur" w:date="2023-10-25T08:45:00Z"/>
                <w:rFonts w:cs="Arial"/>
                <w:lang w:eastAsia="ja-JP"/>
              </w:rPr>
            </w:pPr>
            <w:ins w:id="349" w:author="Rapporteur" w:date="2023-10-25T08:45:00Z">
              <w:r>
                <w:rPr>
                  <w:rFonts w:cs="Arial"/>
                  <w:szCs w:val="18"/>
                  <w:lang w:eastAsia="ja-JP"/>
                </w:rPr>
                <w:t>Extended Packet Delay Budget  9.3.1.135</w:t>
              </w:r>
            </w:ins>
          </w:p>
        </w:tc>
        <w:tc>
          <w:tcPr>
            <w:tcW w:w="2835" w:type="dxa"/>
          </w:tcPr>
          <w:p w14:paraId="505C2F1C" w14:textId="77777777" w:rsidR="005144BF" w:rsidRDefault="005144BF" w:rsidP="00B93319">
            <w:pPr>
              <w:pStyle w:val="TAL"/>
              <w:rPr>
                <w:ins w:id="350" w:author="Rapporteur" w:date="2023-10-25T08:45:00Z"/>
                <w:rFonts w:cs="Arial"/>
                <w:lang w:eastAsia="ja-JP"/>
              </w:rPr>
            </w:pPr>
            <w:ins w:id="351" w:author="Rapporteur" w:date="2023-10-25T08:45:00Z">
              <w:r>
                <w:rPr>
                  <w:rFonts w:cs="Arial"/>
                  <w:lang w:eastAsia="ja-JP"/>
                </w:rPr>
                <w:t>PDU Set Delay Budget as specified in TS 23.501 [9].</w:t>
              </w:r>
            </w:ins>
          </w:p>
        </w:tc>
      </w:tr>
      <w:tr w:rsidR="005144BF" w14:paraId="4D3BA725" w14:textId="77777777" w:rsidTr="00B93319">
        <w:trPr>
          <w:ins w:id="352" w:author="Rapporteur" w:date="2023-10-25T08:45:00Z"/>
        </w:trPr>
        <w:tc>
          <w:tcPr>
            <w:tcW w:w="2439" w:type="dxa"/>
          </w:tcPr>
          <w:p w14:paraId="31177C62" w14:textId="77777777" w:rsidR="005144BF" w:rsidRDefault="005144BF" w:rsidP="00B93319">
            <w:pPr>
              <w:pStyle w:val="TAL"/>
              <w:rPr>
                <w:ins w:id="353" w:author="Rapporteur" w:date="2023-10-25T08:45:00Z"/>
                <w:rFonts w:eastAsia="Batang"/>
                <w:lang w:eastAsia="ja-JP"/>
              </w:rPr>
            </w:pPr>
            <w:ins w:id="354" w:author="Rapporteur" w:date="2023-10-25T08:45:00Z">
              <w:r>
                <w:rPr>
                  <w:rFonts w:eastAsia="Batang"/>
                  <w:lang w:eastAsia="ja-JP"/>
                </w:rPr>
                <w:t>PDU Set Error Rate</w:t>
              </w:r>
            </w:ins>
          </w:p>
        </w:tc>
        <w:tc>
          <w:tcPr>
            <w:tcW w:w="1134" w:type="dxa"/>
          </w:tcPr>
          <w:p w14:paraId="6D0B83C1" w14:textId="77777777" w:rsidR="005144BF" w:rsidRDefault="005144BF" w:rsidP="00B93319">
            <w:pPr>
              <w:pStyle w:val="TAL"/>
              <w:rPr>
                <w:ins w:id="355" w:author="Rapporteur" w:date="2023-10-25T08:45:00Z"/>
                <w:rFonts w:cs="Arial"/>
                <w:lang w:eastAsia="ja-JP"/>
              </w:rPr>
            </w:pPr>
            <w:ins w:id="356" w:author="Rapporteur" w:date="2023-10-25T08:45:00Z">
              <w:r>
                <w:t>O</w:t>
              </w:r>
            </w:ins>
          </w:p>
        </w:tc>
        <w:tc>
          <w:tcPr>
            <w:tcW w:w="1276" w:type="dxa"/>
          </w:tcPr>
          <w:p w14:paraId="6DCA803E" w14:textId="77777777" w:rsidR="005144BF" w:rsidRDefault="005144BF" w:rsidP="00B93319">
            <w:pPr>
              <w:pStyle w:val="TAL"/>
              <w:rPr>
                <w:ins w:id="357" w:author="Rapporteur" w:date="2023-10-25T08:45:00Z"/>
                <w:i/>
                <w:lang w:eastAsia="ja-JP"/>
              </w:rPr>
            </w:pPr>
          </w:p>
        </w:tc>
        <w:tc>
          <w:tcPr>
            <w:tcW w:w="1984" w:type="dxa"/>
          </w:tcPr>
          <w:p w14:paraId="0CA6B18E" w14:textId="77777777" w:rsidR="005144BF" w:rsidRDefault="005144BF" w:rsidP="00B93319">
            <w:pPr>
              <w:pStyle w:val="TAL"/>
              <w:rPr>
                <w:ins w:id="358" w:author="Rapporteur" w:date="2023-10-25T08:45:00Z"/>
                <w:rFonts w:cs="Arial"/>
                <w:szCs w:val="18"/>
                <w:lang w:eastAsia="ja-JP"/>
              </w:rPr>
            </w:pPr>
            <w:ins w:id="359" w:author="Rapporteur" w:date="2023-10-25T08:45:00Z">
              <w:r>
                <w:rPr>
                  <w:rFonts w:cs="Arial"/>
                  <w:szCs w:val="18"/>
                  <w:lang w:eastAsia="ja-JP"/>
                </w:rPr>
                <w:t>Packet Error Rate</w:t>
              </w:r>
            </w:ins>
          </w:p>
          <w:p w14:paraId="71F63EC5" w14:textId="77777777" w:rsidR="005144BF" w:rsidRDefault="005144BF" w:rsidP="00B93319">
            <w:pPr>
              <w:pStyle w:val="TAL"/>
              <w:rPr>
                <w:ins w:id="360" w:author="Rapporteur" w:date="2023-10-25T08:45:00Z"/>
                <w:rFonts w:cs="Arial"/>
                <w:lang w:eastAsia="ja-JP"/>
              </w:rPr>
            </w:pPr>
            <w:ins w:id="361" w:author="Rapporteur" w:date="2023-10-25T08:45:00Z">
              <w:r>
                <w:rPr>
                  <w:rFonts w:cs="Arial"/>
                  <w:szCs w:val="18"/>
                  <w:lang w:eastAsia="ja-JP"/>
                </w:rPr>
                <w:t>9.3.1.81</w:t>
              </w:r>
            </w:ins>
          </w:p>
        </w:tc>
        <w:tc>
          <w:tcPr>
            <w:tcW w:w="2835" w:type="dxa"/>
          </w:tcPr>
          <w:p w14:paraId="0ED2EF86" w14:textId="77777777" w:rsidR="005144BF" w:rsidRDefault="005144BF" w:rsidP="00B93319">
            <w:pPr>
              <w:pStyle w:val="TAL"/>
              <w:rPr>
                <w:ins w:id="362" w:author="Rapporteur" w:date="2023-10-25T08:45:00Z"/>
                <w:rFonts w:cs="Arial"/>
                <w:lang w:eastAsia="ja-JP"/>
              </w:rPr>
            </w:pPr>
            <w:ins w:id="363" w:author="Rapporteur" w:date="2023-10-25T08:45:00Z">
              <w:r>
                <w:rPr>
                  <w:rFonts w:cs="Arial"/>
                  <w:lang w:eastAsia="ja-JP"/>
                </w:rPr>
                <w:t>PDU Set Error Rate as specified in TS 23.501 [9].</w:t>
              </w:r>
            </w:ins>
          </w:p>
        </w:tc>
      </w:tr>
      <w:tr w:rsidR="005144BF" w14:paraId="0D75C7DE" w14:textId="77777777" w:rsidTr="00B93319">
        <w:trPr>
          <w:ins w:id="364" w:author="Rapporteur" w:date="2023-10-25T08:45:00Z"/>
        </w:trPr>
        <w:tc>
          <w:tcPr>
            <w:tcW w:w="2439" w:type="dxa"/>
          </w:tcPr>
          <w:p w14:paraId="04880A84" w14:textId="77777777" w:rsidR="005144BF" w:rsidRDefault="005144BF" w:rsidP="00B93319">
            <w:pPr>
              <w:pStyle w:val="TAL"/>
              <w:rPr>
                <w:ins w:id="365" w:author="Rapporteur" w:date="2023-10-25T08:45:00Z"/>
                <w:rFonts w:eastAsia="Batang"/>
                <w:lang w:eastAsia="ja-JP"/>
              </w:rPr>
            </w:pPr>
            <w:ins w:id="366" w:author="Rapporteur" w:date="2023-10-25T08:45:00Z">
              <w:r>
                <w:rPr>
                  <w:rFonts w:eastAsia="Batang"/>
                  <w:lang w:eastAsia="ja-JP"/>
                </w:rPr>
                <w:t>PDU Set Integrated Handling Information</w:t>
              </w:r>
            </w:ins>
          </w:p>
        </w:tc>
        <w:tc>
          <w:tcPr>
            <w:tcW w:w="1134" w:type="dxa"/>
          </w:tcPr>
          <w:p w14:paraId="720815C9" w14:textId="77777777" w:rsidR="005144BF" w:rsidRDefault="005144BF" w:rsidP="00B93319">
            <w:pPr>
              <w:pStyle w:val="TAL"/>
              <w:rPr>
                <w:ins w:id="367" w:author="Rapporteur" w:date="2023-10-25T08:45:00Z"/>
              </w:rPr>
            </w:pPr>
            <w:ins w:id="368" w:author="Rapporteur" w:date="2023-10-25T08:45:00Z">
              <w:r>
                <w:t>O</w:t>
              </w:r>
            </w:ins>
          </w:p>
        </w:tc>
        <w:tc>
          <w:tcPr>
            <w:tcW w:w="1276" w:type="dxa"/>
          </w:tcPr>
          <w:p w14:paraId="3B38A3D3" w14:textId="77777777" w:rsidR="005144BF" w:rsidRDefault="005144BF" w:rsidP="00B93319">
            <w:pPr>
              <w:pStyle w:val="TAL"/>
              <w:rPr>
                <w:ins w:id="369" w:author="Rapporteur" w:date="2023-10-25T08:45:00Z"/>
                <w:i/>
                <w:lang w:eastAsia="ja-JP"/>
              </w:rPr>
            </w:pPr>
          </w:p>
        </w:tc>
        <w:tc>
          <w:tcPr>
            <w:tcW w:w="1984" w:type="dxa"/>
          </w:tcPr>
          <w:p w14:paraId="06F1AD66" w14:textId="77777777" w:rsidR="005144BF" w:rsidRDefault="005144BF" w:rsidP="00B93319">
            <w:pPr>
              <w:pStyle w:val="TAL"/>
              <w:rPr>
                <w:ins w:id="370" w:author="Rapporteur" w:date="2023-10-25T08:45:00Z"/>
                <w:rFonts w:cs="Arial"/>
                <w:lang w:eastAsia="ja-JP"/>
              </w:rPr>
            </w:pPr>
            <w:ins w:id="371" w:author="Rapporteur" w:date="2023-10-25T08:45:00Z">
              <w:r>
                <w:rPr>
                  <w:rFonts w:cs="Arial"/>
                  <w:szCs w:val="18"/>
                  <w:lang w:eastAsia="ja-JP"/>
                </w:rPr>
                <w:t>ENUMERATED (true, false, …)</w:t>
              </w:r>
            </w:ins>
          </w:p>
        </w:tc>
        <w:tc>
          <w:tcPr>
            <w:tcW w:w="2835" w:type="dxa"/>
          </w:tcPr>
          <w:p w14:paraId="0095CA12" w14:textId="77777777" w:rsidR="005144BF" w:rsidRDefault="005144BF" w:rsidP="00B93319">
            <w:pPr>
              <w:pStyle w:val="TAL"/>
              <w:rPr>
                <w:ins w:id="372" w:author="Rapporteur" w:date="2023-10-25T08:45:00Z"/>
                <w:rFonts w:cs="Arial"/>
                <w:lang w:eastAsia="ja-JP"/>
              </w:rPr>
            </w:pPr>
            <w:ins w:id="373" w:author="Rapporteur" w:date="2023-10-25T08:45:00Z">
              <w:r>
                <w:rPr>
                  <w:rFonts w:cs="Arial"/>
                  <w:lang w:eastAsia="ja-JP"/>
                </w:rPr>
                <w:t>PDU Set Integrated Handling Information as specified in TS 23.501 [9].</w:t>
              </w:r>
            </w:ins>
          </w:p>
        </w:tc>
      </w:tr>
    </w:tbl>
    <w:p w14:paraId="7A815362" w14:textId="77777777" w:rsidR="005144BF" w:rsidRDefault="005144BF" w:rsidP="005144BF">
      <w:pPr>
        <w:rPr>
          <w:ins w:id="374" w:author="Rapporteur" w:date="2023-10-25T08:45:00Z"/>
        </w:rPr>
      </w:pPr>
    </w:p>
    <w:p w14:paraId="4E68C3BC" w14:textId="77777777" w:rsidR="005144BF" w:rsidRDefault="005144BF" w:rsidP="005144BF">
      <w:pPr>
        <w:pStyle w:val="Heading4"/>
        <w:rPr>
          <w:ins w:id="375" w:author="Rapporteur" w:date="2023-10-25T08:45:00Z"/>
          <w:lang w:eastAsia="ko-KR"/>
        </w:rPr>
      </w:pPr>
      <w:ins w:id="376" w:author="Rapporteur" w:date="2023-10-25T08:45:00Z">
        <w:r>
          <w:rPr>
            <w:lang w:eastAsia="ko-KR"/>
          </w:rPr>
          <w:t>9.3.1.y</w:t>
        </w:r>
        <w:r>
          <w:rPr>
            <w:lang w:eastAsia="ko-KR"/>
          </w:rPr>
          <w:tab/>
          <w:t>N6 Jitter Information</w:t>
        </w:r>
      </w:ins>
    </w:p>
    <w:p w14:paraId="2429DF89" w14:textId="77777777" w:rsidR="005144BF" w:rsidRDefault="005144BF" w:rsidP="005144BF">
      <w:pPr>
        <w:overflowPunct w:val="0"/>
        <w:autoSpaceDE w:val="0"/>
        <w:autoSpaceDN w:val="0"/>
        <w:adjustRightInd w:val="0"/>
        <w:textAlignment w:val="baseline"/>
        <w:rPr>
          <w:ins w:id="377" w:author="Rapporteur" w:date="2023-10-25T08:45:00Z"/>
          <w:lang w:eastAsia="zh-CN"/>
        </w:rPr>
      </w:pPr>
      <w:ins w:id="378" w:author="Rapporteur" w:date="2023-10-25T08:45:00Z">
        <w:r>
          <w:rPr>
            <w:rFonts w:hint="eastAsia"/>
            <w:lang w:eastAsia="zh-CN"/>
          </w:rPr>
          <w:t>T</w:t>
        </w:r>
        <w:r>
          <w:rPr>
            <w:lang w:eastAsia="zh-CN"/>
          </w:rPr>
          <w:t>his IE indicates the jitter information associated with the Periodicity in downlink.</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5144BF" w14:paraId="64A965CF" w14:textId="77777777" w:rsidTr="00B93319">
        <w:trPr>
          <w:ins w:id="379" w:author="Rapporteur" w:date="2023-10-25T08:45:00Z"/>
        </w:trPr>
        <w:tc>
          <w:tcPr>
            <w:tcW w:w="2551" w:type="dxa"/>
          </w:tcPr>
          <w:p w14:paraId="7571553F" w14:textId="77777777" w:rsidR="005144BF" w:rsidRDefault="005144BF" w:rsidP="00B93319">
            <w:pPr>
              <w:pStyle w:val="TAH"/>
              <w:rPr>
                <w:ins w:id="380" w:author="Rapporteur" w:date="2023-10-25T08:45:00Z"/>
                <w:lang w:eastAsia="ja-JP"/>
              </w:rPr>
            </w:pPr>
            <w:ins w:id="381" w:author="Rapporteur" w:date="2023-10-25T08:45:00Z">
              <w:r>
                <w:rPr>
                  <w:lang w:eastAsia="ja-JP"/>
                </w:rPr>
                <w:t>IE/Group Name</w:t>
              </w:r>
            </w:ins>
          </w:p>
        </w:tc>
        <w:tc>
          <w:tcPr>
            <w:tcW w:w="1020" w:type="dxa"/>
          </w:tcPr>
          <w:p w14:paraId="17E040DC" w14:textId="77777777" w:rsidR="005144BF" w:rsidRDefault="005144BF" w:rsidP="00B93319">
            <w:pPr>
              <w:pStyle w:val="TAH"/>
              <w:rPr>
                <w:ins w:id="382" w:author="Rapporteur" w:date="2023-10-25T08:45:00Z"/>
                <w:lang w:eastAsia="ja-JP"/>
              </w:rPr>
            </w:pPr>
            <w:ins w:id="383" w:author="Rapporteur" w:date="2023-10-25T08:45:00Z">
              <w:r>
                <w:rPr>
                  <w:lang w:eastAsia="ja-JP"/>
                </w:rPr>
                <w:t>Presence</w:t>
              </w:r>
            </w:ins>
          </w:p>
        </w:tc>
        <w:tc>
          <w:tcPr>
            <w:tcW w:w="1474" w:type="dxa"/>
          </w:tcPr>
          <w:p w14:paraId="1124EBDA" w14:textId="77777777" w:rsidR="005144BF" w:rsidRDefault="005144BF" w:rsidP="00B93319">
            <w:pPr>
              <w:pStyle w:val="TAH"/>
              <w:rPr>
                <w:ins w:id="384" w:author="Rapporteur" w:date="2023-10-25T08:45:00Z"/>
                <w:lang w:eastAsia="ja-JP"/>
              </w:rPr>
            </w:pPr>
            <w:ins w:id="385" w:author="Rapporteur" w:date="2023-10-25T08:45:00Z">
              <w:r>
                <w:rPr>
                  <w:lang w:eastAsia="ja-JP"/>
                </w:rPr>
                <w:t>Range</w:t>
              </w:r>
            </w:ins>
          </w:p>
        </w:tc>
        <w:tc>
          <w:tcPr>
            <w:tcW w:w="1872" w:type="dxa"/>
          </w:tcPr>
          <w:p w14:paraId="5078B8F3" w14:textId="77777777" w:rsidR="005144BF" w:rsidRDefault="005144BF" w:rsidP="00B93319">
            <w:pPr>
              <w:pStyle w:val="TAH"/>
              <w:rPr>
                <w:ins w:id="386" w:author="Rapporteur" w:date="2023-10-25T08:45:00Z"/>
                <w:lang w:eastAsia="ja-JP"/>
              </w:rPr>
            </w:pPr>
            <w:ins w:id="387" w:author="Rapporteur" w:date="2023-10-25T08:45:00Z">
              <w:r>
                <w:rPr>
                  <w:lang w:eastAsia="ja-JP"/>
                </w:rPr>
                <w:t>IE type and reference</w:t>
              </w:r>
            </w:ins>
          </w:p>
        </w:tc>
        <w:tc>
          <w:tcPr>
            <w:tcW w:w="2891" w:type="dxa"/>
          </w:tcPr>
          <w:p w14:paraId="425C294E" w14:textId="77777777" w:rsidR="005144BF" w:rsidRDefault="005144BF" w:rsidP="00B93319">
            <w:pPr>
              <w:pStyle w:val="TAH"/>
              <w:rPr>
                <w:ins w:id="388" w:author="Rapporteur" w:date="2023-10-25T08:45:00Z"/>
                <w:lang w:eastAsia="ja-JP"/>
              </w:rPr>
            </w:pPr>
            <w:ins w:id="389" w:author="Rapporteur" w:date="2023-10-25T08:45:00Z">
              <w:r>
                <w:rPr>
                  <w:lang w:eastAsia="ja-JP"/>
                </w:rPr>
                <w:t>Semantics description</w:t>
              </w:r>
            </w:ins>
          </w:p>
        </w:tc>
      </w:tr>
      <w:tr w:rsidR="005144BF" w14:paraId="1E390A60" w14:textId="77777777" w:rsidTr="00B93319">
        <w:trPr>
          <w:ins w:id="390" w:author="Rapporteur" w:date="2023-10-25T08:45:00Z"/>
        </w:trPr>
        <w:tc>
          <w:tcPr>
            <w:tcW w:w="2551" w:type="dxa"/>
          </w:tcPr>
          <w:p w14:paraId="51B3932F" w14:textId="77777777" w:rsidR="005144BF" w:rsidRDefault="005144BF" w:rsidP="00B93319">
            <w:pPr>
              <w:keepNext/>
              <w:keepLines/>
              <w:overflowPunct w:val="0"/>
              <w:autoSpaceDE w:val="0"/>
              <w:autoSpaceDN w:val="0"/>
              <w:adjustRightInd w:val="0"/>
              <w:spacing w:after="0"/>
              <w:textAlignment w:val="baseline"/>
              <w:rPr>
                <w:ins w:id="391" w:author="Rapporteur" w:date="2023-10-25T08:45:00Z"/>
                <w:rFonts w:ascii="Arial" w:hAnsi="Arial" w:cs="Arial"/>
                <w:sz w:val="18"/>
                <w:lang w:eastAsia="zh-CN"/>
              </w:rPr>
            </w:pPr>
            <w:ins w:id="392" w:author="Rapporteur" w:date="2023-10-25T08:45:00Z">
              <w:r>
                <w:rPr>
                  <w:rFonts w:ascii="Arial" w:hAnsi="Arial" w:cs="Arial" w:hint="eastAsia"/>
                  <w:sz w:val="18"/>
                  <w:lang w:eastAsia="zh-CN"/>
                </w:rPr>
                <w:t>N</w:t>
              </w:r>
              <w:r>
                <w:rPr>
                  <w:rFonts w:ascii="Arial" w:hAnsi="Arial" w:cs="Arial"/>
                  <w:sz w:val="18"/>
                  <w:lang w:eastAsia="zh-CN"/>
                </w:rPr>
                <w:t>6 Jitter Information</w:t>
              </w:r>
            </w:ins>
          </w:p>
        </w:tc>
        <w:tc>
          <w:tcPr>
            <w:tcW w:w="1020" w:type="dxa"/>
          </w:tcPr>
          <w:p w14:paraId="71225BDF" w14:textId="77777777" w:rsidR="005144BF" w:rsidRPr="001D7367" w:rsidRDefault="005144BF" w:rsidP="00B93319">
            <w:pPr>
              <w:pStyle w:val="TAL"/>
              <w:rPr>
                <w:ins w:id="393" w:author="Rapporteur" w:date="2023-10-25T08:45:00Z"/>
              </w:rPr>
            </w:pPr>
            <w:ins w:id="394" w:author="Rapporteur" w:date="2023-10-25T08:45:00Z">
              <w:r w:rsidRPr="001D7367">
                <w:rPr>
                  <w:rFonts w:hint="eastAsia"/>
                </w:rPr>
                <w:t>O</w:t>
              </w:r>
            </w:ins>
          </w:p>
        </w:tc>
        <w:tc>
          <w:tcPr>
            <w:tcW w:w="1474" w:type="dxa"/>
          </w:tcPr>
          <w:p w14:paraId="4E2B6622" w14:textId="77777777" w:rsidR="005144BF" w:rsidRPr="001D7367" w:rsidRDefault="005144BF" w:rsidP="00B93319">
            <w:pPr>
              <w:pStyle w:val="TAL"/>
              <w:rPr>
                <w:ins w:id="395" w:author="Rapporteur" w:date="2023-10-25T08:45:00Z"/>
              </w:rPr>
            </w:pPr>
          </w:p>
        </w:tc>
        <w:tc>
          <w:tcPr>
            <w:tcW w:w="1872" w:type="dxa"/>
          </w:tcPr>
          <w:p w14:paraId="71FA0462" w14:textId="6A90B0E2" w:rsidR="005144BF" w:rsidRPr="001D7367" w:rsidRDefault="005144BF" w:rsidP="00B93319">
            <w:pPr>
              <w:pStyle w:val="TAL"/>
              <w:rPr>
                <w:ins w:id="396" w:author="Rapporteur" w:date="2023-10-25T08:45:00Z"/>
                <w:highlight w:val="yellow"/>
              </w:rPr>
            </w:pPr>
            <w:ins w:id="397" w:author="Rapporteur" w:date="2023-10-25T08:45:00Z">
              <w:del w:id="398" w:author="Nokia" w:date="2023-10-30T19:50:00Z">
                <w:r w:rsidRPr="001D7367" w:rsidDel="00126675">
                  <w:rPr>
                    <w:rFonts w:hint="eastAsia"/>
                    <w:highlight w:val="yellow"/>
                  </w:rPr>
                  <w:delText>F</w:delText>
                </w:r>
                <w:r w:rsidRPr="001D7367" w:rsidDel="00126675">
                  <w:rPr>
                    <w:highlight w:val="yellow"/>
                  </w:rPr>
                  <w:delText>FS</w:delText>
                </w:r>
              </w:del>
            </w:ins>
            <w:ins w:id="399" w:author="Nokia" w:date="2023-10-30T19:50:00Z">
              <w:r w:rsidR="00126675" w:rsidRPr="00126675">
                <w:t>OCTET STRING</w:t>
              </w:r>
            </w:ins>
          </w:p>
        </w:tc>
        <w:tc>
          <w:tcPr>
            <w:tcW w:w="2891" w:type="dxa"/>
          </w:tcPr>
          <w:p w14:paraId="1F87223C" w14:textId="291A28BD" w:rsidR="005144BF" w:rsidRPr="001D7367" w:rsidRDefault="00126675" w:rsidP="00B93319">
            <w:pPr>
              <w:pStyle w:val="TAL"/>
              <w:rPr>
                <w:ins w:id="400" w:author="Rapporteur" w:date="2023-10-25T08:45:00Z"/>
                <w:highlight w:val="yellow"/>
              </w:rPr>
            </w:pPr>
            <w:ins w:id="401" w:author="Nokia" w:date="2023-10-30T19:50:00Z">
              <w:r w:rsidRPr="00126675">
                <w:t xml:space="preserve">The octets of OCTET STRING are encoded as the </w:t>
              </w:r>
              <w:r w:rsidRPr="00126675">
                <w:rPr>
                  <w:i/>
                  <w:iCs/>
                  <w:rPrChange w:id="402" w:author="Nokia" w:date="2023-10-30T19:50:00Z">
                    <w:rPr/>
                  </w:rPrChange>
                </w:rPr>
                <w:t>N6 Jitter Measurement</w:t>
              </w:r>
              <w:r w:rsidRPr="00126675">
                <w:t xml:space="preserve"> IE specified in TS 29.244 [43]</w:t>
              </w:r>
            </w:ins>
            <w:ins w:id="403" w:author="Rapporteur" w:date="2023-10-25T08:45:00Z">
              <w:del w:id="404" w:author="Nokia" w:date="2023-10-30T19:50:00Z">
                <w:r w:rsidR="005144BF" w:rsidRPr="001D7367" w:rsidDel="00126675">
                  <w:rPr>
                    <w:rFonts w:hint="eastAsia"/>
                    <w:highlight w:val="yellow"/>
                  </w:rPr>
                  <w:delText>F</w:delText>
                </w:r>
                <w:r w:rsidR="005144BF" w:rsidRPr="001D7367" w:rsidDel="00126675">
                  <w:rPr>
                    <w:highlight w:val="yellow"/>
                  </w:rPr>
                  <w:delText>FS</w:delText>
                </w:r>
              </w:del>
            </w:ins>
          </w:p>
        </w:tc>
      </w:tr>
    </w:tbl>
    <w:p w14:paraId="0D4FCFA8" w14:textId="77777777" w:rsidR="005144BF" w:rsidRDefault="005144BF" w:rsidP="005144BF">
      <w:pPr>
        <w:rPr>
          <w:ins w:id="405" w:author="Rapporteur" w:date="2023-10-25T08:45:00Z"/>
        </w:rPr>
      </w:pPr>
    </w:p>
    <w:p w14:paraId="49DE1E26" w14:textId="77777777" w:rsidR="005144BF" w:rsidRDefault="005144BF" w:rsidP="005144BF">
      <w:pPr>
        <w:rPr>
          <w:ins w:id="406" w:author="Rapporteur" w:date="2023-10-25T08:45:00Z"/>
        </w:rPr>
      </w:pPr>
    </w:p>
    <w:p w14:paraId="69376188" w14:textId="77777777" w:rsidR="005144BF" w:rsidRDefault="005144BF" w:rsidP="005144BF">
      <w:pPr>
        <w:pStyle w:val="Heading4"/>
        <w:rPr>
          <w:ins w:id="407" w:author="Rapporteur" w:date="2023-10-25T08:45:00Z"/>
          <w:lang w:eastAsia="ko-KR"/>
        </w:rPr>
      </w:pPr>
      <w:ins w:id="408" w:author="Rapporteur" w:date="2023-10-25T08:45:00Z">
        <w:r>
          <w:rPr>
            <w:lang w:eastAsia="ko-KR"/>
          </w:rPr>
          <w:t>9.3.1.y1</w:t>
        </w:r>
        <w:r>
          <w:rPr>
            <w:lang w:eastAsia="ko-KR"/>
          </w:rPr>
          <w:tab/>
          <w:t>ECN Marking or Congestion Monitoring Request</w:t>
        </w:r>
      </w:ins>
    </w:p>
    <w:p w14:paraId="0CA5946C" w14:textId="77777777" w:rsidR="005144BF" w:rsidRDefault="005144BF" w:rsidP="005144BF">
      <w:pPr>
        <w:overflowPunct w:val="0"/>
        <w:autoSpaceDE w:val="0"/>
        <w:autoSpaceDN w:val="0"/>
        <w:adjustRightInd w:val="0"/>
        <w:textAlignment w:val="baseline"/>
        <w:rPr>
          <w:ins w:id="409" w:author="Rapporteur" w:date="2023-10-25T08:45:00Z"/>
          <w:lang w:eastAsia="zh-CN"/>
        </w:rPr>
      </w:pPr>
      <w:ins w:id="410" w:author="Rapporteur" w:date="2023-10-25T08:45:00Z">
        <w:r>
          <w:rPr>
            <w:rFonts w:hint="eastAsia"/>
            <w:lang w:eastAsia="zh-CN"/>
          </w:rPr>
          <w:t>T</w:t>
        </w:r>
        <w:r>
          <w:rPr>
            <w:lang w:eastAsia="zh-CN"/>
          </w:rPr>
          <w:t>his IE indicates the NG-RAN node to perform ECN marking or congestion monitoring.</w:t>
        </w:r>
      </w:ins>
    </w:p>
    <w:tbl>
      <w:tblPr>
        <w:tblW w:w="96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1133"/>
        <w:gridCol w:w="1417"/>
        <w:gridCol w:w="1843"/>
        <w:gridCol w:w="2697"/>
      </w:tblGrid>
      <w:tr w:rsidR="005144BF" w14:paraId="4CE43079" w14:textId="77777777" w:rsidTr="00B93319">
        <w:trPr>
          <w:ins w:id="411" w:author="Rapporteur" w:date="2023-10-25T08:45:00Z"/>
        </w:trPr>
        <w:tc>
          <w:tcPr>
            <w:tcW w:w="2553" w:type="dxa"/>
          </w:tcPr>
          <w:p w14:paraId="473BA9EF" w14:textId="77777777" w:rsidR="005144BF" w:rsidRDefault="005144BF" w:rsidP="00B93319">
            <w:pPr>
              <w:pStyle w:val="TAH"/>
              <w:rPr>
                <w:ins w:id="412" w:author="Rapporteur" w:date="2023-10-25T08:45:00Z"/>
                <w:lang w:eastAsia="ja-JP"/>
              </w:rPr>
            </w:pPr>
            <w:ins w:id="413" w:author="Rapporteur" w:date="2023-10-25T08:45:00Z">
              <w:r>
                <w:rPr>
                  <w:lang w:eastAsia="ja-JP"/>
                </w:rPr>
                <w:t>IE/Group Name</w:t>
              </w:r>
            </w:ins>
          </w:p>
        </w:tc>
        <w:tc>
          <w:tcPr>
            <w:tcW w:w="1133" w:type="dxa"/>
          </w:tcPr>
          <w:p w14:paraId="56F3003A" w14:textId="77777777" w:rsidR="005144BF" w:rsidRDefault="005144BF" w:rsidP="00B93319">
            <w:pPr>
              <w:pStyle w:val="TAH"/>
              <w:rPr>
                <w:ins w:id="414" w:author="Rapporteur" w:date="2023-10-25T08:45:00Z"/>
                <w:lang w:eastAsia="ja-JP"/>
              </w:rPr>
            </w:pPr>
            <w:ins w:id="415" w:author="Rapporteur" w:date="2023-10-25T08:45:00Z">
              <w:r>
                <w:rPr>
                  <w:lang w:eastAsia="ja-JP"/>
                </w:rPr>
                <w:t>Presence</w:t>
              </w:r>
            </w:ins>
          </w:p>
        </w:tc>
        <w:tc>
          <w:tcPr>
            <w:tcW w:w="1417" w:type="dxa"/>
          </w:tcPr>
          <w:p w14:paraId="435C9912" w14:textId="77777777" w:rsidR="005144BF" w:rsidRDefault="005144BF" w:rsidP="00B93319">
            <w:pPr>
              <w:pStyle w:val="TAH"/>
              <w:rPr>
                <w:ins w:id="416" w:author="Rapporteur" w:date="2023-10-25T08:45:00Z"/>
                <w:lang w:eastAsia="ja-JP"/>
              </w:rPr>
            </w:pPr>
            <w:ins w:id="417" w:author="Rapporteur" w:date="2023-10-25T08:45:00Z">
              <w:r>
                <w:rPr>
                  <w:lang w:eastAsia="ja-JP"/>
                </w:rPr>
                <w:t>Range</w:t>
              </w:r>
            </w:ins>
          </w:p>
        </w:tc>
        <w:tc>
          <w:tcPr>
            <w:tcW w:w="1843" w:type="dxa"/>
          </w:tcPr>
          <w:p w14:paraId="526925DF" w14:textId="77777777" w:rsidR="005144BF" w:rsidRDefault="005144BF" w:rsidP="00B93319">
            <w:pPr>
              <w:pStyle w:val="TAH"/>
              <w:rPr>
                <w:ins w:id="418" w:author="Rapporteur" w:date="2023-10-25T08:45:00Z"/>
                <w:lang w:eastAsia="ja-JP"/>
              </w:rPr>
            </w:pPr>
            <w:ins w:id="419" w:author="Rapporteur" w:date="2023-10-25T08:45:00Z">
              <w:r>
                <w:rPr>
                  <w:lang w:eastAsia="ja-JP"/>
                </w:rPr>
                <w:t>IE type and reference</w:t>
              </w:r>
            </w:ins>
          </w:p>
        </w:tc>
        <w:tc>
          <w:tcPr>
            <w:tcW w:w="2693" w:type="dxa"/>
          </w:tcPr>
          <w:p w14:paraId="26DED027" w14:textId="77777777" w:rsidR="005144BF" w:rsidRDefault="005144BF" w:rsidP="00B93319">
            <w:pPr>
              <w:pStyle w:val="TAH"/>
              <w:rPr>
                <w:ins w:id="420" w:author="Rapporteur" w:date="2023-10-25T08:45:00Z"/>
                <w:lang w:eastAsia="ja-JP"/>
              </w:rPr>
            </w:pPr>
            <w:ins w:id="421" w:author="Rapporteur" w:date="2023-10-25T08:45:00Z">
              <w:r>
                <w:rPr>
                  <w:lang w:eastAsia="ja-JP"/>
                </w:rPr>
                <w:t>Semantics description</w:t>
              </w:r>
            </w:ins>
          </w:p>
        </w:tc>
      </w:tr>
      <w:tr w:rsidR="005144BF" w14:paraId="05D1764D" w14:textId="77777777" w:rsidTr="00B93319">
        <w:tblPrEx>
          <w:jc w:val="center"/>
          <w:tblInd w:w="0" w:type="dxa"/>
        </w:tblPrEx>
        <w:trPr>
          <w:jc w:val="center"/>
          <w:ins w:id="422" w:author="Rapporteur" w:date="2023-10-25T08:45:00Z"/>
        </w:trPr>
        <w:tc>
          <w:tcPr>
            <w:tcW w:w="2553" w:type="dxa"/>
          </w:tcPr>
          <w:p w14:paraId="692476A9" w14:textId="77777777" w:rsidR="005144BF" w:rsidRDefault="005144BF" w:rsidP="00B93319">
            <w:pPr>
              <w:pStyle w:val="TAL"/>
              <w:rPr>
                <w:ins w:id="423" w:author="Rapporteur" w:date="2023-10-25T08:45:00Z"/>
                <w:rFonts w:eastAsia="Batang" w:cs="Arial"/>
                <w:lang w:eastAsia="ja-JP"/>
              </w:rPr>
            </w:pPr>
            <w:ins w:id="424" w:author="Rapporteur" w:date="2023-10-25T08:45:00Z">
              <w:r>
                <w:rPr>
                  <w:rFonts w:eastAsia="Batang" w:cs="Arial"/>
                  <w:lang w:eastAsia="ja-JP"/>
                </w:rPr>
                <w:t xml:space="preserve">CHOICE </w:t>
              </w:r>
              <w:r>
                <w:rPr>
                  <w:rFonts w:eastAsia="Batang" w:cs="Arial"/>
                  <w:i/>
                  <w:iCs/>
                  <w:lang w:eastAsia="ja-JP"/>
                </w:rPr>
                <w:t>ECN and Congestion Monitoring Request</w:t>
              </w:r>
            </w:ins>
          </w:p>
        </w:tc>
        <w:tc>
          <w:tcPr>
            <w:tcW w:w="1133" w:type="dxa"/>
          </w:tcPr>
          <w:p w14:paraId="36E91008" w14:textId="77777777" w:rsidR="005144BF" w:rsidRDefault="005144BF" w:rsidP="00B93319">
            <w:pPr>
              <w:pStyle w:val="TAL"/>
              <w:rPr>
                <w:ins w:id="425" w:author="Rapporteur" w:date="2023-10-25T08:45:00Z"/>
                <w:rFonts w:cs="Arial"/>
                <w:lang w:eastAsia="ja-JP"/>
              </w:rPr>
            </w:pPr>
            <w:ins w:id="426" w:author="Rapporteur" w:date="2023-10-25T08:45:00Z">
              <w:r>
                <w:rPr>
                  <w:rFonts w:cs="Arial"/>
                  <w:lang w:eastAsia="ja-JP"/>
                </w:rPr>
                <w:t>M</w:t>
              </w:r>
            </w:ins>
          </w:p>
        </w:tc>
        <w:tc>
          <w:tcPr>
            <w:tcW w:w="1417" w:type="dxa"/>
          </w:tcPr>
          <w:p w14:paraId="2618C632" w14:textId="77777777" w:rsidR="005144BF" w:rsidRDefault="005144BF" w:rsidP="00B93319">
            <w:pPr>
              <w:pStyle w:val="TAL"/>
              <w:rPr>
                <w:ins w:id="427" w:author="Rapporteur" w:date="2023-10-25T08:45:00Z"/>
                <w:i/>
                <w:lang w:eastAsia="ja-JP"/>
              </w:rPr>
            </w:pPr>
          </w:p>
        </w:tc>
        <w:tc>
          <w:tcPr>
            <w:tcW w:w="1843" w:type="dxa"/>
          </w:tcPr>
          <w:p w14:paraId="1F7823FD" w14:textId="77777777" w:rsidR="005144BF" w:rsidRDefault="005144BF" w:rsidP="00B93319">
            <w:pPr>
              <w:pStyle w:val="TAL"/>
              <w:rPr>
                <w:ins w:id="428" w:author="Rapporteur" w:date="2023-10-25T08:45:00Z"/>
                <w:rFonts w:cs="Arial"/>
                <w:szCs w:val="18"/>
                <w:lang w:eastAsia="ja-JP"/>
              </w:rPr>
            </w:pPr>
          </w:p>
        </w:tc>
        <w:tc>
          <w:tcPr>
            <w:tcW w:w="2697" w:type="dxa"/>
          </w:tcPr>
          <w:p w14:paraId="5F0960BF" w14:textId="77777777" w:rsidR="005144BF" w:rsidRDefault="005144BF" w:rsidP="00B93319">
            <w:pPr>
              <w:pStyle w:val="TAL"/>
              <w:rPr>
                <w:ins w:id="429" w:author="Rapporteur" w:date="2023-10-25T08:45:00Z"/>
                <w:lang w:eastAsia="ja-JP"/>
              </w:rPr>
            </w:pPr>
          </w:p>
        </w:tc>
      </w:tr>
      <w:tr w:rsidR="005144BF" w14:paraId="74591AD6" w14:textId="77777777" w:rsidTr="00B93319">
        <w:tblPrEx>
          <w:jc w:val="center"/>
          <w:tblInd w:w="0" w:type="dxa"/>
        </w:tblPrEx>
        <w:trPr>
          <w:jc w:val="center"/>
          <w:ins w:id="430" w:author="Rapporteur" w:date="2023-10-25T08:45:00Z"/>
        </w:trPr>
        <w:tc>
          <w:tcPr>
            <w:tcW w:w="2553" w:type="dxa"/>
          </w:tcPr>
          <w:p w14:paraId="4FB42590" w14:textId="77777777" w:rsidR="005144BF" w:rsidRDefault="005144BF" w:rsidP="00B93319">
            <w:pPr>
              <w:pStyle w:val="TAL"/>
              <w:ind w:left="72"/>
              <w:rPr>
                <w:ins w:id="431" w:author="Rapporteur" w:date="2023-10-25T08:45:00Z"/>
                <w:rFonts w:eastAsia="Batang" w:cs="Arial"/>
                <w:lang w:eastAsia="ja-JP"/>
              </w:rPr>
            </w:pPr>
            <w:ins w:id="432" w:author="Rapporteur" w:date="2023-10-25T08:45:00Z">
              <w:r>
                <w:rPr>
                  <w:rFonts w:eastAsia="Batang" w:cs="Arial"/>
                  <w:lang w:eastAsia="ja-JP"/>
                </w:rPr>
                <w:t>&gt;</w:t>
              </w:r>
              <w:r>
                <w:rPr>
                  <w:rFonts w:eastAsia="Batang" w:cs="Arial"/>
                  <w:i/>
                  <w:lang w:eastAsia="ja-JP"/>
                </w:rPr>
                <w:t xml:space="preserve">ECN Marking </w:t>
              </w:r>
            </w:ins>
          </w:p>
        </w:tc>
        <w:tc>
          <w:tcPr>
            <w:tcW w:w="1133" w:type="dxa"/>
          </w:tcPr>
          <w:p w14:paraId="4D11EAFD" w14:textId="77777777" w:rsidR="005144BF" w:rsidRDefault="005144BF" w:rsidP="00B93319">
            <w:pPr>
              <w:pStyle w:val="TAL"/>
              <w:rPr>
                <w:ins w:id="433" w:author="Rapporteur" w:date="2023-10-25T08:45:00Z"/>
                <w:rFonts w:cs="Arial"/>
                <w:lang w:eastAsia="ja-JP"/>
              </w:rPr>
            </w:pPr>
          </w:p>
        </w:tc>
        <w:tc>
          <w:tcPr>
            <w:tcW w:w="1417" w:type="dxa"/>
          </w:tcPr>
          <w:p w14:paraId="4370D868" w14:textId="77777777" w:rsidR="005144BF" w:rsidRDefault="005144BF" w:rsidP="00B93319">
            <w:pPr>
              <w:pStyle w:val="TAL"/>
              <w:rPr>
                <w:ins w:id="434" w:author="Rapporteur" w:date="2023-10-25T08:45:00Z"/>
                <w:i/>
                <w:lang w:eastAsia="ja-JP"/>
              </w:rPr>
            </w:pPr>
          </w:p>
        </w:tc>
        <w:tc>
          <w:tcPr>
            <w:tcW w:w="1843" w:type="dxa"/>
          </w:tcPr>
          <w:p w14:paraId="5B2AE838" w14:textId="77777777" w:rsidR="005144BF" w:rsidRDefault="005144BF" w:rsidP="00B93319">
            <w:pPr>
              <w:pStyle w:val="TAL"/>
              <w:rPr>
                <w:ins w:id="435" w:author="Rapporteur" w:date="2023-10-25T08:45:00Z"/>
                <w:rFonts w:cs="Arial"/>
                <w:szCs w:val="18"/>
                <w:lang w:eastAsia="ja-JP"/>
              </w:rPr>
            </w:pPr>
          </w:p>
        </w:tc>
        <w:tc>
          <w:tcPr>
            <w:tcW w:w="2697" w:type="dxa"/>
          </w:tcPr>
          <w:p w14:paraId="181B8F67" w14:textId="77777777" w:rsidR="005144BF" w:rsidRDefault="005144BF" w:rsidP="00B93319">
            <w:pPr>
              <w:pStyle w:val="TAL"/>
              <w:rPr>
                <w:ins w:id="436" w:author="Rapporteur" w:date="2023-10-25T08:45:00Z"/>
                <w:lang w:eastAsia="ja-JP"/>
              </w:rPr>
            </w:pPr>
          </w:p>
        </w:tc>
      </w:tr>
      <w:tr w:rsidR="005144BF" w14:paraId="01A2C5CF" w14:textId="77777777" w:rsidTr="00B93319">
        <w:tblPrEx>
          <w:jc w:val="center"/>
          <w:tblInd w:w="0" w:type="dxa"/>
        </w:tblPrEx>
        <w:trPr>
          <w:jc w:val="center"/>
          <w:ins w:id="437" w:author="Rapporteur" w:date="2023-10-25T08:45:00Z"/>
        </w:trPr>
        <w:tc>
          <w:tcPr>
            <w:tcW w:w="2553" w:type="dxa"/>
          </w:tcPr>
          <w:p w14:paraId="19677B55" w14:textId="77777777" w:rsidR="005144BF" w:rsidRDefault="005144BF" w:rsidP="00B93319">
            <w:pPr>
              <w:pStyle w:val="TAL"/>
              <w:ind w:left="162"/>
              <w:rPr>
                <w:ins w:id="438" w:author="Rapporteur" w:date="2023-10-25T08:45:00Z"/>
                <w:rFonts w:eastAsia="Batang" w:cs="Arial"/>
                <w:lang w:eastAsia="ja-JP"/>
              </w:rPr>
            </w:pPr>
            <w:ins w:id="439" w:author="Rapporteur" w:date="2023-10-25T08:45:00Z">
              <w:r>
                <w:rPr>
                  <w:rFonts w:eastAsia="Batang" w:cs="Arial"/>
                  <w:lang w:eastAsia="ja-JP"/>
                </w:rPr>
                <w:t>&gt;&gt;</w:t>
              </w:r>
              <w:r>
                <w:rPr>
                  <w:rFonts w:eastAsia="Times New Roman" w:cs="Arial"/>
                  <w:lang w:eastAsia="ja-JP"/>
                </w:rPr>
                <w:t>ECN Marking Request</w:t>
              </w:r>
              <w:r>
                <w:rPr>
                  <w:rFonts w:eastAsia="Batang" w:cs="Arial"/>
                  <w:lang w:eastAsia="ja-JP"/>
                </w:rPr>
                <w:t xml:space="preserve"> </w:t>
              </w:r>
            </w:ins>
          </w:p>
        </w:tc>
        <w:tc>
          <w:tcPr>
            <w:tcW w:w="1133" w:type="dxa"/>
          </w:tcPr>
          <w:p w14:paraId="31F31B76" w14:textId="77777777" w:rsidR="005144BF" w:rsidRDefault="005144BF" w:rsidP="00B93319">
            <w:pPr>
              <w:pStyle w:val="TAL"/>
              <w:rPr>
                <w:ins w:id="440" w:author="Rapporteur" w:date="2023-10-25T08:45:00Z"/>
                <w:rFonts w:cs="Arial"/>
                <w:lang w:eastAsia="ja-JP"/>
              </w:rPr>
            </w:pPr>
            <w:ins w:id="441" w:author="Rapporteur" w:date="2023-10-25T08:45:00Z">
              <w:r>
                <w:rPr>
                  <w:rFonts w:cs="Arial"/>
                  <w:lang w:eastAsia="ja-JP"/>
                </w:rPr>
                <w:t>M</w:t>
              </w:r>
            </w:ins>
          </w:p>
        </w:tc>
        <w:tc>
          <w:tcPr>
            <w:tcW w:w="1417" w:type="dxa"/>
          </w:tcPr>
          <w:p w14:paraId="56713E74" w14:textId="77777777" w:rsidR="005144BF" w:rsidRDefault="005144BF" w:rsidP="00B93319">
            <w:pPr>
              <w:pStyle w:val="TAL"/>
              <w:rPr>
                <w:ins w:id="442" w:author="Rapporteur" w:date="2023-10-25T08:45:00Z"/>
                <w:i/>
                <w:lang w:eastAsia="ja-JP"/>
              </w:rPr>
            </w:pPr>
          </w:p>
        </w:tc>
        <w:tc>
          <w:tcPr>
            <w:tcW w:w="1843" w:type="dxa"/>
          </w:tcPr>
          <w:p w14:paraId="5175D802" w14:textId="77777777" w:rsidR="005144BF" w:rsidRDefault="005144BF" w:rsidP="00B93319">
            <w:pPr>
              <w:pStyle w:val="TAL"/>
              <w:rPr>
                <w:ins w:id="443" w:author="Rapporteur" w:date="2023-10-25T08:45:00Z"/>
                <w:rFonts w:cs="Arial"/>
                <w:szCs w:val="18"/>
                <w:lang w:eastAsia="ja-JP"/>
              </w:rPr>
            </w:pPr>
            <w:ins w:id="444" w:author="Rapporteur" w:date="2023-10-25T08:45:00Z">
              <w:r>
                <w:rPr>
                  <w:rFonts w:cs="Arial"/>
                  <w:szCs w:val="18"/>
                  <w:lang w:eastAsia="ja-JP"/>
                </w:rPr>
                <w:t>ENUMERATED (ul, dl, both, stop, …)</w:t>
              </w:r>
            </w:ins>
          </w:p>
        </w:tc>
        <w:tc>
          <w:tcPr>
            <w:tcW w:w="2697" w:type="dxa"/>
          </w:tcPr>
          <w:p w14:paraId="30ECA5D6" w14:textId="77777777" w:rsidR="005144BF" w:rsidRDefault="005144BF" w:rsidP="00B93319">
            <w:pPr>
              <w:pStyle w:val="TAL"/>
              <w:rPr>
                <w:ins w:id="445" w:author="Rapporteur" w:date="2023-10-25T08:45:00Z"/>
                <w:lang w:eastAsia="ja-JP"/>
              </w:rPr>
            </w:pPr>
          </w:p>
        </w:tc>
      </w:tr>
      <w:tr w:rsidR="005144BF" w14:paraId="4D5462F0" w14:textId="77777777" w:rsidTr="00B93319">
        <w:tblPrEx>
          <w:jc w:val="center"/>
          <w:tblInd w:w="0" w:type="dxa"/>
        </w:tblPrEx>
        <w:trPr>
          <w:jc w:val="center"/>
          <w:ins w:id="446" w:author="Rapporteur" w:date="2023-10-25T08:45:00Z"/>
        </w:trPr>
        <w:tc>
          <w:tcPr>
            <w:tcW w:w="2553" w:type="dxa"/>
          </w:tcPr>
          <w:p w14:paraId="5C8B391D" w14:textId="77777777" w:rsidR="005144BF" w:rsidRDefault="005144BF" w:rsidP="00B93319">
            <w:pPr>
              <w:pStyle w:val="TAL"/>
              <w:ind w:left="75"/>
              <w:rPr>
                <w:ins w:id="447" w:author="Rapporteur" w:date="2023-10-25T08:45:00Z"/>
                <w:rFonts w:eastAsia="Batang" w:cs="Arial"/>
                <w:lang w:eastAsia="ja-JP"/>
              </w:rPr>
            </w:pPr>
            <w:ins w:id="448" w:author="Rapporteur" w:date="2023-10-25T08:45:00Z">
              <w:r>
                <w:rPr>
                  <w:rFonts w:eastAsia="Batang" w:cs="Arial"/>
                  <w:lang w:eastAsia="ja-JP"/>
                </w:rPr>
                <w:t>&gt;</w:t>
              </w:r>
              <w:r>
                <w:rPr>
                  <w:rFonts w:eastAsia="Batang" w:cs="Arial"/>
                  <w:i/>
                  <w:iCs/>
                  <w:lang w:eastAsia="ja-JP"/>
                </w:rPr>
                <w:t xml:space="preserve">Congestion Monitoring </w:t>
              </w:r>
            </w:ins>
          </w:p>
        </w:tc>
        <w:tc>
          <w:tcPr>
            <w:tcW w:w="1133" w:type="dxa"/>
          </w:tcPr>
          <w:p w14:paraId="641B001A" w14:textId="77777777" w:rsidR="005144BF" w:rsidRDefault="005144BF" w:rsidP="00B93319">
            <w:pPr>
              <w:pStyle w:val="TAL"/>
              <w:rPr>
                <w:ins w:id="449" w:author="Rapporteur" w:date="2023-10-25T08:45:00Z"/>
                <w:rFonts w:cs="Arial"/>
                <w:lang w:eastAsia="ja-JP"/>
              </w:rPr>
            </w:pPr>
          </w:p>
        </w:tc>
        <w:tc>
          <w:tcPr>
            <w:tcW w:w="1417" w:type="dxa"/>
          </w:tcPr>
          <w:p w14:paraId="7ADFC054" w14:textId="77777777" w:rsidR="005144BF" w:rsidRDefault="005144BF" w:rsidP="00B93319">
            <w:pPr>
              <w:pStyle w:val="TAL"/>
              <w:rPr>
                <w:ins w:id="450" w:author="Rapporteur" w:date="2023-10-25T08:45:00Z"/>
                <w:i/>
                <w:lang w:eastAsia="ja-JP"/>
              </w:rPr>
            </w:pPr>
          </w:p>
        </w:tc>
        <w:tc>
          <w:tcPr>
            <w:tcW w:w="1843" w:type="dxa"/>
          </w:tcPr>
          <w:p w14:paraId="74E26361" w14:textId="77777777" w:rsidR="005144BF" w:rsidRDefault="005144BF" w:rsidP="00B93319">
            <w:pPr>
              <w:pStyle w:val="TAL"/>
              <w:rPr>
                <w:ins w:id="451" w:author="Rapporteur" w:date="2023-10-25T08:45:00Z"/>
                <w:rFonts w:cs="Arial"/>
                <w:szCs w:val="18"/>
                <w:lang w:eastAsia="ja-JP"/>
              </w:rPr>
            </w:pPr>
          </w:p>
        </w:tc>
        <w:tc>
          <w:tcPr>
            <w:tcW w:w="2697" w:type="dxa"/>
          </w:tcPr>
          <w:p w14:paraId="2C0B6CA9" w14:textId="77777777" w:rsidR="005144BF" w:rsidRDefault="005144BF" w:rsidP="00B93319">
            <w:pPr>
              <w:pStyle w:val="TAL"/>
              <w:rPr>
                <w:ins w:id="452" w:author="Rapporteur" w:date="2023-10-25T08:45:00Z"/>
                <w:lang w:eastAsia="ja-JP"/>
              </w:rPr>
            </w:pPr>
          </w:p>
        </w:tc>
      </w:tr>
      <w:tr w:rsidR="005144BF" w:rsidRPr="00BF2CA1" w14:paraId="67EF0247" w14:textId="77777777" w:rsidTr="00B93319">
        <w:tblPrEx>
          <w:jc w:val="center"/>
          <w:tblInd w:w="0" w:type="dxa"/>
        </w:tblPrEx>
        <w:trPr>
          <w:jc w:val="center"/>
          <w:ins w:id="453" w:author="Rapporteur" w:date="2023-10-25T08:45:00Z"/>
        </w:trPr>
        <w:tc>
          <w:tcPr>
            <w:tcW w:w="2553" w:type="dxa"/>
          </w:tcPr>
          <w:p w14:paraId="39647F55" w14:textId="77777777" w:rsidR="005144BF" w:rsidRDefault="005144BF" w:rsidP="00B93319">
            <w:pPr>
              <w:pStyle w:val="TAL"/>
              <w:ind w:left="162"/>
              <w:rPr>
                <w:ins w:id="454" w:author="Rapporteur" w:date="2023-10-25T08:45:00Z"/>
                <w:rFonts w:eastAsia="Batang" w:cs="Arial"/>
                <w:lang w:eastAsia="ja-JP"/>
              </w:rPr>
            </w:pPr>
            <w:ins w:id="455" w:author="Rapporteur" w:date="2023-10-25T08:45:00Z">
              <w:r>
                <w:rPr>
                  <w:rFonts w:eastAsia="Batang" w:cs="Arial"/>
                  <w:lang w:eastAsia="ja-JP"/>
                </w:rPr>
                <w:t>&gt;&gt;Congestion Monitoring Request</w:t>
              </w:r>
            </w:ins>
          </w:p>
        </w:tc>
        <w:tc>
          <w:tcPr>
            <w:tcW w:w="1133" w:type="dxa"/>
          </w:tcPr>
          <w:p w14:paraId="5F75BA2A" w14:textId="77777777" w:rsidR="005144BF" w:rsidRDefault="005144BF" w:rsidP="00B93319">
            <w:pPr>
              <w:pStyle w:val="TAL"/>
              <w:rPr>
                <w:ins w:id="456" w:author="Rapporteur" w:date="2023-10-25T08:45:00Z"/>
                <w:rFonts w:cs="Arial"/>
                <w:lang w:eastAsia="ja-JP"/>
              </w:rPr>
            </w:pPr>
            <w:ins w:id="457" w:author="Rapporteur" w:date="2023-10-25T08:45:00Z">
              <w:r>
                <w:rPr>
                  <w:rFonts w:cs="Arial"/>
                  <w:lang w:eastAsia="ja-JP"/>
                </w:rPr>
                <w:t>M</w:t>
              </w:r>
            </w:ins>
          </w:p>
        </w:tc>
        <w:tc>
          <w:tcPr>
            <w:tcW w:w="1417" w:type="dxa"/>
          </w:tcPr>
          <w:p w14:paraId="4273D8BD" w14:textId="77777777" w:rsidR="005144BF" w:rsidRDefault="005144BF" w:rsidP="00B93319">
            <w:pPr>
              <w:pStyle w:val="TAL"/>
              <w:rPr>
                <w:ins w:id="458" w:author="Rapporteur" w:date="2023-10-25T08:45:00Z"/>
                <w:i/>
                <w:lang w:eastAsia="ja-JP"/>
              </w:rPr>
            </w:pPr>
          </w:p>
        </w:tc>
        <w:tc>
          <w:tcPr>
            <w:tcW w:w="1843" w:type="dxa"/>
          </w:tcPr>
          <w:p w14:paraId="714EB1AF" w14:textId="77777777" w:rsidR="005144BF" w:rsidRDefault="005144BF" w:rsidP="00B93319">
            <w:pPr>
              <w:pStyle w:val="TAL"/>
              <w:rPr>
                <w:ins w:id="459" w:author="Rapporteur" w:date="2023-10-25T08:45:00Z"/>
                <w:rFonts w:cs="Arial"/>
                <w:szCs w:val="18"/>
                <w:lang w:eastAsia="ja-JP"/>
              </w:rPr>
            </w:pPr>
            <w:ins w:id="460" w:author="Rapporteur" w:date="2023-10-25T08:45:00Z">
              <w:r>
                <w:rPr>
                  <w:rFonts w:cs="Arial"/>
                  <w:szCs w:val="18"/>
                  <w:lang w:eastAsia="ja-JP"/>
                </w:rPr>
                <w:t>ENUMERATED (ul, dl, both, stop, …)</w:t>
              </w:r>
            </w:ins>
          </w:p>
        </w:tc>
        <w:tc>
          <w:tcPr>
            <w:tcW w:w="2697" w:type="dxa"/>
          </w:tcPr>
          <w:p w14:paraId="73037D68" w14:textId="77777777" w:rsidR="005144BF" w:rsidRDefault="005144BF" w:rsidP="00B93319">
            <w:pPr>
              <w:pStyle w:val="TAL"/>
              <w:rPr>
                <w:ins w:id="461" w:author="Rapporteur" w:date="2023-10-25T08:45:00Z"/>
                <w:lang w:eastAsia="ja-JP"/>
              </w:rPr>
            </w:pPr>
          </w:p>
        </w:tc>
      </w:tr>
    </w:tbl>
    <w:p w14:paraId="5737559A" w14:textId="77777777" w:rsidR="005144BF" w:rsidRDefault="005144BF" w:rsidP="005144BF"/>
    <w:p w14:paraId="00DBDFCC" w14:textId="613B98E6" w:rsidR="005144BF" w:rsidRDefault="005144BF" w:rsidP="005144BF">
      <w:pPr>
        <w:pStyle w:val="FirstChange"/>
        <w:jc w:val="left"/>
        <w:rPr>
          <w:ins w:id="462" w:author="Rapporteur" w:date="2023-10-25T08:45:00Z"/>
        </w:rPr>
      </w:pPr>
      <w:r>
        <w:t xml:space="preserve">Editor’s note: IE name is </w:t>
      </w:r>
      <w:proofErr w:type="gramStart"/>
      <w:r>
        <w:t>FFS</w:t>
      </w:r>
      <w:proofErr w:type="gramEnd"/>
    </w:p>
    <w:p w14:paraId="0E254956" w14:textId="77777777" w:rsidR="005144BF" w:rsidRDefault="005144BF" w:rsidP="005144BF">
      <w:pPr>
        <w:keepNext/>
        <w:keepLines/>
        <w:spacing w:before="120"/>
        <w:ind w:left="1418" w:hanging="1418"/>
        <w:outlineLvl w:val="3"/>
        <w:rPr>
          <w:ins w:id="463" w:author="Rapporteur" w:date="2023-10-25T08:45:00Z"/>
          <w:rFonts w:ascii="Arial" w:hAnsi="Arial"/>
          <w:sz w:val="24"/>
        </w:rPr>
      </w:pPr>
      <w:bookmarkStart w:id="464" w:name="_Toc106122993"/>
      <w:bookmarkStart w:id="465" w:name="_Toc107409546"/>
      <w:bookmarkStart w:id="466" w:name="_Toc29503626"/>
      <w:bookmarkStart w:id="467" w:name="_Toc45897799"/>
      <w:bookmarkStart w:id="468" w:name="_Toc97891269"/>
      <w:bookmarkStart w:id="469" w:name="_Toc45798410"/>
      <w:bookmarkStart w:id="470" w:name="_Toc105152284"/>
      <w:bookmarkStart w:id="471" w:name="_Toc64446267"/>
      <w:bookmarkStart w:id="472" w:name="_Toc105174090"/>
      <w:bookmarkStart w:id="473" w:name="_Toc73982137"/>
      <w:bookmarkStart w:id="474" w:name="_Toc106109088"/>
      <w:bookmarkStart w:id="475" w:name="_Toc36553240"/>
      <w:bookmarkStart w:id="476" w:name="_Toc45720530"/>
      <w:bookmarkStart w:id="477" w:name="_Toc45652278"/>
      <w:bookmarkStart w:id="478" w:name="_Toc99662217"/>
      <w:bookmarkStart w:id="479" w:name="_Toc112756735"/>
      <w:bookmarkStart w:id="480" w:name="_Toc29504794"/>
      <w:bookmarkStart w:id="481" w:name="_Toc29504210"/>
      <w:bookmarkStart w:id="482" w:name="_Toc99123412"/>
      <w:bookmarkStart w:id="483" w:name="_Toc51746003"/>
      <w:bookmarkStart w:id="484" w:name="_Toc20955177"/>
      <w:bookmarkStart w:id="485" w:name="_Toc45658710"/>
      <w:bookmarkStart w:id="486" w:name="_Toc88652226"/>
      <w:bookmarkStart w:id="487" w:name="_Toc36554967"/>
      <w:bookmarkStart w:id="488" w:name="_Toc138760871"/>
      <w:ins w:id="489" w:author="Rapporteur" w:date="2023-10-25T08:45:00Z">
        <w:r>
          <w:rPr>
            <w:rFonts w:ascii="Arial" w:hAnsi="Arial"/>
            <w:sz w:val="24"/>
          </w:rPr>
          <w:t xml:space="preserve">9.3.1.y2 </w:t>
        </w:r>
        <w:r>
          <w:rPr>
            <w:rFonts w:ascii="Arial" w:hAnsi="Arial"/>
            <w:sz w:val="24"/>
          </w:rPr>
          <w:tab/>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r>
          <w:rPr>
            <w:rFonts w:ascii="Arial" w:hAnsi="Arial"/>
            <w:sz w:val="24"/>
          </w:rPr>
          <w:t xml:space="preserve">ECN Marking </w:t>
        </w:r>
        <w:r>
          <w:rPr>
            <w:rFonts w:ascii="Arial" w:hAnsi="Arial" w:hint="eastAsia"/>
            <w:sz w:val="24"/>
            <w:lang w:val="en-US" w:eastAsia="zh-CN"/>
          </w:rPr>
          <w:t xml:space="preserve">or Congestion Monitoring Reporting </w:t>
        </w:r>
        <w:r>
          <w:rPr>
            <w:rFonts w:ascii="Arial" w:hAnsi="Arial"/>
            <w:sz w:val="24"/>
          </w:rPr>
          <w:t>Status</w:t>
        </w:r>
      </w:ins>
    </w:p>
    <w:p w14:paraId="477B32DF" w14:textId="77777777" w:rsidR="005144BF" w:rsidRDefault="005144BF" w:rsidP="005144BF">
      <w:pPr>
        <w:rPr>
          <w:ins w:id="490" w:author="Rapporteur" w:date="2023-10-25T08:45:00Z"/>
          <w:rFonts w:eastAsia="Times New Roman"/>
          <w:lang w:eastAsia="zh-CN"/>
        </w:rPr>
      </w:pPr>
      <w:ins w:id="491" w:author="Rapporteur" w:date="2023-10-25T08:45:00Z">
        <w:r>
          <w:rPr>
            <w:rFonts w:eastAsia="Times New Roman"/>
          </w:rPr>
          <w:t xml:space="preserve">This IE contains a list of </w:t>
        </w:r>
        <w:r>
          <w:rPr>
            <w:rFonts w:hint="eastAsia"/>
            <w:lang w:eastAsia="zh-CN"/>
          </w:rPr>
          <w:t>QoS flow</w:t>
        </w:r>
        <w:r>
          <w:rPr>
            <w:rFonts w:eastAsia="Times New Roman"/>
          </w:rPr>
          <w:t xml:space="preserve">s with </w:t>
        </w:r>
        <w:r>
          <w:rPr>
            <w:rFonts w:hint="eastAsia"/>
            <w:lang w:val="en-US" w:eastAsia="zh-CN"/>
          </w:rPr>
          <w:t xml:space="preserve">activation </w:t>
        </w:r>
        <w:r>
          <w:rPr>
            <w:rFonts w:eastAsia="Times New Roman"/>
          </w:rPr>
          <w:t xml:space="preserve">status information for </w:t>
        </w:r>
        <w:r>
          <w:rPr>
            <w:rFonts w:eastAsia="Times New Roman" w:cs="Arial" w:hint="eastAsia"/>
            <w:szCs w:val="18"/>
          </w:rPr>
          <w:t>ECN marking for L4S at NG-RAN or congestion monitoring reporting</w:t>
        </w:r>
        <w:r>
          <w:rPr>
            <w:rFonts w:eastAsia="Times New Roma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144BF" w14:paraId="30A3B6C4" w14:textId="77777777" w:rsidTr="00B93319">
        <w:trPr>
          <w:ins w:id="492" w:author="Rapporteur" w:date="2023-10-25T08:45:00Z"/>
        </w:trPr>
        <w:tc>
          <w:tcPr>
            <w:tcW w:w="2448" w:type="dxa"/>
          </w:tcPr>
          <w:p w14:paraId="5C5B770E" w14:textId="77777777" w:rsidR="005144BF" w:rsidRDefault="005144BF" w:rsidP="00B93319">
            <w:pPr>
              <w:keepNext/>
              <w:keepLines/>
              <w:spacing w:after="0"/>
              <w:jc w:val="center"/>
              <w:rPr>
                <w:ins w:id="493" w:author="Rapporteur" w:date="2023-10-25T08:45:00Z"/>
                <w:rFonts w:ascii="Arial" w:eastAsia="Times New Roman" w:hAnsi="Arial" w:cs="Arial"/>
                <w:b/>
                <w:sz w:val="18"/>
                <w:lang w:eastAsia="ja-JP"/>
              </w:rPr>
            </w:pPr>
            <w:ins w:id="494" w:author="Rapporteur" w:date="2023-10-25T08:45:00Z">
              <w:r>
                <w:rPr>
                  <w:rFonts w:ascii="Arial" w:eastAsia="Times New Roman" w:hAnsi="Arial" w:cs="Arial"/>
                  <w:b/>
                  <w:sz w:val="18"/>
                  <w:lang w:eastAsia="ja-JP"/>
                </w:rPr>
                <w:t>IE/Group Name</w:t>
              </w:r>
            </w:ins>
          </w:p>
        </w:tc>
        <w:tc>
          <w:tcPr>
            <w:tcW w:w="1080" w:type="dxa"/>
          </w:tcPr>
          <w:p w14:paraId="3BF334BE" w14:textId="77777777" w:rsidR="005144BF" w:rsidRDefault="005144BF" w:rsidP="00B93319">
            <w:pPr>
              <w:keepNext/>
              <w:keepLines/>
              <w:spacing w:after="0"/>
              <w:jc w:val="center"/>
              <w:rPr>
                <w:ins w:id="495" w:author="Rapporteur" w:date="2023-10-25T08:45:00Z"/>
                <w:rFonts w:ascii="Arial" w:eastAsia="Times New Roman" w:hAnsi="Arial" w:cs="Arial"/>
                <w:b/>
                <w:sz w:val="18"/>
                <w:lang w:eastAsia="ja-JP"/>
              </w:rPr>
            </w:pPr>
            <w:ins w:id="496" w:author="Rapporteur" w:date="2023-10-25T08:45:00Z">
              <w:r>
                <w:rPr>
                  <w:rFonts w:ascii="Arial" w:eastAsia="Times New Roman" w:hAnsi="Arial" w:cs="Arial"/>
                  <w:b/>
                  <w:sz w:val="18"/>
                  <w:lang w:eastAsia="ja-JP"/>
                </w:rPr>
                <w:t>Presence</w:t>
              </w:r>
            </w:ins>
          </w:p>
        </w:tc>
        <w:tc>
          <w:tcPr>
            <w:tcW w:w="1440" w:type="dxa"/>
          </w:tcPr>
          <w:p w14:paraId="7C3B42FF" w14:textId="77777777" w:rsidR="005144BF" w:rsidRDefault="005144BF" w:rsidP="00B93319">
            <w:pPr>
              <w:keepNext/>
              <w:keepLines/>
              <w:spacing w:after="0"/>
              <w:jc w:val="center"/>
              <w:rPr>
                <w:ins w:id="497" w:author="Rapporteur" w:date="2023-10-25T08:45:00Z"/>
                <w:rFonts w:ascii="Arial" w:eastAsia="Times New Roman" w:hAnsi="Arial" w:cs="Arial"/>
                <w:b/>
                <w:sz w:val="18"/>
                <w:lang w:eastAsia="ja-JP"/>
              </w:rPr>
            </w:pPr>
            <w:ins w:id="498" w:author="Rapporteur" w:date="2023-10-25T08:45:00Z">
              <w:r>
                <w:rPr>
                  <w:rFonts w:ascii="Arial" w:eastAsia="Times New Roman" w:hAnsi="Arial" w:cs="Arial"/>
                  <w:b/>
                  <w:sz w:val="18"/>
                  <w:lang w:eastAsia="ja-JP"/>
                </w:rPr>
                <w:t>Range</w:t>
              </w:r>
            </w:ins>
          </w:p>
        </w:tc>
        <w:tc>
          <w:tcPr>
            <w:tcW w:w="1872" w:type="dxa"/>
          </w:tcPr>
          <w:p w14:paraId="08863903" w14:textId="77777777" w:rsidR="005144BF" w:rsidRDefault="005144BF" w:rsidP="00B93319">
            <w:pPr>
              <w:keepNext/>
              <w:keepLines/>
              <w:spacing w:after="0"/>
              <w:jc w:val="center"/>
              <w:rPr>
                <w:ins w:id="499" w:author="Rapporteur" w:date="2023-10-25T08:45:00Z"/>
                <w:rFonts w:ascii="Arial" w:eastAsia="Times New Roman" w:hAnsi="Arial" w:cs="Arial"/>
                <w:b/>
                <w:sz w:val="18"/>
                <w:lang w:eastAsia="ja-JP"/>
              </w:rPr>
            </w:pPr>
            <w:ins w:id="500" w:author="Rapporteur" w:date="2023-10-25T08:45:00Z">
              <w:r>
                <w:rPr>
                  <w:rFonts w:ascii="Arial" w:eastAsia="Times New Roman" w:hAnsi="Arial" w:cs="Arial"/>
                  <w:b/>
                  <w:sz w:val="18"/>
                  <w:lang w:eastAsia="ja-JP"/>
                </w:rPr>
                <w:t>IE type and reference</w:t>
              </w:r>
            </w:ins>
          </w:p>
        </w:tc>
        <w:tc>
          <w:tcPr>
            <w:tcW w:w="2880" w:type="dxa"/>
          </w:tcPr>
          <w:p w14:paraId="2045CBAF" w14:textId="77777777" w:rsidR="005144BF" w:rsidRDefault="005144BF" w:rsidP="00B93319">
            <w:pPr>
              <w:keepNext/>
              <w:keepLines/>
              <w:spacing w:after="0"/>
              <w:jc w:val="center"/>
              <w:rPr>
                <w:ins w:id="501" w:author="Rapporteur" w:date="2023-10-25T08:45:00Z"/>
                <w:rFonts w:ascii="Arial" w:eastAsia="Times New Roman" w:hAnsi="Arial" w:cs="Arial"/>
                <w:b/>
                <w:sz w:val="18"/>
                <w:lang w:eastAsia="ja-JP"/>
              </w:rPr>
            </w:pPr>
            <w:ins w:id="502" w:author="Rapporteur" w:date="2023-10-25T08:45:00Z">
              <w:r>
                <w:rPr>
                  <w:rFonts w:ascii="Arial" w:eastAsia="Times New Roman" w:hAnsi="Arial" w:cs="Arial"/>
                  <w:b/>
                  <w:sz w:val="18"/>
                  <w:lang w:eastAsia="ja-JP"/>
                </w:rPr>
                <w:t>Semantics description</w:t>
              </w:r>
            </w:ins>
          </w:p>
        </w:tc>
      </w:tr>
      <w:tr w:rsidR="005144BF" w14:paraId="66F1BB9A" w14:textId="77777777" w:rsidTr="00B93319">
        <w:trPr>
          <w:ins w:id="503" w:author="Rapporteur" w:date="2023-10-25T08:45:00Z"/>
        </w:trPr>
        <w:tc>
          <w:tcPr>
            <w:tcW w:w="2448" w:type="dxa"/>
          </w:tcPr>
          <w:p w14:paraId="13A74DE7" w14:textId="77777777" w:rsidR="005144BF" w:rsidRDefault="005144BF" w:rsidP="00B93319">
            <w:pPr>
              <w:keepNext/>
              <w:keepLines/>
              <w:spacing w:after="0"/>
              <w:rPr>
                <w:ins w:id="504" w:author="Rapporteur" w:date="2023-10-25T08:45:00Z"/>
                <w:rFonts w:ascii="Arial" w:eastAsia="Times New Roman" w:hAnsi="Arial"/>
                <w:b/>
                <w:bCs/>
                <w:iCs/>
                <w:sz w:val="18"/>
                <w:lang w:eastAsia="ja-JP"/>
              </w:rPr>
            </w:pPr>
            <w:ins w:id="505" w:author="Rapporteur" w:date="2023-10-25T08:45:00Z">
              <w:r>
                <w:rPr>
                  <w:rFonts w:ascii="Arial" w:hAnsi="Arial"/>
                  <w:b/>
                  <w:sz w:val="18"/>
                  <w:lang w:eastAsia="zh-CN"/>
                </w:rPr>
                <w:t>ECN Marking or Congestion Monitoring Reporting Status Item</w:t>
              </w:r>
            </w:ins>
          </w:p>
        </w:tc>
        <w:tc>
          <w:tcPr>
            <w:tcW w:w="1080" w:type="dxa"/>
          </w:tcPr>
          <w:p w14:paraId="14646273" w14:textId="77777777" w:rsidR="005144BF" w:rsidRDefault="005144BF" w:rsidP="00B93319">
            <w:pPr>
              <w:keepNext/>
              <w:keepLines/>
              <w:spacing w:after="0"/>
              <w:rPr>
                <w:ins w:id="506" w:author="Rapporteur" w:date="2023-10-25T08:45:00Z"/>
                <w:rFonts w:ascii="Arial" w:eastAsia="Batang" w:hAnsi="Arial"/>
                <w:sz w:val="18"/>
                <w:lang w:eastAsia="ja-JP"/>
              </w:rPr>
            </w:pPr>
          </w:p>
        </w:tc>
        <w:tc>
          <w:tcPr>
            <w:tcW w:w="1440" w:type="dxa"/>
          </w:tcPr>
          <w:p w14:paraId="6A218CD9" w14:textId="77777777" w:rsidR="005144BF" w:rsidRDefault="005144BF" w:rsidP="00B93319">
            <w:pPr>
              <w:keepNext/>
              <w:keepLines/>
              <w:spacing w:after="0"/>
              <w:rPr>
                <w:ins w:id="507" w:author="Rapporteur" w:date="2023-10-25T08:45:00Z"/>
                <w:rFonts w:ascii="Arial" w:eastAsia="Times New Roman" w:hAnsi="Arial"/>
                <w:i/>
                <w:sz w:val="18"/>
                <w:szCs w:val="18"/>
                <w:lang w:eastAsia="ja-JP"/>
              </w:rPr>
            </w:pPr>
            <w:ins w:id="508" w:author="Rapporteur" w:date="2023-10-25T08:45:00Z">
              <w:r>
                <w:rPr>
                  <w:rFonts w:ascii="Arial" w:eastAsia="Times New Roman" w:hAnsi="Arial"/>
                  <w:bCs/>
                  <w:i/>
                  <w:sz w:val="18"/>
                  <w:szCs w:val="18"/>
                  <w:lang w:eastAsia="ja-JP"/>
                </w:rPr>
                <w:t>1..&lt; maxnoof</w:t>
              </w:r>
              <w:r>
                <w:rPr>
                  <w:rFonts w:ascii="Arial" w:hAnsi="Arial" w:hint="eastAsia"/>
                  <w:bCs/>
                  <w:i/>
                  <w:sz w:val="18"/>
                  <w:szCs w:val="18"/>
                  <w:lang w:eastAsia="zh-CN"/>
                </w:rPr>
                <w:t>QoSFlow</w:t>
              </w:r>
              <w:r>
                <w:rPr>
                  <w:rFonts w:ascii="Arial" w:eastAsia="Times New Roman" w:hAnsi="Arial"/>
                  <w:bCs/>
                  <w:i/>
                  <w:sz w:val="18"/>
                  <w:szCs w:val="18"/>
                  <w:lang w:eastAsia="ja-JP"/>
                </w:rPr>
                <w:t>s &gt;</w:t>
              </w:r>
            </w:ins>
          </w:p>
        </w:tc>
        <w:tc>
          <w:tcPr>
            <w:tcW w:w="1872" w:type="dxa"/>
          </w:tcPr>
          <w:p w14:paraId="24254E14" w14:textId="77777777" w:rsidR="005144BF" w:rsidRDefault="005144BF" w:rsidP="00B93319">
            <w:pPr>
              <w:keepNext/>
              <w:keepLines/>
              <w:spacing w:after="0"/>
              <w:rPr>
                <w:ins w:id="509" w:author="Rapporteur" w:date="2023-10-25T08:45:00Z"/>
                <w:rFonts w:ascii="Arial" w:eastAsia="Times New Roman" w:hAnsi="Arial"/>
                <w:sz w:val="18"/>
                <w:lang w:eastAsia="ja-JP"/>
              </w:rPr>
            </w:pPr>
          </w:p>
        </w:tc>
        <w:tc>
          <w:tcPr>
            <w:tcW w:w="2880" w:type="dxa"/>
          </w:tcPr>
          <w:p w14:paraId="463128A9" w14:textId="77777777" w:rsidR="005144BF" w:rsidRDefault="005144BF" w:rsidP="00B93319">
            <w:pPr>
              <w:keepNext/>
              <w:keepLines/>
              <w:spacing w:after="0"/>
              <w:rPr>
                <w:ins w:id="510" w:author="Rapporteur" w:date="2023-10-25T08:45:00Z"/>
                <w:rFonts w:ascii="Arial" w:eastAsia="Times New Roman" w:hAnsi="Arial"/>
                <w:sz w:val="18"/>
                <w:lang w:eastAsia="ja-JP"/>
              </w:rPr>
            </w:pPr>
          </w:p>
        </w:tc>
      </w:tr>
      <w:tr w:rsidR="005144BF" w14:paraId="72BE483B" w14:textId="77777777" w:rsidTr="00B93319">
        <w:trPr>
          <w:ins w:id="511" w:author="Rapporteur" w:date="2023-10-25T08:45:00Z"/>
        </w:trPr>
        <w:tc>
          <w:tcPr>
            <w:tcW w:w="2448" w:type="dxa"/>
          </w:tcPr>
          <w:p w14:paraId="62B6E579" w14:textId="77777777" w:rsidR="005144BF" w:rsidRDefault="005144BF" w:rsidP="00B93319">
            <w:pPr>
              <w:keepNext/>
              <w:keepLines/>
              <w:spacing w:after="0"/>
              <w:ind w:left="72"/>
              <w:rPr>
                <w:ins w:id="512" w:author="Rapporteur" w:date="2023-10-25T08:45:00Z"/>
                <w:rFonts w:ascii="Arial" w:eastAsia="Times New Roman" w:hAnsi="Arial"/>
                <w:sz w:val="18"/>
                <w:lang w:eastAsia="ja-JP"/>
              </w:rPr>
            </w:pPr>
            <w:ins w:id="513" w:author="Rapporteur" w:date="2023-10-25T08:45:00Z">
              <w:r>
                <w:rPr>
                  <w:rFonts w:ascii="Arial" w:eastAsia="Batang" w:hAnsi="Arial"/>
                  <w:sz w:val="18"/>
                  <w:lang w:eastAsia="ja-JP"/>
                </w:rPr>
                <w:t>&gt;</w:t>
              </w:r>
              <w:r>
                <w:rPr>
                  <w:rFonts w:ascii="Arial" w:hAnsi="Arial" w:hint="eastAsia"/>
                  <w:sz w:val="18"/>
                  <w:lang w:eastAsia="zh-CN"/>
                </w:rPr>
                <w:t>QoS Flow</w:t>
              </w:r>
              <w:r>
                <w:rPr>
                  <w:rFonts w:ascii="Arial" w:eastAsia="Batang" w:hAnsi="Arial"/>
                  <w:sz w:val="18"/>
                  <w:lang w:eastAsia="ja-JP"/>
                </w:rPr>
                <w:t xml:space="preserve"> </w:t>
              </w:r>
              <w:r>
                <w:rPr>
                  <w:rFonts w:ascii="Arial" w:eastAsia="Times New Roman" w:hAnsi="Arial"/>
                  <w:sz w:val="18"/>
                  <w:lang w:eastAsia="ja-JP"/>
                </w:rPr>
                <w:t>Identifier</w:t>
              </w:r>
            </w:ins>
          </w:p>
        </w:tc>
        <w:tc>
          <w:tcPr>
            <w:tcW w:w="1080" w:type="dxa"/>
          </w:tcPr>
          <w:p w14:paraId="1D8E4DB1" w14:textId="77777777" w:rsidR="005144BF" w:rsidRDefault="005144BF" w:rsidP="00B93319">
            <w:pPr>
              <w:keepNext/>
              <w:keepLines/>
              <w:spacing w:after="0"/>
              <w:rPr>
                <w:ins w:id="514" w:author="Rapporteur" w:date="2023-10-25T08:45:00Z"/>
                <w:rFonts w:ascii="Arial" w:eastAsia="Times New Roman" w:hAnsi="Arial"/>
                <w:sz w:val="18"/>
                <w:lang w:eastAsia="ja-JP"/>
              </w:rPr>
            </w:pPr>
            <w:ins w:id="515" w:author="Rapporteur" w:date="2023-10-25T08:45:00Z">
              <w:r>
                <w:rPr>
                  <w:rFonts w:ascii="Arial" w:eastAsia="Batang" w:hAnsi="Arial"/>
                  <w:sz w:val="18"/>
                  <w:lang w:eastAsia="ja-JP"/>
                </w:rPr>
                <w:t>M</w:t>
              </w:r>
            </w:ins>
          </w:p>
        </w:tc>
        <w:tc>
          <w:tcPr>
            <w:tcW w:w="1440" w:type="dxa"/>
          </w:tcPr>
          <w:p w14:paraId="77474701" w14:textId="77777777" w:rsidR="005144BF" w:rsidRDefault="005144BF" w:rsidP="00B93319">
            <w:pPr>
              <w:keepNext/>
              <w:keepLines/>
              <w:spacing w:after="0"/>
              <w:rPr>
                <w:ins w:id="516" w:author="Rapporteur" w:date="2023-10-25T08:45:00Z"/>
                <w:rFonts w:ascii="Arial" w:eastAsia="Times New Roman" w:hAnsi="Arial"/>
                <w:sz w:val="18"/>
                <w:lang w:eastAsia="ja-JP"/>
              </w:rPr>
            </w:pPr>
          </w:p>
        </w:tc>
        <w:tc>
          <w:tcPr>
            <w:tcW w:w="1872" w:type="dxa"/>
          </w:tcPr>
          <w:p w14:paraId="047BEB0D" w14:textId="77777777" w:rsidR="005144BF" w:rsidRDefault="005144BF" w:rsidP="00B93319">
            <w:pPr>
              <w:keepNext/>
              <w:keepLines/>
              <w:spacing w:after="0"/>
              <w:rPr>
                <w:ins w:id="517" w:author="Rapporteur" w:date="2023-10-25T08:45:00Z"/>
                <w:rFonts w:ascii="Arial" w:eastAsia="Times New Roman" w:hAnsi="Arial"/>
                <w:sz w:val="18"/>
                <w:lang w:eastAsia="ja-JP"/>
              </w:rPr>
            </w:pPr>
            <w:ins w:id="518" w:author="Rapporteur" w:date="2023-10-25T08:45:00Z">
              <w:r>
                <w:rPr>
                  <w:rFonts w:ascii="Arial" w:eastAsia="Times New Roman" w:hAnsi="Arial"/>
                  <w:sz w:val="18"/>
                  <w:lang w:eastAsia="ja-JP"/>
                </w:rPr>
                <w:t>9.3.1.51</w:t>
              </w:r>
            </w:ins>
          </w:p>
        </w:tc>
        <w:tc>
          <w:tcPr>
            <w:tcW w:w="2880" w:type="dxa"/>
          </w:tcPr>
          <w:p w14:paraId="20F5049A" w14:textId="77777777" w:rsidR="005144BF" w:rsidRDefault="005144BF" w:rsidP="00B93319">
            <w:pPr>
              <w:keepNext/>
              <w:keepLines/>
              <w:spacing w:after="0"/>
              <w:rPr>
                <w:ins w:id="519" w:author="Rapporteur" w:date="2023-10-25T08:45:00Z"/>
                <w:rFonts w:ascii="Arial" w:eastAsia="Times New Roman" w:hAnsi="Arial"/>
                <w:sz w:val="18"/>
                <w:lang w:eastAsia="ja-JP"/>
              </w:rPr>
            </w:pPr>
          </w:p>
        </w:tc>
      </w:tr>
      <w:tr w:rsidR="005144BF" w14:paraId="1D4AA786" w14:textId="77777777" w:rsidTr="00B93319">
        <w:trPr>
          <w:ins w:id="520" w:author="Rapporteur" w:date="2023-10-25T08:45:00Z"/>
        </w:trPr>
        <w:tc>
          <w:tcPr>
            <w:tcW w:w="2448" w:type="dxa"/>
          </w:tcPr>
          <w:p w14:paraId="08E5F9CC" w14:textId="77777777" w:rsidR="005144BF" w:rsidRDefault="005144BF" w:rsidP="00B93319">
            <w:pPr>
              <w:keepNext/>
              <w:keepLines/>
              <w:spacing w:after="0"/>
              <w:ind w:left="72"/>
              <w:rPr>
                <w:ins w:id="521" w:author="Rapporteur" w:date="2023-10-25T08:45:00Z"/>
                <w:rFonts w:ascii="Arial" w:hAnsi="Arial"/>
                <w:sz w:val="18"/>
                <w:lang w:eastAsia="zh-CN"/>
              </w:rPr>
            </w:pPr>
            <w:ins w:id="522" w:author="Rapporteur" w:date="2023-10-25T08:45:00Z">
              <w:r>
                <w:rPr>
                  <w:rFonts w:ascii="Arial" w:eastAsia="Times New Roman" w:hAnsi="Arial"/>
                  <w:sz w:val="18"/>
                </w:rPr>
                <w:t>&gt; Activation Status</w:t>
              </w:r>
            </w:ins>
          </w:p>
        </w:tc>
        <w:tc>
          <w:tcPr>
            <w:tcW w:w="1080" w:type="dxa"/>
          </w:tcPr>
          <w:p w14:paraId="79ACAC0C" w14:textId="77777777" w:rsidR="005144BF" w:rsidRDefault="005144BF" w:rsidP="00B93319">
            <w:pPr>
              <w:keepNext/>
              <w:keepLines/>
              <w:spacing w:after="0"/>
              <w:rPr>
                <w:ins w:id="523" w:author="Rapporteur" w:date="2023-10-25T08:45:00Z"/>
                <w:rFonts w:ascii="Arial" w:hAnsi="Arial"/>
                <w:sz w:val="18"/>
                <w:lang w:eastAsia="zh-CN"/>
              </w:rPr>
            </w:pPr>
            <w:ins w:id="524" w:author="Rapporteur" w:date="2023-10-25T08:45:00Z">
              <w:r>
                <w:rPr>
                  <w:rFonts w:ascii="Arial" w:eastAsia="Batang" w:hAnsi="Arial"/>
                  <w:sz w:val="18"/>
                  <w:lang w:eastAsia="ja-JP"/>
                </w:rPr>
                <w:t>M</w:t>
              </w:r>
            </w:ins>
          </w:p>
        </w:tc>
        <w:tc>
          <w:tcPr>
            <w:tcW w:w="1440" w:type="dxa"/>
          </w:tcPr>
          <w:p w14:paraId="70513740" w14:textId="77777777" w:rsidR="005144BF" w:rsidRDefault="005144BF" w:rsidP="00B93319">
            <w:pPr>
              <w:keepNext/>
              <w:keepLines/>
              <w:spacing w:after="0"/>
              <w:rPr>
                <w:ins w:id="525" w:author="Rapporteur" w:date="2023-10-25T08:45:00Z"/>
                <w:rFonts w:ascii="Arial" w:eastAsia="Times New Roman" w:hAnsi="Arial"/>
                <w:sz w:val="18"/>
                <w:lang w:eastAsia="ja-JP"/>
              </w:rPr>
            </w:pPr>
          </w:p>
        </w:tc>
        <w:tc>
          <w:tcPr>
            <w:tcW w:w="1872" w:type="dxa"/>
          </w:tcPr>
          <w:p w14:paraId="76C18BDB" w14:textId="77777777" w:rsidR="005144BF" w:rsidRDefault="005144BF" w:rsidP="00B93319">
            <w:pPr>
              <w:keepNext/>
              <w:keepLines/>
              <w:spacing w:after="0"/>
              <w:rPr>
                <w:ins w:id="526" w:author="Rapporteur" w:date="2023-10-25T08:45:00Z"/>
                <w:rFonts w:ascii="Arial" w:eastAsia="Times New Roman" w:hAnsi="Arial"/>
                <w:sz w:val="18"/>
                <w:lang w:eastAsia="ja-JP"/>
              </w:rPr>
            </w:pPr>
            <w:ins w:id="527" w:author="Rapporteur" w:date="2023-10-25T08:45:00Z">
              <w:r>
                <w:rPr>
                  <w:rFonts w:ascii="Arial" w:eastAsia="Malgun Gothic" w:hAnsi="Arial"/>
                  <w:sz w:val="18"/>
                </w:rPr>
                <w:t>ENUMERATED (active, not Active, ,…)</w:t>
              </w:r>
            </w:ins>
          </w:p>
        </w:tc>
        <w:tc>
          <w:tcPr>
            <w:tcW w:w="2880" w:type="dxa"/>
          </w:tcPr>
          <w:p w14:paraId="7A1F4944" w14:textId="77777777" w:rsidR="005144BF" w:rsidRDefault="005144BF" w:rsidP="00B93319">
            <w:pPr>
              <w:keepNext/>
              <w:keepLines/>
              <w:spacing w:after="0"/>
              <w:rPr>
                <w:ins w:id="528" w:author="Rapporteur" w:date="2023-10-25T08:45:00Z"/>
                <w:rFonts w:ascii="Arial" w:eastAsia="Times New Roman" w:hAnsi="Arial"/>
                <w:sz w:val="18"/>
                <w:lang w:eastAsia="ja-JP"/>
              </w:rPr>
            </w:pPr>
            <w:ins w:id="529" w:author="Rapporteur" w:date="2023-10-25T08:45:00Z">
              <w:r>
                <w:rPr>
                  <w:rFonts w:ascii="Arial" w:eastAsia="Times New Roman" w:hAnsi="Arial" w:cs="Arial"/>
                  <w:sz w:val="18"/>
                  <w:szCs w:val="18"/>
                </w:rPr>
                <w:t xml:space="preserve">Indicates whether ECN marking for L4S at NG-RAN or </w:t>
              </w:r>
              <w:r>
                <w:rPr>
                  <w:rFonts w:ascii="Arial" w:hAnsi="Arial" w:cs="Arial" w:hint="eastAsia"/>
                  <w:sz w:val="18"/>
                  <w:szCs w:val="18"/>
                  <w:lang w:val="en-US" w:eastAsia="zh-CN"/>
                </w:rPr>
                <w:t xml:space="preserve">congestion monitoring </w:t>
              </w:r>
              <w:r>
                <w:rPr>
                  <w:rFonts w:ascii="Arial" w:eastAsia="Times New Roman" w:hAnsi="Arial" w:cs="Arial"/>
                  <w:sz w:val="18"/>
                  <w:szCs w:val="18"/>
                </w:rPr>
                <w:t>reporting is active or not active</w:t>
              </w:r>
            </w:ins>
          </w:p>
        </w:tc>
      </w:tr>
    </w:tbl>
    <w:p w14:paraId="54096FDC" w14:textId="77777777" w:rsidR="005144BF" w:rsidRDefault="005144BF" w:rsidP="005144BF">
      <w:pPr>
        <w:rPr>
          <w:ins w:id="530" w:author="Rapporteur" w:date="2023-10-25T08:45:00Z"/>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5144BF" w14:paraId="152DF276" w14:textId="77777777" w:rsidTr="00B93319">
        <w:trPr>
          <w:ins w:id="531" w:author="Rapporteur" w:date="2023-10-25T08:45:00Z"/>
        </w:trPr>
        <w:tc>
          <w:tcPr>
            <w:tcW w:w="3288" w:type="dxa"/>
          </w:tcPr>
          <w:p w14:paraId="09151CE6" w14:textId="77777777" w:rsidR="005144BF" w:rsidRDefault="005144BF" w:rsidP="00B93319">
            <w:pPr>
              <w:pStyle w:val="TAH"/>
              <w:rPr>
                <w:ins w:id="532" w:author="Rapporteur" w:date="2023-10-25T08:45:00Z"/>
                <w:rFonts w:cs="Arial"/>
                <w:lang w:eastAsia="ja-JP"/>
              </w:rPr>
            </w:pPr>
            <w:ins w:id="533" w:author="Rapporteur" w:date="2023-10-25T08:45:00Z">
              <w:r>
                <w:rPr>
                  <w:rFonts w:cs="Arial"/>
                  <w:lang w:eastAsia="ja-JP"/>
                </w:rPr>
                <w:lastRenderedPageBreak/>
                <w:t>Range bound</w:t>
              </w:r>
            </w:ins>
          </w:p>
        </w:tc>
        <w:tc>
          <w:tcPr>
            <w:tcW w:w="6576" w:type="dxa"/>
          </w:tcPr>
          <w:p w14:paraId="0A024C18" w14:textId="77777777" w:rsidR="005144BF" w:rsidRDefault="005144BF" w:rsidP="00B93319">
            <w:pPr>
              <w:pStyle w:val="TAH"/>
              <w:rPr>
                <w:ins w:id="534" w:author="Rapporteur" w:date="2023-10-25T08:45:00Z"/>
                <w:rFonts w:cs="Arial"/>
                <w:lang w:eastAsia="ja-JP"/>
              </w:rPr>
            </w:pPr>
            <w:ins w:id="535" w:author="Rapporteur" w:date="2023-10-25T08:45:00Z">
              <w:r>
                <w:rPr>
                  <w:rFonts w:cs="Arial"/>
                  <w:lang w:eastAsia="ja-JP"/>
                </w:rPr>
                <w:t>Explanation</w:t>
              </w:r>
            </w:ins>
          </w:p>
        </w:tc>
      </w:tr>
      <w:tr w:rsidR="005144BF" w14:paraId="1A86C05C" w14:textId="77777777" w:rsidTr="00B93319">
        <w:trPr>
          <w:ins w:id="536" w:author="Rapporteur" w:date="2023-10-25T08:45:00Z"/>
        </w:trPr>
        <w:tc>
          <w:tcPr>
            <w:tcW w:w="3288" w:type="dxa"/>
          </w:tcPr>
          <w:p w14:paraId="1EBB661F" w14:textId="77777777" w:rsidR="005144BF" w:rsidRDefault="005144BF" w:rsidP="00B93319">
            <w:pPr>
              <w:pStyle w:val="TAL"/>
              <w:rPr>
                <w:ins w:id="537" w:author="Rapporteur" w:date="2023-10-25T08:45:00Z"/>
                <w:lang w:eastAsia="ja-JP"/>
              </w:rPr>
            </w:pPr>
            <w:ins w:id="538" w:author="Rapporteur" w:date="2023-10-25T08:45:00Z">
              <w:r>
                <w:rPr>
                  <w:lang w:eastAsia="ja-JP"/>
                </w:rPr>
                <w:t>maxnoof</w:t>
              </w:r>
              <w:r>
                <w:rPr>
                  <w:rFonts w:hint="eastAsia"/>
                  <w:lang w:eastAsia="zh-CN"/>
                </w:rPr>
                <w:t>QoSFlows</w:t>
              </w:r>
            </w:ins>
          </w:p>
        </w:tc>
        <w:tc>
          <w:tcPr>
            <w:tcW w:w="6576" w:type="dxa"/>
          </w:tcPr>
          <w:p w14:paraId="16497128" w14:textId="77777777" w:rsidR="005144BF" w:rsidRDefault="005144BF" w:rsidP="00B93319">
            <w:pPr>
              <w:pStyle w:val="TAL"/>
              <w:rPr>
                <w:ins w:id="539" w:author="Rapporteur" w:date="2023-10-25T08:45:00Z"/>
                <w:lang w:eastAsia="ja-JP"/>
              </w:rPr>
            </w:pPr>
            <w:ins w:id="540" w:author="Rapporteur" w:date="2023-10-25T08:45:00Z">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xml:space="preserve">. Value is </w:t>
              </w:r>
              <w:r>
                <w:rPr>
                  <w:lang w:eastAsia="zh-CN"/>
                </w:rPr>
                <w:t>64</w:t>
              </w:r>
              <w:r>
                <w:rPr>
                  <w:lang w:eastAsia="ja-JP"/>
                </w:rPr>
                <w:t>.</w:t>
              </w:r>
            </w:ins>
          </w:p>
        </w:tc>
      </w:tr>
    </w:tbl>
    <w:p w14:paraId="3E8E3F12" w14:textId="77777777" w:rsidR="005144BF" w:rsidRDefault="005144BF">
      <w:pPr>
        <w:pPrChange w:id="541" w:author="Rapporteur" w:date="2023-10-25T08:45:00Z">
          <w:pPr>
            <w:pStyle w:val="FirstChange"/>
          </w:pPr>
        </w:pPrChange>
      </w:pPr>
    </w:p>
    <w:p w14:paraId="72167179" w14:textId="77777777" w:rsidR="005144BF" w:rsidRDefault="005144BF" w:rsidP="005144BF">
      <w:pPr>
        <w:pStyle w:val="FirstChange"/>
        <w:jc w:val="left"/>
      </w:pPr>
      <w:r>
        <w:t>Editor’s note: IE name is FFS</w:t>
      </w:r>
    </w:p>
    <w:p w14:paraId="0B1A163E" w14:textId="1CD9ABEA" w:rsidR="00B93EF3" w:rsidRPr="001F5312" w:rsidRDefault="00B93EF3" w:rsidP="00B93EF3">
      <w:pPr>
        <w:pStyle w:val="Heading4"/>
        <w:rPr>
          <w:ins w:id="542" w:author="Nokia" w:date="2023-10-30T17:45:00Z"/>
        </w:rPr>
      </w:pPr>
      <w:bookmarkStart w:id="543" w:name="_Toc99123610"/>
      <w:bookmarkStart w:id="544" w:name="_Toc99662415"/>
      <w:bookmarkStart w:id="545" w:name="_Toc105152482"/>
      <w:bookmarkStart w:id="546" w:name="_Toc105174288"/>
      <w:bookmarkStart w:id="547" w:name="_Toc106109286"/>
      <w:bookmarkStart w:id="548" w:name="_Toc107409744"/>
      <w:bookmarkStart w:id="549" w:name="_Toc112756933"/>
      <w:bookmarkStart w:id="550" w:name="_Toc146271085"/>
      <w:ins w:id="551" w:author="Nokia" w:date="2023-10-30T17:45:00Z">
        <w:r w:rsidRPr="001F5312">
          <w:t>9.3.1.</w:t>
        </w:r>
        <w:r>
          <w:t>y3</w:t>
        </w:r>
        <w:r w:rsidRPr="001F5312">
          <w:tab/>
        </w:r>
        <w:r>
          <w:t xml:space="preserve">PDU Set QoS </w:t>
        </w:r>
        <w:r w:rsidRPr="001F5312">
          <w:rPr>
            <w:rFonts w:cs="Arial"/>
            <w:szCs w:val="24"/>
          </w:rPr>
          <w:t>Support Indicator</w:t>
        </w:r>
        <w:bookmarkEnd w:id="543"/>
        <w:bookmarkEnd w:id="544"/>
        <w:bookmarkEnd w:id="545"/>
        <w:bookmarkEnd w:id="546"/>
        <w:bookmarkEnd w:id="547"/>
        <w:bookmarkEnd w:id="548"/>
        <w:bookmarkEnd w:id="549"/>
        <w:bookmarkEnd w:id="550"/>
      </w:ins>
    </w:p>
    <w:p w14:paraId="02D3FEA0" w14:textId="4A46E514" w:rsidR="00B93EF3" w:rsidRPr="001F5312" w:rsidRDefault="00B93EF3" w:rsidP="00B93EF3">
      <w:pPr>
        <w:tabs>
          <w:tab w:val="left" w:pos="9639"/>
        </w:tabs>
        <w:rPr>
          <w:ins w:id="552" w:author="Nokia" w:date="2023-10-30T17:45:00Z"/>
          <w:lang w:eastAsia="zh-CN"/>
        </w:rPr>
      </w:pPr>
      <w:ins w:id="553" w:author="Nokia" w:date="2023-10-30T17:45:00Z">
        <w:r w:rsidRPr="001F5312">
          <w:t>This IE indicates</w:t>
        </w:r>
        <w:r w:rsidRPr="001F5312">
          <w:rPr>
            <w:lang w:eastAsia="zh-CN"/>
          </w:rPr>
          <w:t xml:space="preserve"> whether </w:t>
        </w:r>
        <w:r>
          <w:rPr>
            <w:lang w:eastAsia="zh-CN"/>
          </w:rPr>
          <w:t>PDU Set QoS</w:t>
        </w:r>
        <w:r w:rsidRPr="001F5312">
          <w:rPr>
            <w:lang w:eastAsia="zh-CN"/>
          </w:rPr>
          <w:t xml:space="preserve"> is supported for the NG-RAN node.</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B93EF3" w:rsidRPr="001F5312" w14:paraId="63A117E6" w14:textId="77777777" w:rsidTr="00B93319">
        <w:trPr>
          <w:ins w:id="554" w:author="Nokia" w:date="2023-10-30T17:45:00Z"/>
        </w:trPr>
        <w:tc>
          <w:tcPr>
            <w:tcW w:w="2551" w:type="dxa"/>
          </w:tcPr>
          <w:p w14:paraId="19DBF926" w14:textId="77777777" w:rsidR="00B93EF3" w:rsidRPr="001F5312" w:rsidRDefault="00B93EF3" w:rsidP="00B93319">
            <w:pPr>
              <w:pStyle w:val="TAH"/>
              <w:rPr>
                <w:ins w:id="555" w:author="Nokia" w:date="2023-10-30T17:45:00Z"/>
                <w:rFonts w:cs="Arial"/>
                <w:lang w:eastAsia="ja-JP"/>
              </w:rPr>
            </w:pPr>
            <w:ins w:id="556" w:author="Nokia" w:date="2023-10-30T17:45:00Z">
              <w:r w:rsidRPr="001F5312">
                <w:rPr>
                  <w:rFonts w:cs="Arial"/>
                  <w:lang w:eastAsia="ja-JP"/>
                </w:rPr>
                <w:t>IE/Group Name</w:t>
              </w:r>
            </w:ins>
          </w:p>
        </w:tc>
        <w:tc>
          <w:tcPr>
            <w:tcW w:w="1020" w:type="dxa"/>
          </w:tcPr>
          <w:p w14:paraId="26F1E30D" w14:textId="77777777" w:rsidR="00B93EF3" w:rsidRPr="001F5312" w:rsidRDefault="00B93EF3" w:rsidP="00B93319">
            <w:pPr>
              <w:pStyle w:val="TAH"/>
              <w:rPr>
                <w:ins w:id="557" w:author="Nokia" w:date="2023-10-30T17:45:00Z"/>
                <w:rFonts w:cs="Arial"/>
                <w:lang w:eastAsia="ja-JP"/>
              </w:rPr>
            </w:pPr>
            <w:ins w:id="558" w:author="Nokia" w:date="2023-10-30T17:45:00Z">
              <w:r w:rsidRPr="001F5312">
                <w:rPr>
                  <w:rFonts w:cs="Arial"/>
                  <w:lang w:eastAsia="ja-JP"/>
                </w:rPr>
                <w:t>Presence</w:t>
              </w:r>
            </w:ins>
          </w:p>
        </w:tc>
        <w:tc>
          <w:tcPr>
            <w:tcW w:w="1474" w:type="dxa"/>
          </w:tcPr>
          <w:p w14:paraId="28A035B4" w14:textId="77777777" w:rsidR="00B93EF3" w:rsidRPr="001F5312" w:rsidRDefault="00B93EF3" w:rsidP="00B93319">
            <w:pPr>
              <w:pStyle w:val="TAH"/>
              <w:rPr>
                <w:ins w:id="559" w:author="Nokia" w:date="2023-10-30T17:45:00Z"/>
                <w:rFonts w:cs="Arial"/>
                <w:lang w:eastAsia="ja-JP"/>
              </w:rPr>
            </w:pPr>
            <w:ins w:id="560" w:author="Nokia" w:date="2023-10-30T17:45:00Z">
              <w:r w:rsidRPr="001F5312">
                <w:rPr>
                  <w:rFonts w:cs="Arial"/>
                  <w:lang w:eastAsia="ja-JP"/>
                </w:rPr>
                <w:t>Range</w:t>
              </w:r>
            </w:ins>
          </w:p>
        </w:tc>
        <w:tc>
          <w:tcPr>
            <w:tcW w:w="1871" w:type="dxa"/>
          </w:tcPr>
          <w:p w14:paraId="2538F4E9" w14:textId="77777777" w:rsidR="00B93EF3" w:rsidRPr="001F5312" w:rsidRDefault="00B93EF3" w:rsidP="00B93319">
            <w:pPr>
              <w:pStyle w:val="TAH"/>
              <w:rPr>
                <w:ins w:id="561" w:author="Nokia" w:date="2023-10-30T17:45:00Z"/>
                <w:rFonts w:cs="Arial"/>
                <w:lang w:eastAsia="ja-JP"/>
              </w:rPr>
            </w:pPr>
            <w:ins w:id="562" w:author="Nokia" w:date="2023-10-30T17:45:00Z">
              <w:r w:rsidRPr="001F5312">
                <w:rPr>
                  <w:rFonts w:cs="Arial"/>
                  <w:lang w:eastAsia="ja-JP"/>
                </w:rPr>
                <w:t>IE type and reference</w:t>
              </w:r>
            </w:ins>
          </w:p>
        </w:tc>
        <w:tc>
          <w:tcPr>
            <w:tcW w:w="2891" w:type="dxa"/>
          </w:tcPr>
          <w:p w14:paraId="1518632B" w14:textId="77777777" w:rsidR="00B93EF3" w:rsidRPr="001F5312" w:rsidRDefault="00B93EF3" w:rsidP="00B93319">
            <w:pPr>
              <w:pStyle w:val="TAH"/>
              <w:rPr>
                <w:ins w:id="563" w:author="Nokia" w:date="2023-10-30T17:45:00Z"/>
                <w:rFonts w:cs="Arial"/>
                <w:lang w:eastAsia="ja-JP"/>
              </w:rPr>
            </w:pPr>
            <w:ins w:id="564" w:author="Nokia" w:date="2023-10-30T17:45:00Z">
              <w:r w:rsidRPr="001F5312">
                <w:rPr>
                  <w:rFonts w:cs="Arial"/>
                  <w:lang w:eastAsia="ja-JP"/>
                </w:rPr>
                <w:t>Semantics description</w:t>
              </w:r>
            </w:ins>
          </w:p>
        </w:tc>
      </w:tr>
      <w:tr w:rsidR="00B93EF3" w:rsidRPr="001F5312" w14:paraId="65D60E09" w14:textId="77777777" w:rsidTr="00B93319">
        <w:trPr>
          <w:ins w:id="565" w:author="Nokia" w:date="2023-10-30T17:45:00Z"/>
        </w:trPr>
        <w:tc>
          <w:tcPr>
            <w:tcW w:w="2551" w:type="dxa"/>
          </w:tcPr>
          <w:p w14:paraId="361EC3FF" w14:textId="3F031081" w:rsidR="00B93EF3" w:rsidRPr="001F5312" w:rsidRDefault="003E6D0F" w:rsidP="00B93319">
            <w:pPr>
              <w:pStyle w:val="TAL"/>
              <w:rPr>
                <w:ins w:id="566" w:author="Nokia" w:date="2023-10-30T17:45:00Z"/>
                <w:rFonts w:eastAsia="Batang" w:cs="Arial"/>
                <w:lang w:eastAsia="ja-JP"/>
              </w:rPr>
            </w:pPr>
            <w:ins w:id="567" w:author="Nokia" w:date="2023-10-30T17:46:00Z">
              <w:r>
                <w:rPr>
                  <w:rFonts w:cs="Arial"/>
                  <w:szCs w:val="18"/>
                  <w:lang w:eastAsia="ja-JP"/>
                </w:rPr>
                <w:t>PDU Set QoS</w:t>
              </w:r>
            </w:ins>
            <w:ins w:id="568" w:author="Nokia" w:date="2023-10-30T17:45:00Z">
              <w:r w:rsidR="00B93EF3" w:rsidRPr="001F5312">
                <w:rPr>
                  <w:rFonts w:cs="Arial"/>
                  <w:szCs w:val="18"/>
                  <w:lang w:eastAsia="ja-JP"/>
                </w:rPr>
                <w:t xml:space="preserve"> Support Indicator</w:t>
              </w:r>
            </w:ins>
          </w:p>
        </w:tc>
        <w:tc>
          <w:tcPr>
            <w:tcW w:w="1020" w:type="dxa"/>
          </w:tcPr>
          <w:p w14:paraId="5551E7A0" w14:textId="77777777" w:rsidR="00B93EF3" w:rsidRPr="001F5312" w:rsidRDefault="00B93EF3" w:rsidP="00B93319">
            <w:pPr>
              <w:pStyle w:val="TAL"/>
              <w:rPr>
                <w:ins w:id="569" w:author="Nokia" w:date="2023-10-30T17:45:00Z"/>
                <w:rFonts w:cs="Arial"/>
                <w:lang w:eastAsia="ja-JP"/>
              </w:rPr>
            </w:pPr>
            <w:ins w:id="570" w:author="Nokia" w:date="2023-10-30T17:45:00Z">
              <w:r w:rsidRPr="001F5312">
                <w:rPr>
                  <w:rFonts w:cs="Arial"/>
                  <w:szCs w:val="18"/>
                  <w:lang w:eastAsia="ja-JP"/>
                </w:rPr>
                <w:t>M</w:t>
              </w:r>
            </w:ins>
          </w:p>
        </w:tc>
        <w:tc>
          <w:tcPr>
            <w:tcW w:w="1474" w:type="dxa"/>
          </w:tcPr>
          <w:p w14:paraId="422FC4BC" w14:textId="77777777" w:rsidR="00B93EF3" w:rsidRPr="001F5312" w:rsidRDefault="00B93EF3" w:rsidP="00B93319">
            <w:pPr>
              <w:pStyle w:val="TAL"/>
              <w:rPr>
                <w:ins w:id="571" w:author="Nokia" w:date="2023-10-30T17:45:00Z"/>
                <w:i/>
                <w:lang w:eastAsia="ja-JP"/>
              </w:rPr>
            </w:pPr>
          </w:p>
        </w:tc>
        <w:tc>
          <w:tcPr>
            <w:tcW w:w="1871" w:type="dxa"/>
          </w:tcPr>
          <w:p w14:paraId="3D9B3172" w14:textId="77777777" w:rsidR="00B93EF3" w:rsidRPr="001F5312" w:rsidRDefault="00B93EF3" w:rsidP="00B93319">
            <w:pPr>
              <w:pStyle w:val="TAL"/>
              <w:rPr>
                <w:ins w:id="572" w:author="Nokia" w:date="2023-10-30T17:45:00Z"/>
                <w:lang w:eastAsia="ja-JP"/>
              </w:rPr>
            </w:pPr>
            <w:ins w:id="573" w:author="Nokia" w:date="2023-10-30T17:45:00Z">
              <w:r w:rsidRPr="001F5312">
                <w:rPr>
                  <w:rFonts w:eastAsia="Malgun Gothic" w:cs="Arial"/>
                  <w:snapToGrid w:val="0"/>
                  <w:lang w:eastAsia="ja-JP"/>
                </w:rPr>
                <w:t>ENUMERATED (true, …)</w:t>
              </w:r>
            </w:ins>
          </w:p>
        </w:tc>
        <w:tc>
          <w:tcPr>
            <w:tcW w:w="2891" w:type="dxa"/>
          </w:tcPr>
          <w:p w14:paraId="05C4B164" w14:textId="77777777" w:rsidR="00B93EF3" w:rsidRPr="001F5312" w:rsidRDefault="00B93EF3" w:rsidP="00B93319">
            <w:pPr>
              <w:pStyle w:val="TAL"/>
              <w:rPr>
                <w:ins w:id="574" w:author="Nokia" w:date="2023-10-30T17:45:00Z"/>
                <w:lang w:eastAsia="ja-JP"/>
              </w:rPr>
            </w:pPr>
          </w:p>
        </w:tc>
      </w:tr>
    </w:tbl>
    <w:p w14:paraId="5FE55EC3" w14:textId="77777777" w:rsidR="00B93EF3" w:rsidRPr="006F781C" w:rsidRDefault="00B93EF3" w:rsidP="00B93EF3">
      <w:pPr>
        <w:rPr>
          <w:ins w:id="575" w:author="Nokia" w:date="2023-10-30T17:45:00Z"/>
          <w:rFonts w:eastAsia="Malgun Gothic"/>
          <w:lang w:eastAsia="zh-CN"/>
        </w:rPr>
      </w:pPr>
    </w:p>
    <w:p w14:paraId="620C2A4A" w14:textId="77777777" w:rsidR="00B93EF3" w:rsidRDefault="00B93EF3" w:rsidP="005144BF">
      <w:pPr>
        <w:sectPr w:rsidR="00B93EF3">
          <w:headerReference w:type="default" r:id="rId21"/>
          <w:footerReference w:type="default" r:id="rId22"/>
          <w:footnotePr>
            <w:numRestart w:val="eachSect"/>
          </w:footnotePr>
          <w:pgSz w:w="11907" w:h="16840"/>
          <w:pgMar w:top="1418" w:right="1134" w:bottom="1134" w:left="1134" w:header="680" w:footer="567" w:gutter="0"/>
          <w:cols w:space="720"/>
          <w:docGrid w:linePitch="272"/>
        </w:sectPr>
      </w:pPr>
    </w:p>
    <w:p w14:paraId="07BF3220" w14:textId="77777777" w:rsidR="005144BF" w:rsidRDefault="005144BF" w:rsidP="005144BF">
      <w:pPr>
        <w:pStyle w:val="FirstChange"/>
      </w:pPr>
      <w:r>
        <w:lastRenderedPageBreak/>
        <w:t>&lt;&lt;&lt;&lt;&lt;&lt;&lt;&lt;&lt;&lt;&lt;&lt;&lt;&lt;&lt;&lt;&lt;&lt;&lt;&lt; Next Change &gt;&gt;&gt;&gt;&gt;&gt;&gt;&gt;&gt;&gt;&gt;&gt;&gt;&gt;&gt;&gt;&gt;&gt;&gt;&gt;</w:t>
      </w:r>
    </w:p>
    <w:p w14:paraId="4CF2B5EA" w14:textId="77777777" w:rsidR="005144BF" w:rsidRDefault="005144BF" w:rsidP="005144BF">
      <w:pPr>
        <w:pStyle w:val="Heading3"/>
      </w:pPr>
      <w:r>
        <w:t>9.3.4</w:t>
      </w:r>
      <w:r>
        <w:tab/>
        <w:t>SMF Related IEs</w:t>
      </w:r>
      <w:bookmarkEnd w:id="320"/>
      <w:bookmarkEnd w:id="321"/>
      <w:bookmarkEnd w:id="322"/>
      <w:bookmarkEnd w:id="323"/>
      <w:bookmarkEnd w:id="324"/>
      <w:bookmarkEnd w:id="325"/>
      <w:bookmarkEnd w:id="326"/>
      <w:bookmarkEnd w:id="327"/>
    </w:p>
    <w:p w14:paraId="1639A601" w14:textId="77777777" w:rsidR="005144BF" w:rsidRDefault="005144BF" w:rsidP="005144BF">
      <w:pPr>
        <w:pStyle w:val="Heading4"/>
      </w:pPr>
      <w:bookmarkStart w:id="576" w:name="_Toc29503781"/>
      <w:bookmarkStart w:id="577" w:name="_Toc36553402"/>
      <w:bookmarkStart w:id="578" w:name="_Toc36555129"/>
      <w:bookmarkStart w:id="579" w:name="_Toc45658957"/>
      <w:bookmarkStart w:id="580" w:name="_Toc29504949"/>
      <w:bookmarkStart w:id="581" w:name="_Toc45652525"/>
      <w:bookmarkStart w:id="582" w:name="_Toc45798657"/>
      <w:bookmarkStart w:id="583" w:name="_Toc29504365"/>
      <w:bookmarkStart w:id="584" w:name="_Toc45898046"/>
      <w:bookmarkStart w:id="585" w:name="_Toc51746253"/>
      <w:bookmarkStart w:id="586" w:name="_Toc45720777"/>
      <w:bookmarkStart w:id="587" w:name="_Toc64446518"/>
      <w:bookmarkStart w:id="588" w:name="_Toc20955328"/>
      <w:bookmarkStart w:id="589" w:name="_Toc138761186"/>
      <w:bookmarkStart w:id="590" w:name="_Toc105152597"/>
      <w:bookmarkStart w:id="591" w:name="_Toc112757048"/>
      <w:bookmarkStart w:id="592" w:name="_Toc99123713"/>
      <w:bookmarkStart w:id="593" w:name="_Toc105174403"/>
      <w:bookmarkStart w:id="594" w:name="_Toc106109401"/>
      <w:bookmarkStart w:id="595" w:name="_Toc97891522"/>
      <w:bookmarkStart w:id="596" w:name="_Toc107409859"/>
      <w:bookmarkStart w:id="597" w:name="_Toc73982388"/>
      <w:bookmarkStart w:id="598" w:name="_Toc88652478"/>
      <w:bookmarkStart w:id="599" w:name="_Toc99662519"/>
      <w:r>
        <w:t>9.3.4.1</w:t>
      </w:r>
      <w:r>
        <w:tab/>
        <w:t>PDU Session Resource Setup Request Transfer</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3CA23F98" w14:textId="77777777" w:rsidR="005144BF" w:rsidRDefault="005144BF" w:rsidP="005144BF">
      <w:r>
        <w:t>This IE is transparent to the AMF.</w:t>
      </w:r>
    </w:p>
    <w:tbl>
      <w:tblPr>
        <w:tblW w:w="98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80"/>
        <w:gridCol w:w="1080"/>
      </w:tblGrid>
      <w:tr w:rsidR="005144BF" w14:paraId="6F6AC88C" w14:textId="77777777" w:rsidTr="00B93319">
        <w:tc>
          <w:tcPr>
            <w:tcW w:w="2268" w:type="dxa"/>
            <w:tcBorders>
              <w:top w:val="single" w:sz="4" w:space="0" w:color="auto"/>
              <w:left w:val="single" w:sz="4" w:space="0" w:color="auto"/>
              <w:bottom w:val="single" w:sz="4" w:space="0" w:color="auto"/>
              <w:right w:val="single" w:sz="4" w:space="0" w:color="auto"/>
            </w:tcBorders>
          </w:tcPr>
          <w:p w14:paraId="376E6BC8" w14:textId="77777777" w:rsidR="005144BF" w:rsidRDefault="005144BF" w:rsidP="00B93319">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2229AF06" w14:textId="77777777" w:rsidR="005144BF" w:rsidRDefault="005144BF" w:rsidP="00B93319">
            <w:pPr>
              <w:pStyle w:val="TAH"/>
              <w:rPr>
                <w:rFonts w:cs="Arial"/>
                <w:lang w:eastAsia="ja-JP"/>
              </w:rPr>
            </w:pPr>
            <w:r>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tcPr>
          <w:p w14:paraId="342C4B14" w14:textId="77777777" w:rsidR="005144BF" w:rsidRDefault="005144BF" w:rsidP="00B93319">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22490633" w14:textId="77777777" w:rsidR="005144BF" w:rsidRDefault="005144BF" w:rsidP="00B93319">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667F9463" w14:textId="77777777" w:rsidR="005144BF" w:rsidRDefault="005144BF" w:rsidP="00B93319">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76C8D34" w14:textId="77777777" w:rsidR="005144BF" w:rsidRDefault="005144BF" w:rsidP="00B93319">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A71EBAB" w14:textId="77777777" w:rsidR="005144BF" w:rsidRDefault="005144BF" w:rsidP="00B93319">
            <w:pPr>
              <w:pStyle w:val="TAH"/>
              <w:rPr>
                <w:rFonts w:cs="Arial"/>
                <w:lang w:eastAsia="ja-JP"/>
              </w:rPr>
            </w:pPr>
            <w:r>
              <w:rPr>
                <w:rFonts w:cs="Arial"/>
                <w:lang w:eastAsia="ja-JP"/>
              </w:rPr>
              <w:t>Assigned Criticality</w:t>
            </w:r>
          </w:p>
        </w:tc>
      </w:tr>
      <w:tr w:rsidR="005144BF" w14:paraId="4CFD1BA4" w14:textId="77777777" w:rsidTr="00B93319">
        <w:tc>
          <w:tcPr>
            <w:tcW w:w="2268" w:type="dxa"/>
            <w:tcBorders>
              <w:top w:val="single" w:sz="4" w:space="0" w:color="auto"/>
              <w:left w:val="single" w:sz="4" w:space="0" w:color="auto"/>
              <w:bottom w:val="single" w:sz="4" w:space="0" w:color="auto"/>
              <w:right w:val="single" w:sz="4" w:space="0" w:color="auto"/>
            </w:tcBorders>
          </w:tcPr>
          <w:p w14:paraId="6E9CA35C" w14:textId="77777777" w:rsidR="005144BF" w:rsidRDefault="005144BF" w:rsidP="00B93319">
            <w:pPr>
              <w:pStyle w:val="TAL"/>
              <w:rPr>
                <w:rFonts w:eastAsia="Batang"/>
                <w:lang w:eastAsia="ja-JP"/>
              </w:rPr>
            </w:pPr>
            <w:r>
              <w:rPr>
                <w:rFonts w:eastAsia="Batang"/>
                <w:lang w:eastAsia="ja-JP"/>
              </w:rPr>
              <w:t>PDU Session Aggregate Maximum Bit Rate</w:t>
            </w:r>
          </w:p>
        </w:tc>
        <w:tc>
          <w:tcPr>
            <w:tcW w:w="1020" w:type="dxa"/>
            <w:tcBorders>
              <w:top w:val="single" w:sz="4" w:space="0" w:color="auto"/>
              <w:left w:val="single" w:sz="4" w:space="0" w:color="auto"/>
              <w:bottom w:val="single" w:sz="4" w:space="0" w:color="auto"/>
              <w:right w:val="single" w:sz="4" w:space="0" w:color="auto"/>
            </w:tcBorders>
          </w:tcPr>
          <w:p w14:paraId="0A33EE0C" w14:textId="77777777" w:rsidR="005144BF" w:rsidRDefault="005144BF" w:rsidP="00B93319">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53FEBF3" w14:textId="77777777" w:rsidR="005144BF" w:rsidRDefault="005144BF" w:rsidP="00B9331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04B757D" w14:textId="77777777" w:rsidR="005144BF" w:rsidRDefault="005144BF" w:rsidP="00B93319">
            <w:pPr>
              <w:pStyle w:val="TAL"/>
              <w:rPr>
                <w:lang w:eastAsia="ja-JP"/>
              </w:rPr>
            </w:pPr>
            <w:r>
              <w:rPr>
                <w:lang w:eastAsia="ja-JP"/>
              </w:rPr>
              <w:t>9.3.1.102</w:t>
            </w:r>
          </w:p>
        </w:tc>
        <w:tc>
          <w:tcPr>
            <w:tcW w:w="1757" w:type="dxa"/>
            <w:tcBorders>
              <w:top w:val="single" w:sz="4" w:space="0" w:color="auto"/>
              <w:left w:val="single" w:sz="4" w:space="0" w:color="auto"/>
              <w:bottom w:val="single" w:sz="4" w:space="0" w:color="auto"/>
              <w:right w:val="single" w:sz="4" w:space="0" w:color="auto"/>
            </w:tcBorders>
          </w:tcPr>
          <w:p w14:paraId="69E6F654" w14:textId="77777777" w:rsidR="005144BF" w:rsidRDefault="005144BF" w:rsidP="00B93319">
            <w:pPr>
              <w:pStyle w:val="TAL"/>
              <w:rPr>
                <w:lang w:eastAsia="ja-JP"/>
              </w:rPr>
            </w:pPr>
            <w:r>
              <w:rPr>
                <w:lang w:eastAsia="ja-JP"/>
              </w:rPr>
              <w:t>This IE shall be present when at least one Non-GBR QoS flow is being setup and is ignored otherwise.</w:t>
            </w:r>
          </w:p>
        </w:tc>
        <w:tc>
          <w:tcPr>
            <w:tcW w:w="1080" w:type="dxa"/>
            <w:tcBorders>
              <w:top w:val="single" w:sz="4" w:space="0" w:color="auto"/>
              <w:left w:val="single" w:sz="4" w:space="0" w:color="auto"/>
              <w:bottom w:val="single" w:sz="4" w:space="0" w:color="auto"/>
              <w:right w:val="single" w:sz="4" w:space="0" w:color="auto"/>
            </w:tcBorders>
          </w:tcPr>
          <w:p w14:paraId="5C84DE04" w14:textId="77777777" w:rsidR="005144BF" w:rsidRDefault="005144BF" w:rsidP="00B93319">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461E16" w14:textId="77777777" w:rsidR="005144BF" w:rsidRDefault="005144BF" w:rsidP="00B93319">
            <w:pPr>
              <w:pStyle w:val="TAL"/>
              <w:jc w:val="center"/>
              <w:rPr>
                <w:lang w:eastAsia="ja-JP"/>
              </w:rPr>
            </w:pPr>
            <w:r>
              <w:rPr>
                <w:lang w:eastAsia="ja-JP"/>
              </w:rPr>
              <w:t>reject</w:t>
            </w:r>
          </w:p>
        </w:tc>
      </w:tr>
      <w:tr w:rsidR="005144BF" w14:paraId="5AE42A7E" w14:textId="77777777" w:rsidTr="00B93319">
        <w:tc>
          <w:tcPr>
            <w:tcW w:w="2268" w:type="dxa"/>
            <w:tcBorders>
              <w:top w:val="single" w:sz="4" w:space="0" w:color="auto"/>
              <w:left w:val="single" w:sz="4" w:space="0" w:color="auto"/>
              <w:bottom w:val="single" w:sz="4" w:space="0" w:color="auto"/>
              <w:right w:val="single" w:sz="4" w:space="0" w:color="auto"/>
            </w:tcBorders>
          </w:tcPr>
          <w:p w14:paraId="251A40EA" w14:textId="77777777" w:rsidR="005144BF" w:rsidRDefault="005144BF" w:rsidP="00B93319">
            <w:pPr>
              <w:pStyle w:val="TAL"/>
              <w:rPr>
                <w:rFonts w:eastAsia="MS Mincho"/>
                <w:lang w:eastAsia="ja-JP"/>
              </w:rPr>
            </w:pPr>
            <w:r>
              <w:rPr>
                <w:lang w:eastAsia="ja-JP"/>
              </w:rPr>
              <w:t>UL NG-U UP TNL Information</w:t>
            </w:r>
          </w:p>
        </w:tc>
        <w:tc>
          <w:tcPr>
            <w:tcW w:w="1020" w:type="dxa"/>
            <w:tcBorders>
              <w:top w:val="single" w:sz="4" w:space="0" w:color="auto"/>
              <w:left w:val="single" w:sz="4" w:space="0" w:color="auto"/>
              <w:bottom w:val="single" w:sz="4" w:space="0" w:color="auto"/>
              <w:right w:val="single" w:sz="4" w:space="0" w:color="auto"/>
            </w:tcBorders>
          </w:tcPr>
          <w:p w14:paraId="7B391EC8" w14:textId="77777777" w:rsidR="005144BF" w:rsidRDefault="005144BF" w:rsidP="00B93319">
            <w:pPr>
              <w:pStyle w:val="TAL"/>
              <w:rPr>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595ECD53" w14:textId="77777777" w:rsidR="005144BF" w:rsidRDefault="005144BF" w:rsidP="00B9331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4F7CDEF" w14:textId="77777777" w:rsidR="005144BF" w:rsidRDefault="005144BF" w:rsidP="00B93319">
            <w:pPr>
              <w:pStyle w:val="TAL"/>
              <w:rPr>
                <w:lang w:eastAsia="ja-JP"/>
              </w:rPr>
            </w:pPr>
            <w:r>
              <w:rPr>
                <w:lang w:eastAsia="ja-JP"/>
              </w:rPr>
              <w:t>UP Transport Layer Information</w:t>
            </w:r>
          </w:p>
          <w:p w14:paraId="51A40910" w14:textId="77777777" w:rsidR="005144BF" w:rsidRDefault="005144BF" w:rsidP="00B93319">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1CFC9058" w14:textId="77777777" w:rsidR="005144BF" w:rsidRDefault="005144BF" w:rsidP="00B93319">
            <w:pPr>
              <w:pStyle w:val="TAL"/>
              <w:rPr>
                <w:lang w:eastAsia="ja-JP"/>
              </w:rPr>
            </w:pPr>
            <w:r>
              <w:rPr>
                <w:rFonts w:hint="eastAsia"/>
                <w:lang w:eastAsia="zh-CN"/>
              </w:rPr>
              <w:t>UPF</w:t>
            </w:r>
            <w:r>
              <w:rPr>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03A382B" w14:textId="77777777" w:rsidR="005144BF" w:rsidRDefault="005144BF" w:rsidP="00B93319">
            <w:pPr>
              <w:pStyle w:val="TAL"/>
              <w:jc w:val="center"/>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48985EF" w14:textId="77777777" w:rsidR="005144BF" w:rsidRDefault="005144BF" w:rsidP="00B93319">
            <w:pPr>
              <w:pStyle w:val="TAL"/>
              <w:jc w:val="center"/>
              <w:rPr>
                <w:lang w:eastAsia="zh-CN"/>
              </w:rPr>
            </w:pPr>
            <w:r>
              <w:rPr>
                <w:lang w:eastAsia="ja-JP"/>
              </w:rPr>
              <w:t>reject</w:t>
            </w:r>
          </w:p>
        </w:tc>
      </w:tr>
      <w:tr w:rsidR="005144BF" w14:paraId="5BBF2C53" w14:textId="77777777" w:rsidTr="00B93319">
        <w:tc>
          <w:tcPr>
            <w:tcW w:w="2268" w:type="dxa"/>
            <w:tcBorders>
              <w:top w:val="single" w:sz="4" w:space="0" w:color="auto"/>
              <w:left w:val="single" w:sz="4" w:space="0" w:color="auto"/>
              <w:bottom w:val="single" w:sz="4" w:space="0" w:color="auto"/>
              <w:right w:val="single" w:sz="4" w:space="0" w:color="auto"/>
            </w:tcBorders>
            <w:shd w:val="clear" w:color="auto" w:fill="auto"/>
          </w:tcPr>
          <w:p w14:paraId="7E3F0999" w14:textId="77777777" w:rsidR="005144BF" w:rsidRDefault="005144BF" w:rsidP="00B93319">
            <w:pPr>
              <w:pStyle w:val="TAL"/>
              <w:rPr>
                <w:lang w:eastAsia="ja-JP"/>
              </w:rPr>
            </w:pPr>
            <w:r>
              <w:rPr>
                <w:lang w:eastAsia="ja-JP"/>
              </w:rPr>
              <w:t xml:space="preserve">Additional UL NG-U UP TNL Information </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3602D04" w14:textId="77777777" w:rsidR="005144BF" w:rsidRDefault="005144BF" w:rsidP="00B93319">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BABC4CD" w14:textId="77777777" w:rsidR="005144BF" w:rsidRDefault="005144BF" w:rsidP="00B9331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7A9B7D9" w14:textId="77777777" w:rsidR="005144BF" w:rsidRDefault="005144BF" w:rsidP="00B93319">
            <w:pPr>
              <w:pStyle w:val="TAL"/>
              <w:rPr>
                <w:lang w:eastAsia="ja-JP"/>
              </w:rPr>
            </w:pPr>
            <w:r>
              <w:rPr>
                <w:lang w:eastAsia="ja-JP"/>
              </w:rPr>
              <w:t>UP Transport Layer Information List</w:t>
            </w:r>
          </w:p>
          <w:p w14:paraId="44FEF5B2" w14:textId="77777777" w:rsidR="005144BF" w:rsidRDefault="005144BF" w:rsidP="00B93319">
            <w:pPr>
              <w:pStyle w:val="TAL"/>
              <w:rPr>
                <w:lang w:eastAsia="ja-JP"/>
              </w:rPr>
            </w:pPr>
            <w:r>
              <w:rPr>
                <w:lang w:eastAsia="ja-JP"/>
              </w:rPr>
              <w:t>9.3.2.12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4247CDE" w14:textId="77777777" w:rsidR="005144BF" w:rsidRDefault="005144BF" w:rsidP="00B93319">
            <w:pPr>
              <w:pStyle w:val="TAL"/>
              <w:rPr>
                <w:lang w:eastAsia="ja-JP"/>
              </w:rPr>
            </w:pPr>
            <w:r>
              <w:rPr>
                <w:lang w:eastAsia="ja-JP"/>
              </w:rPr>
              <w:t>UPF endpoint of the additional NG-U transport bearer(s), for delivery of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06D703E7" w14:textId="77777777" w:rsidR="005144BF" w:rsidRDefault="005144BF" w:rsidP="00B93319">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BD71B0" w14:textId="77777777" w:rsidR="005144BF" w:rsidRDefault="005144BF" w:rsidP="00B93319">
            <w:pPr>
              <w:pStyle w:val="TAL"/>
              <w:jc w:val="center"/>
              <w:rPr>
                <w:lang w:eastAsia="ja-JP"/>
              </w:rPr>
            </w:pPr>
            <w:r>
              <w:rPr>
                <w:lang w:eastAsia="ja-JP"/>
              </w:rPr>
              <w:t>reject</w:t>
            </w:r>
          </w:p>
        </w:tc>
      </w:tr>
      <w:tr w:rsidR="005144BF" w14:paraId="3B06C05D" w14:textId="77777777" w:rsidTr="00B93319">
        <w:tc>
          <w:tcPr>
            <w:tcW w:w="2268" w:type="dxa"/>
            <w:tcBorders>
              <w:top w:val="single" w:sz="4" w:space="0" w:color="auto"/>
              <w:left w:val="single" w:sz="4" w:space="0" w:color="auto"/>
              <w:bottom w:val="single" w:sz="4" w:space="0" w:color="auto"/>
              <w:right w:val="single" w:sz="4" w:space="0" w:color="auto"/>
            </w:tcBorders>
            <w:shd w:val="clear" w:color="auto" w:fill="auto"/>
          </w:tcPr>
          <w:p w14:paraId="50145F9E" w14:textId="77777777" w:rsidR="005144BF" w:rsidRDefault="005144BF" w:rsidP="00B93319">
            <w:pPr>
              <w:pStyle w:val="TAL"/>
              <w:rPr>
                <w:lang w:eastAsia="ja-JP"/>
              </w:rPr>
            </w:pPr>
            <w:r>
              <w:rPr>
                <w:lang w:eastAsia="zh-CN"/>
              </w:rPr>
              <w:t>Data Forwarding Not Possible</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8A51DB8" w14:textId="77777777" w:rsidR="005144BF" w:rsidRDefault="005144BF" w:rsidP="00B93319">
            <w:pPr>
              <w:pStyle w:val="TAL"/>
              <w:rPr>
                <w:rFonts w:eastAsia="Batang"/>
                <w:lang w:eastAsia="ja-JP"/>
              </w:rPr>
            </w:pPr>
            <w: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171F635" w14:textId="77777777" w:rsidR="005144BF" w:rsidRDefault="005144BF" w:rsidP="00B9331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BFF2B56" w14:textId="77777777" w:rsidR="005144BF" w:rsidRDefault="005144BF" w:rsidP="00B93319">
            <w:pPr>
              <w:pStyle w:val="TAL"/>
              <w:rPr>
                <w:lang w:eastAsia="ja-JP"/>
              </w:rPr>
            </w:pPr>
            <w:r>
              <w:rPr>
                <w:lang w:eastAsia="ja-JP"/>
              </w:rPr>
              <w:t>9.3.1.63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72E8B84" w14:textId="77777777" w:rsidR="005144BF" w:rsidRDefault="005144BF" w:rsidP="00B93319">
            <w:pPr>
              <w:pStyle w:val="TAL"/>
              <w:rPr>
                <w:lang w:eastAsia="ja-JP"/>
              </w:rPr>
            </w:pPr>
            <w:r>
              <w:rPr>
                <w:rFonts w:cs="Arial"/>
                <w:szCs w:val="18"/>
              </w:rPr>
              <w:t xml:space="preserve">This IE </w:t>
            </w:r>
            <w:r>
              <w:rPr>
                <w:lang w:eastAsia="ja-JP"/>
              </w:rPr>
              <w:t>may be present in case of HANDOVER</w:t>
            </w:r>
            <w:r>
              <w:rPr>
                <w:rFonts w:cs="Arial"/>
                <w:szCs w:val="18"/>
              </w:rPr>
              <w:t xml:space="preserve"> REQUEST message and is ignored otherwise.</w:t>
            </w:r>
          </w:p>
        </w:tc>
        <w:tc>
          <w:tcPr>
            <w:tcW w:w="1080" w:type="dxa"/>
            <w:tcBorders>
              <w:top w:val="single" w:sz="4" w:space="0" w:color="auto"/>
              <w:left w:val="single" w:sz="4" w:space="0" w:color="auto"/>
              <w:bottom w:val="single" w:sz="4" w:space="0" w:color="auto"/>
              <w:right w:val="single" w:sz="4" w:space="0" w:color="auto"/>
            </w:tcBorders>
          </w:tcPr>
          <w:p w14:paraId="1FAAF171" w14:textId="77777777" w:rsidR="005144BF" w:rsidRDefault="005144BF" w:rsidP="00B93319">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BFD2F26" w14:textId="77777777" w:rsidR="005144BF" w:rsidRDefault="005144BF" w:rsidP="00B93319">
            <w:pPr>
              <w:pStyle w:val="TAL"/>
              <w:jc w:val="center"/>
              <w:rPr>
                <w:lang w:eastAsia="ja-JP"/>
              </w:rPr>
            </w:pPr>
            <w:r>
              <w:rPr>
                <w:lang w:eastAsia="ja-JP"/>
              </w:rPr>
              <w:t>reject</w:t>
            </w:r>
          </w:p>
        </w:tc>
      </w:tr>
      <w:tr w:rsidR="005144BF" w14:paraId="6A693782" w14:textId="77777777" w:rsidTr="00B93319">
        <w:tc>
          <w:tcPr>
            <w:tcW w:w="2268" w:type="dxa"/>
            <w:tcBorders>
              <w:top w:val="single" w:sz="4" w:space="0" w:color="auto"/>
              <w:left w:val="single" w:sz="4" w:space="0" w:color="auto"/>
              <w:bottom w:val="single" w:sz="4" w:space="0" w:color="auto"/>
              <w:right w:val="single" w:sz="4" w:space="0" w:color="auto"/>
            </w:tcBorders>
          </w:tcPr>
          <w:p w14:paraId="0D0E777F" w14:textId="77777777" w:rsidR="005144BF" w:rsidRDefault="005144BF" w:rsidP="00B93319">
            <w:pPr>
              <w:pStyle w:val="TAL"/>
              <w:rPr>
                <w:lang w:eastAsia="ja-JP"/>
              </w:rPr>
            </w:pPr>
            <w:r>
              <w:rPr>
                <w:lang w:eastAsia="ja-JP"/>
              </w:rPr>
              <w:t>PDU Session Type</w:t>
            </w:r>
          </w:p>
        </w:tc>
        <w:tc>
          <w:tcPr>
            <w:tcW w:w="1020" w:type="dxa"/>
            <w:tcBorders>
              <w:top w:val="single" w:sz="4" w:space="0" w:color="auto"/>
              <w:left w:val="single" w:sz="4" w:space="0" w:color="auto"/>
              <w:bottom w:val="single" w:sz="4" w:space="0" w:color="auto"/>
              <w:right w:val="single" w:sz="4" w:space="0" w:color="auto"/>
            </w:tcBorders>
          </w:tcPr>
          <w:p w14:paraId="7F0AF017" w14:textId="77777777" w:rsidR="005144BF" w:rsidRDefault="005144BF" w:rsidP="00B93319">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61A9A1F5" w14:textId="77777777" w:rsidR="005144BF" w:rsidRDefault="005144BF" w:rsidP="00B9331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3B71ABB" w14:textId="77777777" w:rsidR="005144BF" w:rsidRDefault="005144BF" w:rsidP="00B93319">
            <w:pPr>
              <w:pStyle w:val="TAL"/>
              <w:rPr>
                <w:lang w:eastAsia="ja-JP"/>
              </w:rPr>
            </w:pPr>
            <w:r>
              <w:rPr>
                <w:lang w:eastAsia="ja-JP"/>
              </w:rPr>
              <w:t>9.3.1.52</w:t>
            </w:r>
          </w:p>
        </w:tc>
        <w:tc>
          <w:tcPr>
            <w:tcW w:w="1757" w:type="dxa"/>
            <w:tcBorders>
              <w:top w:val="single" w:sz="4" w:space="0" w:color="auto"/>
              <w:left w:val="single" w:sz="4" w:space="0" w:color="auto"/>
              <w:bottom w:val="single" w:sz="4" w:space="0" w:color="auto"/>
              <w:right w:val="single" w:sz="4" w:space="0" w:color="auto"/>
            </w:tcBorders>
          </w:tcPr>
          <w:p w14:paraId="628952E5" w14:textId="77777777" w:rsidR="005144BF" w:rsidRDefault="005144BF" w:rsidP="00B93319">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93E08A9" w14:textId="77777777" w:rsidR="005144BF" w:rsidRDefault="005144BF" w:rsidP="00B93319">
            <w:pPr>
              <w:pStyle w:val="TAL"/>
              <w:jc w:val="center"/>
              <w:rPr>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DF23B1" w14:textId="77777777" w:rsidR="005144BF" w:rsidRDefault="005144BF" w:rsidP="00B93319">
            <w:pPr>
              <w:pStyle w:val="TAL"/>
              <w:jc w:val="center"/>
              <w:rPr>
                <w:iCs/>
                <w:lang w:eastAsia="ja-JP"/>
              </w:rPr>
            </w:pPr>
            <w:r>
              <w:rPr>
                <w:lang w:eastAsia="ja-JP"/>
              </w:rPr>
              <w:t>reject</w:t>
            </w:r>
          </w:p>
        </w:tc>
      </w:tr>
      <w:tr w:rsidR="005144BF" w14:paraId="550027A6" w14:textId="77777777" w:rsidTr="00B93319">
        <w:tc>
          <w:tcPr>
            <w:tcW w:w="2268" w:type="dxa"/>
            <w:tcBorders>
              <w:top w:val="single" w:sz="4" w:space="0" w:color="auto"/>
              <w:left w:val="single" w:sz="4" w:space="0" w:color="auto"/>
              <w:bottom w:val="single" w:sz="4" w:space="0" w:color="auto"/>
              <w:right w:val="single" w:sz="4" w:space="0" w:color="auto"/>
            </w:tcBorders>
          </w:tcPr>
          <w:p w14:paraId="618359F4" w14:textId="77777777" w:rsidR="005144BF" w:rsidRDefault="005144BF" w:rsidP="00B93319">
            <w:pPr>
              <w:pStyle w:val="TAL"/>
              <w:rPr>
                <w:lang w:eastAsia="ja-JP"/>
              </w:rPr>
            </w:pPr>
            <w:r>
              <w:rPr>
                <w:lang w:eastAsia="ja-JP"/>
              </w:rPr>
              <w:t>Security Indication</w:t>
            </w:r>
          </w:p>
        </w:tc>
        <w:tc>
          <w:tcPr>
            <w:tcW w:w="1020" w:type="dxa"/>
            <w:tcBorders>
              <w:top w:val="single" w:sz="4" w:space="0" w:color="auto"/>
              <w:left w:val="single" w:sz="4" w:space="0" w:color="auto"/>
              <w:bottom w:val="single" w:sz="4" w:space="0" w:color="auto"/>
              <w:right w:val="single" w:sz="4" w:space="0" w:color="auto"/>
            </w:tcBorders>
          </w:tcPr>
          <w:p w14:paraId="071EDCC8" w14:textId="77777777" w:rsidR="005144BF" w:rsidRDefault="005144BF" w:rsidP="00B93319">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60890CA" w14:textId="77777777" w:rsidR="005144BF" w:rsidRDefault="005144BF" w:rsidP="00B9331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1A76EB2" w14:textId="77777777" w:rsidR="005144BF" w:rsidRDefault="005144BF" w:rsidP="00B93319">
            <w:pPr>
              <w:pStyle w:val="TAL"/>
              <w:rPr>
                <w:lang w:eastAsia="ja-JP"/>
              </w:rPr>
            </w:pPr>
            <w:r>
              <w:rPr>
                <w:lang w:eastAsia="ja-JP"/>
              </w:rPr>
              <w:t>9.3.1.27</w:t>
            </w:r>
          </w:p>
        </w:tc>
        <w:tc>
          <w:tcPr>
            <w:tcW w:w="1757" w:type="dxa"/>
            <w:tcBorders>
              <w:top w:val="single" w:sz="4" w:space="0" w:color="auto"/>
              <w:left w:val="single" w:sz="4" w:space="0" w:color="auto"/>
              <w:bottom w:val="single" w:sz="4" w:space="0" w:color="auto"/>
              <w:right w:val="single" w:sz="4" w:space="0" w:color="auto"/>
            </w:tcBorders>
          </w:tcPr>
          <w:p w14:paraId="1F4E9049" w14:textId="77777777" w:rsidR="005144BF" w:rsidRDefault="005144BF" w:rsidP="00B93319">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4021065" w14:textId="77777777" w:rsidR="005144BF" w:rsidRDefault="005144BF" w:rsidP="00B93319">
            <w:pPr>
              <w:pStyle w:val="TAL"/>
              <w:jc w:val="center"/>
              <w:rPr>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3BBE4A" w14:textId="77777777" w:rsidR="005144BF" w:rsidRDefault="005144BF" w:rsidP="00B93319">
            <w:pPr>
              <w:pStyle w:val="TAL"/>
              <w:jc w:val="center"/>
              <w:rPr>
                <w:iCs/>
                <w:lang w:eastAsia="ja-JP"/>
              </w:rPr>
            </w:pPr>
            <w:r>
              <w:rPr>
                <w:lang w:eastAsia="ja-JP"/>
              </w:rPr>
              <w:t>reject</w:t>
            </w:r>
          </w:p>
        </w:tc>
      </w:tr>
      <w:tr w:rsidR="005144BF" w14:paraId="2AD691D2" w14:textId="77777777" w:rsidTr="00B93319">
        <w:tc>
          <w:tcPr>
            <w:tcW w:w="2268" w:type="dxa"/>
            <w:tcBorders>
              <w:top w:val="single" w:sz="4" w:space="0" w:color="auto"/>
              <w:left w:val="single" w:sz="4" w:space="0" w:color="auto"/>
              <w:bottom w:val="single" w:sz="4" w:space="0" w:color="auto"/>
              <w:right w:val="single" w:sz="4" w:space="0" w:color="auto"/>
            </w:tcBorders>
          </w:tcPr>
          <w:p w14:paraId="01FDF46F" w14:textId="77777777" w:rsidR="005144BF" w:rsidRDefault="005144BF" w:rsidP="00B93319">
            <w:pPr>
              <w:pStyle w:val="TAL"/>
              <w:rPr>
                <w:lang w:eastAsia="ja-JP"/>
              </w:rPr>
            </w:pPr>
            <w:r>
              <w:rPr>
                <w:lang w:eastAsia="ja-JP"/>
              </w:rPr>
              <w:t>Network Instance</w:t>
            </w:r>
          </w:p>
        </w:tc>
        <w:tc>
          <w:tcPr>
            <w:tcW w:w="1020" w:type="dxa"/>
            <w:tcBorders>
              <w:top w:val="single" w:sz="4" w:space="0" w:color="auto"/>
              <w:left w:val="single" w:sz="4" w:space="0" w:color="auto"/>
              <w:bottom w:val="single" w:sz="4" w:space="0" w:color="auto"/>
              <w:right w:val="single" w:sz="4" w:space="0" w:color="auto"/>
            </w:tcBorders>
          </w:tcPr>
          <w:p w14:paraId="0696F3BC" w14:textId="77777777" w:rsidR="005144BF" w:rsidRDefault="005144BF" w:rsidP="00B93319">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811299F" w14:textId="77777777" w:rsidR="005144BF" w:rsidRDefault="005144BF" w:rsidP="00B9331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5769DAE" w14:textId="77777777" w:rsidR="005144BF" w:rsidRDefault="005144BF" w:rsidP="00B93319">
            <w:pPr>
              <w:pStyle w:val="TAL"/>
              <w:rPr>
                <w:lang w:eastAsia="ja-JP"/>
              </w:rPr>
            </w:pPr>
            <w:r>
              <w:rPr>
                <w:lang w:eastAsia="ja-JP"/>
              </w:rPr>
              <w:t>9.3.1.113</w:t>
            </w:r>
          </w:p>
        </w:tc>
        <w:tc>
          <w:tcPr>
            <w:tcW w:w="1757" w:type="dxa"/>
            <w:tcBorders>
              <w:top w:val="single" w:sz="4" w:space="0" w:color="auto"/>
              <w:left w:val="single" w:sz="4" w:space="0" w:color="auto"/>
              <w:bottom w:val="single" w:sz="4" w:space="0" w:color="auto"/>
              <w:right w:val="single" w:sz="4" w:space="0" w:color="auto"/>
            </w:tcBorders>
          </w:tcPr>
          <w:p w14:paraId="628C0077" w14:textId="77777777" w:rsidR="005144BF" w:rsidRDefault="005144BF" w:rsidP="00B93319">
            <w:pPr>
              <w:pStyle w:val="TAL"/>
              <w:rPr>
                <w:lang w:eastAsia="ja-JP"/>
              </w:rPr>
            </w:pPr>
            <w:r>
              <w:rPr>
                <w:lang w:eastAsia="ja-JP"/>
              </w:rPr>
              <w:t xml:space="preserve">This IE is ignored if the </w:t>
            </w:r>
            <w:r>
              <w:rPr>
                <w:i/>
                <w:lang w:eastAsia="ja-JP"/>
              </w:rPr>
              <w:t>Common Network Instance</w:t>
            </w:r>
            <w:r>
              <w:rPr>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2FFAB092" w14:textId="77777777" w:rsidR="005144BF" w:rsidRDefault="005144BF" w:rsidP="00B93319">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5494A0" w14:textId="77777777" w:rsidR="005144BF" w:rsidRDefault="005144BF" w:rsidP="00B93319">
            <w:pPr>
              <w:pStyle w:val="TAL"/>
              <w:jc w:val="center"/>
              <w:rPr>
                <w:lang w:eastAsia="ja-JP"/>
              </w:rPr>
            </w:pPr>
            <w:r>
              <w:rPr>
                <w:lang w:eastAsia="ja-JP"/>
              </w:rPr>
              <w:t>reject</w:t>
            </w:r>
          </w:p>
        </w:tc>
      </w:tr>
      <w:tr w:rsidR="005144BF" w14:paraId="5F590336" w14:textId="77777777" w:rsidTr="00B93319">
        <w:tc>
          <w:tcPr>
            <w:tcW w:w="2268" w:type="dxa"/>
            <w:tcBorders>
              <w:top w:val="single" w:sz="4" w:space="0" w:color="auto"/>
              <w:left w:val="single" w:sz="4" w:space="0" w:color="auto"/>
              <w:bottom w:val="single" w:sz="4" w:space="0" w:color="auto"/>
              <w:right w:val="single" w:sz="4" w:space="0" w:color="auto"/>
            </w:tcBorders>
          </w:tcPr>
          <w:p w14:paraId="04A4FB03" w14:textId="77777777" w:rsidR="005144BF" w:rsidRDefault="005144BF" w:rsidP="00B93319">
            <w:pPr>
              <w:pStyle w:val="TAL"/>
              <w:rPr>
                <w:rFonts w:eastAsia="Batang"/>
                <w:b/>
                <w:bCs/>
                <w:lang w:eastAsia="ja-JP"/>
              </w:rPr>
            </w:pPr>
            <w:r>
              <w:rPr>
                <w:rFonts w:eastAsia="Batang"/>
                <w:b/>
                <w:bCs/>
                <w:lang w:eastAsia="ja-JP"/>
              </w:rPr>
              <w:t>QoS Flow Setup Request List</w:t>
            </w:r>
          </w:p>
        </w:tc>
        <w:tc>
          <w:tcPr>
            <w:tcW w:w="1020" w:type="dxa"/>
            <w:tcBorders>
              <w:top w:val="single" w:sz="4" w:space="0" w:color="auto"/>
              <w:left w:val="single" w:sz="4" w:space="0" w:color="auto"/>
              <w:bottom w:val="single" w:sz="4" w:space="0" w:color="auto"/>
              <w:right w:val="single" w:sz="4" w:space="0" w:color="auto"/>
            </w:tcBorders>
          </w:tcPr>
          <w:p w14:paraId="483E4DC6" w14:textId="77777777" w:rsidR="005144BF" w:rsidRDefault="005144BF" w:rsidP="00B93319">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193A7ACD" w14:textId="77777777" w:rsidR="005144BF" w:rsidRDefault="005144BF" w:rsidP="00B93319">
            <w:pPr>
              <w:pStyle w:val="TAL"/>
              <w:rPr>
                <w:i/>
                <w:lang w:eastAsia="ja-JP"/>
              </w:rPr>
            </w:pPr>
            <w:r>
              <w:rPr>
                <w:i/>
                <w:lang w:eastAsia="ja-JP"/>
              </w:rPr>
              <w:t>1</w:t>
            </w:r>
          </w:p>
        </w:tc>
        <w:tc>
          <w:tcPr>
            <w:tcW w:w="1587" w:type="dxa"/>
            <w:tcBorders>
              <w:top w:val="single" w:sz="4" w:space="0" w:color="auto"/>
              <w:left w:val="single" w:sz="4" w:space="0" w:color="auto"/>
              <w:bottom w:val="single" w:sz="4" w:space="0" w:color="auto"/>
              <w:right w:val="single" w:sz="4" w:space="0" w:color="auto"/>
            </w:tcBorders>
          </w:tcPr>
          <w:p w14:paraId="7385C417" w14:textId="77777777" w:rsidR="005144BF" w:rsidRDefault="005144BF" w:rsidP="00B93319">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6DC09A58" w14:textId="77777777" w:rsidR="005144BF" w:rsidRDefault="005144BF" w:rsidP="00B9331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EE02B4" w14:textId="77777777" w:rsidR="005144BF" w:rsidRDefault="005144BF" w:rsidP="00B93319">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EA7A0D" w14:textId="77777777" w:rsidR="005144BF" w:rsidRDefault="005144BF" w:rsidP="00B93319">
            <w:pPr>
              <w:pStyle w:val="TAL"/>
              <w:jc w:val="center"/>
              <w:rPr>
                <w:lang w:eastAsia="ja-JP"/>
              </w:rPr>
            </w:pPr>
            <w:r>
              <w:rPr>
                <w:lang w:eastAsia="ja-JP"/>
              </w:rPr>
              <w:t>reject</w:t>
            </w:r>
          </w:p>
        </w:tc>
      </w:tr>
      <w:tr w:rsidR="005144BF" w14:paraId="58C342AB" w14:textId="77777777" w:rsidTr="00B93319">
        <w:tc>
          <w:tcPr>
            <w:tcW w:w="2268" w:type="dxa"/>
            <w:tcBorders>
              <w:top w:val="single" w:sz="4" w:space="0" w:color="auto"/>
              <w:left w:val="single" w:sz="4" w:space="0" w:color="auto"/>
              <w:bottom w:val="single" w:sz="4" w:space="0" w:color="auto"/>
              <w:right w:val="single" w:sz="4" w:space="0" w:color="auto"/>
            </w:tcBorders>
          </w:tcPr>
          <w:p w14:paraId="74DD1B2F" w14:textId="77777777" w:rsidR="005144BF" w:rsidRDefault="005144BF" w:rsidP="00B93319">
            <w:pPr>
              <w:pStyle w:val="TAL"/>
              <w:ind w:left="71"/>
              <w:rPr>
                <w:rFonts w:eastAsia="Batang"/>
                <w:b/>
                <w:lang w:eastAsia="ja-JP"/>
              </w:rPr>
            </w:pPr>
            <w:r>
              <w:rPr>
                <w:rFonts w:eastAsia="Batang"/>
                <w:b/>
                <w:lang w:eastAsia="ja-JP"/>
              </w:rPr>
              <w:t>&gt;QoS Flow Setup Request Item</w:t>
            </w:r>
          </w:p>
        </w:tc>
        <w:tc>
          <w:tcPr>
            <w:tcW w:w="1020" w:type="dxa"/>
            <w:tcBorders>
              <w:top w:val="single" w:sz="4" w:space="0" w:color="auto"/>
              <w:left w:val="single" w:sz="4" w:space="0" w:color="auto"/>
              <w:bottom w:val="single" w:sz="4" w:space="0" w:color="auto"/>
              <w:right w:val="single" w:sz="4" w:space="0" w:color="auto"/>
            </w:tcBorders>
          </w:tcPr>
          <w:p w14:paraId="6168E1D8" w14:textId="77777777" w:rsidR="005144BF" w:rsidRDefault="005144BF" w:rsidP="00B93319">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0FACFA68" w14:textId="77777777" w:rsidR="005144BF" w:rsidRDefault="005144BF" w:rsidP="00B93319">
            <w:pPr>
              <w:pStyle w:val="TAL"/>
              <w:rPr>
                <w:i/>
                <w:szCs w:val="18"/>
                <w:lang w:eastAsia="ja-JP"/>
              </w:rPr>
            </w:pPr>
            <w:r>
              <w:rPr>
                <w:bCs/>
                <w:i/>
                <w:szCs w:val="18"/>
                <w:lang w:eastAsia="ja-JP"/>
              </w:rPr>
              <w:t>1..&lt;maxnoofQoSFlows&gt;</w:t>
            </w:r>
          </w:p>
        </w:tc>
        <w:tc>
          <w:tcPr>
            <w:tcW w:w="1587" w:type="dxa"/>
            <w:tcBorders>
              <w:top w:val="single" w:sz="4" w:space="0" w:color="auto"/>
              <w:left w:val="single" w:sz="4" w:space="0" w:color="auto"/>
              <w:bottom w:val="single" w:sz="4" w:space="0" w:color="auto"/>
              <w:right w:val="single" w:sz="4" w:space="0" w:color="auto"/>
            </w:tcBorders>
          </w:tcPr>
          <w:p w14:paraId="7A0F2093" w14:textId="77777777" w:rsidR="005144BF" w:rsidRDefault="005144BF" w:rsidP="00B93319">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31619B78" w14:textId="77777777" w:rsidR="005144BF" w:rsidRDefault="005144BF" w:rsidP="00B9331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960C03" w14:textId="77777777" w:rsidR="005144BF" w:rsidRDefault="005144BF" w:rsidP="00B93319">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577227" w14:textId="77777777" w:rsidR="005144BF" w:rsidRDefault="005144BF" w:rsidP="00B93319">
            <w:pPr>
              <w:pStyle w:val="TAL"/>
              <w:jc w:val="center"/>
              <w:rPr>
                <w:lang w:eastAsia="ja-JP"/>
              </w:rPr>
            </w:pPr>
          </w:p>
        </w:tc>
      </w:tr>
      <w:tr w:rsidR="005144BF" w14:paraId="4161EE49" w14:textId="77777777" w:rsidTr="00B93319">
        <w:tc>
          <w:tcPr>
            <w:tcW w:w="2268" w:type="dxa"/>
            <w:tcBorders>
              <w:top w:val="single" w:sz="4" w:space="0" w:color="auto"/>
              <w:left w:val="single" w:sz="4" w:space="0" w:color="auto"/>
              <w:bottom w:val="single" w:sz="4" w:space="0" w:color="auto"/>
              <w:right w:val="single" w:sz="4" w:space="0" w:color="auto"/>
            </w:tcBorders>
          </w:tcPr>
          <w:p w14:paraId="55E187BD" w14:textId="77777777" w:rsidR="005144BF" w:rsidRDefault="005144BF" w:rsidP="00B93319">
            <w:pPr>
              <w:pStyle w:val="TAL"/>
              <w:ind w:left="161"/>
              <w:rPr>
                <w:rFonts w:eastAsia="MS Mincho"/>
                <w:lang w:eastAsia="ja-JP"/>
              </w:rPr>
            </w:pPr>
            <w:r>
              <w:rPr>
                <w:rFonts w:eastAsia="Batang"/>
                <w:lang w:eastAsia="ja-JP"/>
              </w:rPr>
              <w:t xml:space="preserve">&gt;&gt;QoS Flow </w:t>
            </w:r>
            <w:r>
              <w:rPr>
                <w:lang w:eastAsia="ja-JP"/>
              </w:rPr>
              <w:t>Identifier</w:t>
            </w:r>
          </w:p>
        </w:tc>
        <w:tc>
          <w:tcPr>
            <w:tcW w:w="1020" w:type="dxa"/>
            <w:tcBorders>
              <w:top w:val="single" w:sz="4" w:space="0" w:color="auto"/>
              <w:left w:val="single" w:sz="4" w:space="0" w:color="auto"/>
              <w:bottom w:val="single" w:sz="4" w:space="0" w:color="auto"/>
              <w:right w:val="single" w:sz="4" w:space="0" w:color="auto"/>
            </w:tcBorders>
          </w:tcPr>
          <w:p w14:paraId="482153E6" w14:textId="77777777" w:rsidR="005144BF" w:rsidRDefault="005144BF" w:rsidP="00B93319">
            <w:pPr>
              <w:pStyle w:val="TAL"/>
              <w:rPr>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419C6A28" w14:textId="77777777" w:rsidR="005144BF" w:rsidRDefault="005144BF" w:rsidP="00B9331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8A164F0" w14:textId="77777777" w:rsidR="005144BF" w:rsidRDefault="005144BF" w:rsidP="00B93319">
            <w:pPr>
              <w:pStyle w:val="TAL"/>
              <w:rPr>
                <w:lang w:eastAsia="ja-JP"/>
              </w:rPr>
            </w:pPr>
            <w:r>
              <w:rPr>
                <w:lang w:eastAsia="ja-JP"/>
              </w:rPr>
              <w:t>9.3.1.51</w:t>
            </w:r>
          </w:p>
        </w:tc>
        <w:tc>
          <w:tcPr>
            <w:tcW w:w="1757" w:type="dxa"/>
            <w:tcBorders>
              <w:top w:val="single" w:sz="4" w:space="0" w:color="auto"/>
              <w:left w:val="single" w:sz="4" w:space="0" w:color="auto"/>
              <w:bottom w:val="single" w:sz="4" w:space="0" w:color="auto"/>
              <w:right w:val="single" w:sz="4" w:space="0" w:color="auto"/>
            </w:tcBorders>
          </w:tcPr>
          <w:p w14:paraId="52AA0DF3" w14:textId="77777777" w:rsidR="005144BF" w:rsidRDefault="005144BF" w:rsidP="00B9331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E5F70C" w14:textId="77777777" w:rsidR="005144BF" w:rsidRDefault="005144BF" w:rsidP="00B93319">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43640B" w14:textId="77777777" w:rsidR="005144BF" w:rsidRDefault="005144BF" w:rsidP="00B93319">
            <w:pPr>
              <w:pStyle w:val="TAL"/>
              <w:jc w:val="center"/>
              <w:rPr>
                <w:lang w:eastAsia="ja-JP"/>
              </w:rPr>
            </w:pPr>
          </w:p>
        </w:tc>
      </w:tr>
      <w:tr w:rsidR="005144BF" w14:paraId="2D12D689" w14:textId="77777777" w:rsidTr="00B93319">
        <w:tc>
          <w:tcPr>
            <w:tcW w:w="2268" w:type="dxa"/>
            <w:tcBorders>
              <w:top w:val="single" w:sz="4" w:space="0" w:color="auto"/>
              <w:left w:val="single" w:sz="4" w:space="0" w:color="auto"/>
              <w:bottom w:val="single" w:sz="4" w:space="0" w:color="auto"/>
              <w:right w:val="single" w:sz="4" w:space="0" w:color="auto"/>
            </w:tcBorders>
          </w:tcPr>
          <w:p w14:paraId="64FF3CC3" w14:textId="77777777" w:rsidR="005144BF" w:rsidRDefault="005144BF" w:rsidP="00B93319">
            <w:pPr>
              <w:pStyle w:val="TAL"/>
              <w:ind w:left="161"/>
              <w:rPr>
                <w:rFonts w:eastAsia="MS Mincho"/>
                <w:lang w:eastAsia="ja-JP"/>
              </w:rPr>
            </w:pPr>
            <w:r>
              <w:rPr>
                <w:rFonts w:eastAsia="Batang"/>
                <w:lang w:eastAsia="ja-JP"/>
              </w:rPr>
              <w:t>&gt;&gt;QoS Flow Level</w:t>
            </w:r>
            <w:r>
              <w:rPr>
                <w:lang w:eastAsia="ja-JP"/>
              </w:rPr>
              <w:t xml:space="preserve"> QoS Parameters</w:t>
            </w:r>
          </w:p>
        </w:tc>
        <w:tc>
          <w:tcPr>
            <w:tcW w:w="1020" w:type="dxa"/>
            <w:tcBorders>
              <w:top w:val="single" w:sz="4" w:space="0" w:color="auto"/>
              <w:left w:val="single" w:sz="4" w:space="0" w:color="auto"/>
              <w:bottom w:val="single" w:sz="4" w:space="0" w:color="auto"/>
              <w:right w:val="single" w:sz="4" w:space="0" w:color="auto"/>
            </w:tcBorders>
          </w:tcPr>
          <w:p w14:paraId="2ECAE14D" w14:textId="77777777" w:rsidR="005144BF" w:rsidRDefault="005144BF" w:rsidP="00B93319">
            <w:pPr>
              <w:pStyle w:val="TAL"/>
              <w:rPr>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3832265B" w14:textId="77777777" w:rsidR="005144BF" w:rsidRDefault="005144BF" w:rsidP="00B9331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6F653A9" w14:textId="77777777" w:rsidR="005144BF" w:rsidRDefault="005144BF" w:rsidP="00B93319">
            <w:pPr>
              <w:pStyle w:val="TAL"/>
              <w:rPr>
                <w:lang w:eastAsia="ja-JP"/>
              </w:rPr>
            </w:pPr>
            <w:r>
              <w:rPr>
                <w:lang w:eastAsia="ja-JP"/>
              </w:rPr>
              <w:t>9.3.1.12</w:t>
            </w:r>
          </w:p>
        </w:tc>
        <w:tc>
          <w:tcPr>
            <w:tcW w:w="1757" w:type="dxa"/>
            <w:tcBorders>
              <w:top w:val="single" w:sz="4" w:space="0" w:color="auto"/>
              <w:left w:val="single" w:sz="4" w:space="0" w:color="auto"/>
              <w:bottom w:val="single" w:sz="4" w:space="0" w:color="auto"/>
              <w:right w:val="single" w:sz="4" w:space="0" w:color="auto"/>
            </w:tcBorders>
          </w:tcPr>
          <w:p w14:paraId="62F47C18" w14:textId="77777777" w:rsidR="005144BF" w:rsidRDefault="005144BF" w:rsidP="00B9331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498EBE" w14:textId="77777777" w:rsidR="005144BF" w:rsidRDefault="005144BF" w:rsidP="00B93319">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F5E9B0" w14:textId="77777777" w:rsidR="005144BF" w:rsidRDefault="005144BF" w:rsidP="00B93319">
            <w:pPr>
              <w:pStyle w:val="TAL"/>
              <w:jc w:val="center"/>
              <w:rPr>
                <w:lang w:eastAsia="ja-JP"/>
              </w:rPr>
            </w:pPr>
          </w:p>
        </w:tc>
      </w:tr>
      <w:tr w:rsidR="005144BF" w14:paraId="4A715A05" w14:textId="77777777" w:rsidTr="00B93319">
        <w:tc>
          <w:tcPr>
            <w:tcW w:w="2268" w:type="dxa"/>
            <w:tcBorders>
              <w:top w:val="single" w:sz="4" w:space="0" w:color="auto"/>
              <w:left w:val="single" w:sz="4" w:space="0" w:color="auto"/>
              <w:bottom w:val="single" w:sz="4" w:space="0" w:color="auto"/>
              <w:right w:val="single" w:sz="4" w:space="0" w:color="auto"/>
            </w:tcBorders>
          </w:tcPr>
          <w:p w14:paraId="46BD1831" w14:textId="77777777" w:rsidR="005144BF" w:rsidRDefault="005144BF" w:rsidP="00B93319">
            <w:pPr>
              <w:pStyle w:val="TAL"/>
              <w:ind w:left="161"/>
              <w:rPr>
                <w:rFonts w:eastAsia="Batang"/>
                <w:lang w:eastAsia="ja-JP"/>
              </w:rPr>
            </w:pPr>
            <w:r>
              <w:rPr>
                <w:rFonts w:eastAsia="Batang"/>
                <w:lang w:eastAsia="ja-JP"/>
              </w:rPr>
              <w:t>&gt;&gt;E-RAB ID</w:t>
            </w:r>
          </w:p>
        </w:tc>
        <w:tc>
          <w:tcPr>
            <w:tcW w:w="1020" w:type="dxa"/>
            <w:tcBorders>
              <w:top w:val="single" w:sz="4" w:space="0" w:color="auto"/>
              <w:left w:val="single" w:sz="4" w:space="0" w:color="auto"/>
              <w:bottom w:val="single" w:sz="4" w:space="0" w:color="auto"/>
              <w:right w:val="single" w:sz="4" w:space="0" w:color="auto"/>
            </w:tcBorders>
          </w:tcPr>
          <w:p w14:paraId="5F55E225" w14:textId="77777777" w:rsidR="005144BF" w:rsidRDefault="005144BF" w:rsidP="00B93319">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CD1972E" w14:textId="77777777" w:rsidR="005144BF" w:rsidRDefault="005144BF" w:rsidP="00B9331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FA1B594" w14:textId="77777777" w:rsidR="005144BF" w:rsidRDefault="005144BF" w:rsidP="00B93319">
            <w:pPr>
              <w:pStyle w:val="TAL"/>
              <w:rPr>
                <w:lang w:eastAsia="ja-JP"/>
              </w:rPr>
            </w:pPr>
            <w:r>
              <w:rPr>
                <w:lang w:eastAsia="ja-JP"/>
              </w:rPr>
              <w:t>9.3.2.3</w:t>
            </w:r>
          </w:p>
        </w:tc>
        <w:tc>
          <w:tcPr>
            <w:tcW w:w="1757" w:type="dxa"/>
            <w:tcBorders>
              <w:top w:val="single" w:sz="4" w:space="0" w:color="auto"/>
              <w:left w:val="single" w:sz="4" w:space="0" w:color="auto"/>
              <w:bottom w:val="single" w:sz="4" w:space="0" w:color="auto"/>
              <w:right w:val="single" w:sz="4" w:space="0" w:color="auto"/>
            </w:tcBorders>
          </w:tcPr>
          <w:p w14:paraId="49BF979A" w14:textId="77777777" w:rsidR="005144BF" w:rsidRDefault="005144BF" w:rsidP="00B9331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27C88F" w14:textId="77777777" w:rsidR="005144BF" w:rsidRDefault="005144BF" w:rsidP="00B93319">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45F914" w14:textId="77777777" w:rsidR="005144BF" w:rsidRDefault="005144BF" w:rsidP="00B93319">
            <w:pPr>
              <w:pStyle w:val="TAL"/>
              <w:jc w:val="center"/>
              <w:rPr>
                <w:lang w:eastAsia="ja-JP"/>
              </w:rPr>
            </w:pPr>
          </w:p>
        </w:tc>
      </w:tr>
      <w:tr w:rsidR="005144BF" w14:paraId="3B9F1740" w14:textId="77777777" w:rsidTr="00B93319">
        <w:tc>
          <w:tcPr>
            <w:tcW w:w="2268" w:type="dxa"/>
            <w:tcBorders>
              <w:top w:val="single" w:sz="4" w:space="0" w:color="auto"/>
              <w:left w:val="single" w:sz="4" w:space="0" w:color="auto"/>
              <w:bottom w:val="single" w:sz="4" w:space="0" w:color="auto"/>
              <w:right w:val="single" w:sz="4" w:space="0" w:color="auto"/>
            </w:tcBorders>
          </w:tcPr>
          <w:p w14:paraId="79973EEA" w14:textId="77777777" w:rsidR="005144BF" w:rsidRDefault="005144BF" w:rsidP="00B93319">
            <w:pPr>
              <w:pStyle w:val="TAL"/>
              <w:ind w:left="161"/>
              <w:rPr>
                <w:rFonts w:eastAsia="Batang"/>
                <w:lang w:eastAsia="ja-JP"/>
              </w:rPr>
            </w:pPr>
            <w:r>
              <w:rPr>
                <w:rFonts w:eastAsia="Batang"/>
                <w:lang w:eastAsia="ja-JP"/>
              </w:rPr>
              <w:t>&gt;&gt;TSC Traffic Characteristics</w:t>
            </w:r>
          </w:p>
        </w:tc>
        <w:tc>
          <w:tcPr>
            <w:tcW w:w="1020" w:type="dxa"/>
            <w:tcBorders>
              <w:top w:val="single" w:sz="4" w:space="0" w:color="auto"/>
              <w:left w:val="single" w:sz="4" w:space="0" w:color="auto"/>
              <w:bottom w:val="single" w:sz="4" w:space="0" w:color="auto"/>
              <w:right w:val="single" w:sz="4" w:space="0" w:color="auto"/>
            </w:tcBorders>
          </w:tcPr>
          <w:p w14:paraId="3A5593B0" w14:textId="77777777" w:rsidR="005144BF" w:rsidRDefault="005144BF" w:rsidP="00B93319">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00FAA5F" w14:textId="77777777" w:rsidR="005144BF" w:rsidRDefault="005144BF" w:rsidP="00B9331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407B369" w14:textId="77777777" w:rsidR="005144BF" w:rsidRDefault="005144BF" w:rsidP="00B93319">
            <w:pPr>
              <w:pStyle w:val="TAL"/>
              <w:rPr>
                <w:lang w:eastAsia="ja-JP"/>
              </w:rPr>
            </w:pPr>
            <w:r>
              <w:rPr>
                <w:lang w:eastAsia="ja-JP"/>
              </w:rPr>
              <w:t>9.3.1.130</w:t>
            </w:r>
          </w:p>
        </w:tc>
        <w:tc>
          <w:tcPr>
            <w:tcW w:w="1757" w:type="dxa"/>
            <w:tcBorders>
              <w:top w:val="single" w:sz="4" w:space="0" w:color="auto"/>
              <w:left w:val="single" w:sz="4" w:space="0" w:color="auto"/>
              <w:bottom w:val="single" w:sz="4" w:space="0" w:color="auto"/>
              <w:right w:val="single" w:sz="4" w:space="0" w:color="auto"/>
            </w:tcBorders>
          </w:tcPr>
          <w:p w14:paraId="667AA620" w14:textId="77777777" w:rsidR="005144BF" w:rsidRDefault="005144BF" w:rsidP="00B93319">
            <w:pPr>
              <w:pStyle w:val="TAL"/>
              <w:rPr>
                <w:lang w:eastAsia="ja-JP"/>
              </w:rPr>
            </w:pPr>
            <w:del w:id="600" w:author="Rapporteur" w:date="2023-10-25T08:45:00Z">
              <w:r>
                <w:rPr>
                  <w:rFonts w:eastAsia="Malgun Gothic"/>
                </w:rPr>
                <w:delText>This IE may be present in case of GBR QoS flows and is ignored otherwise.</w:delText>
              </w:r>
            </w:del>
            <w:ins w:id="601" w:author="Rapporteur" w:date="2023-10-25T08:45:00Z">
              <w:r>
                <w:rPr>
                  <w:rFonts w:eastAsia="Malgun Gothic"/>
                </w:rPr>
                <w:t>Traffic pattern information associated with the QFI. Details in TS 23.501 [9].</w:t>
              </w:r>
            </w:ins>
          </w:p>
        </w:tc>
        <w:tc>
          <w:tcPr>
            <w:tcW w:w="1080" w:type="dxa"/>
            <w:tcBorders>
              <w:top w:val="single" w:sz="4" w:space="0" w:color="auto"/>
              <w:left w:val="single" w:sz="4" w:space="0" w:color="auto"/>
              <w:bottom w:val="single" w:sz="4" w:space="0" w:color="auto"/>
              <w:right w:val="single" w:sz="4" w:space="0" w:color="auto"/>
            </w:tcBorders>
          </w:tcPr>
          <w:p w14:paraId="0A43FF28" w14:textId="77777777" w:rsidR="005144BF" w:rsidRDefault="005144BF" w:rsidP="00B93319">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A059BA" w14:textId="77777777" w:rsidR="005144BF" w:rsidRDefault="005144BF" w:rsidP="00B93319">
            <w:pPr>
              <w:pStyle w:val="TAC"/>
              <w:rPr>
                <w:lang w:eastAsia="ja-JP"/>
              </w:rPr>
            </w:pPr>
            <w:r>
              <w:rPr>
                <w:lang w:eastAsia="ja-JP"/>
              </w:rPr>
              <w:t>ignore</w:t>
            </w:r>
          </w:p>
        </w:tc>
      </w:tr>
      <w:tr w:rsidR="005144BF" w14:paraId="609E0586" w14:textId="77777777" w:rsidTr="00B93319">
        <w:tc>
          <w:tcPr>
            <w:tcW w:w="2268" w:type="dxa"/>
            <w:tcBorders>
              <w:top w:val="single" w:sz="4" w:space="0" w:color="auto"/>
              <w:left w:val="single" w:sz="4" w:space="0" w:color="auto"/>
              <w:bottom w:val="single" w:sz="4" w:space="0" w:color="auto"/>
              <w:right w:val="single" w:sz="4" w:space="0" w:color="auto"/>
            </w:tcBorders>
          </w:tcPr>
          <w:p w14:paraId="614BD4A1" w14:textId="77777777" w:rsidR="005144BF" w:rsidRDefault="005144BF" w:rsidP="00B93319">
            <w:pPr>
              <w:pStyle w:val="TAL"/>
              <w:ind w:left="161"/>
              <w:rPr>
                <w:rFonts w:eastAsia="Batang"/>
                <w:lang w:eastAsia="ja-JP"/>
              </w:rPr>
            </w:pPr>
            <w:r>
              <w:rPr>
                <w:rFonts w:eastAsia="Batang"/>
                <w:lang w:eastAsia="ja-JP"/>
              </w:rPr>
              <w:t>&gt;&gt;Redundant QoS Flow Indicator</w:t>
            </w:r>
          </w:p>
        </w:tc>
        <w:tc>
          <w:tcPr>
            <w:tcW w:w="1020" w:type="dxa"/>
            <w:tcBorders>
              <w:top w:val="single" w:sz="4" w:space="0" w:color="auto"/>
              <w:left w:val="single" w:sz="4" w:space="0" w:color="auto"/>
              <w:bottom w:val="single" w:sz="4" w:space="0" w:color="auto"/>
              <w:right w:val="single" w:sz="4" w:space="0" w:color="auto"/>
            </w:tcBorders>
          </w:tcPr>
          <w:p w14:paraId="35291149" w14:textId="77777777" w:rsidR="005144BF" w:rsidRDefault="005144BF" w:rsidP="00B93319">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388ED79" w14:textId="77777777" w:rsidR="005144BF" w:rsidRDefault="005144BF" w:rsidP="00B9331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70AE72A" w14:textId="77777777" w:rsidR="005144BF" w:rsidRDefault="005144BF" w:rsidP="00B93319">
            <w:pPr>
              <w:pStyle w:val="TAL"/>
              <w:rPr>
                <w:lang w:eastAsia="ja-JP"/>
              </w:rPr>
            </w:pPr>
            <w:r>
              <w:rPr>
                <w:rFonts w:eastAsia="Malgun Gothic"/>
              </w:rPr>
              <w:t>9.3.1</w:t>
            </w:r>
            <w:r>
              <w:rPr>
                <w:rFonts w:eastAsia="Malgun Gothic" w:hint="eastAsia"/>
              </w:rPr>
              <w:t>.</w:t>
            </w:r>
            <w:r>
              <w:rPr>
                <w:rFonts w:eastAsia="Malgun Gothic"/>
              </w:rPr>
              <w:t>134</w:t>
            </w:r>
          </w:p>
        </w:tc>
        <w:tc>
          <w:tcPr>
            <w:tcW w:w="1757" w:type="dxa"/>
            <w:tcBorders>
              <w:top w:val="single" w:sz="4" w:space="0" w:color="auto"/>
              <w:left w:val="single" w:sz="4" w:space="0" w:color="auto"/>
              <w:bottom w:val="single" w:sz="4" w:space="0" w:color="auto"/>
              <w:right w:val="single" w:sz="4" w:space="0" w:color="auto"/>
            </w:tcBorders>
          </w:tcPr>
          <w:p w14:paraId="3853168B" w14:textId="77777777" w:rsidR="005144BF" w:rsidRDefault="005144BF" w:rsidP="00B93319">
            <w:pPr>
              <w:pStyle w:val="TAL"/>
              <w:rPr>
                <w:lang w:eastAsia="ja-JP"/>
              </w:rPr>
            </w:pPr>
            <w:r>
              <w:rPr>
                <w:rFonts w:eastAsia="Malgun Gothic"/>
              </w:rPr>
              <w:t>This IE indicates whether this QoS flow is requested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669495A1" w14:textId="77777777" w:rsidR="005144BF" w:rsidRDefault="005144BF" w:rsidP="00B93319">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3D3819" w14:textId="77777777" w:rsidR="005144BF" w:rsidRDefault="005144BF" w:rsidP="00B93319">
            <w:pPr>
              <w:pStyle w:val="TAC"/>
              <w:rPr>
                <w:lang w:eastAsia="ja-JP"/>
              </w:rPr>
            </w:pPr>
            <w:r>
              <w:rPr>
                <w:lang w:eastAsia="ja-JP"/>
              </w:rPr>
              <w:t>ignore</w:t>
            </w:r>
          </w:p>
        </w:tc>
      </w:tr>
      <w:tr w:rsidR="005144BF" w14:paraId="0C9C9D2C" w14:textId="77777777" w:rsidTr="00B93319">
        <w:trPr>
          <w:ins w:id="602" w:author="Rapporteur" w:date="2023-10-25T08:45:00Z"/>
        </w:trPr>
        <w:tc>
          <w:tcPr>
            <w:tcW w:w="2268" w:type="dxa"/>
            <w:tcBorders>
              <w:top w:val="single" w:sz="4" w:space="0" w:color="auto"/>
              <w:left w:val="single" w:sz="4" w:space="0" w:color="auto"/>
              <w:bottom w:val="single" w:sz="4" w:space="0" w:color="auto"/>
              <w:right w:val="single" w:sz="4" w:space="0" w:color="auto"/>
            </w:tcBorders>
          </w:tcPr>
          <w:p w14:paraId="2946DBFE" w14:textId="77777777" w:rsidR="005144BF" w:rsidRDefault="005144BF" w:rsidP="00B93319">
            <w:pPr>
              <w:pStyle w:val="TAL"/>
              <w:ind w:left="161"/>
              <w:rPr>
                <w:ins w:id="603" w:author="Rapporteur" w:date="2023-10-25T08:45:00Z"/>
                <w:lang w:eastAsia="ja-JP"/>
              </w:rPr>
            </w:pPr>
            <w:ins w:id="604" w:author="Rapporteur" w:date="2023-10-25T08:45:00Z">
              <w:r>
                <w:rPr>
                  <w:rFonts w:eastAsia="Batang"/>
                  <w:lang w:eastAsia="ja-JP"/>
                </w:rPr>
                <w:t>&gt;&gt;ECN Marking or Congestion Monitoring Request (name FFS)</w:t>
              </w:r>
            </w:ins>
          </w:p>
        </w:tc>
        <w:tc>
          <w:tcPr>
            <w:tcW w:w="1020" w:type="dxa"/>
            <w:tcBorders>
              <w:top w:val="single" w:sz="4" w:space="0" w:color="auto"/>
              <w:left w:val="single" w:sz="4" w:space="0" w:color="auto"/>
              <w:bottom w:val="single" w:sz="4" w:space="0" w:color="auto"/>
              <w:right w:val="single" w:sz="4" w:space="0" w:color="auto"/>
            </w:tcBorders>
          </w:tcPr>
          <w:p w14:paraId="1E7271D9" w14:textId="77777777" w:rsidR="005144BF" w:rsidRPr="00893BF8" w:rsidRDefault="005144BF" w:rsidP="00B93319">
            <w:pPr>
              <w:keepNext/>
              <w:keepLines/>
              <w:spacing w:after="0"/>
              <w:jc w:val="center"/>
              <w:rPr>
                <w:ins w:id="605" w:author="Rapporteur" w:date="2023-10-25T08:45:00Z"/>
                <w:rFonts w:ascii="Arial" w:hAnsi="Arial"/>
                <w:sz w:val="18"/>
                <w:lang w:eastAsia="ja-JP"/>
              </w:rPr>
            </w:pPr>
            <w:ins w:id="606" w:author="Rapporteur" w:date="2023-10-25T08:45:00Z">
              <w:r w:rsidRPr="00893BF8">
                <w:rPr>
                  <w:rFonts w:ascii="Arial" w:hAnsi="Arial"/>
                  <w:sz w:val="18"/>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27864BC1" w14:textId="77777777" w:rsidR="005144BF" w:rsidRDefault="005144BF" w:rsidP="00B93319">
            <w:pPr>
              <w:keepNext/>
              <w:keepLines/>
              <w:spacing w:after="0"/>
              <w:jc w:val="center"/>
              <w:rPr>
                <w:ins w:id="607" w:author="Rapporteur" w:date="2023-10-25T08:45:00Z"/>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614EE3F" w14:textId="77777777" w:rsidR="005144BF" w:rsidRDefault="005144BF" w:rsidP="00B93319">
            <w:pPr>
              <w:keepNext/>
              <w:keepLines/>
              <w:spacing w:after="0"/>
              <w:jc w:val="center"/>
              <w:rPr>
                <w:ins w:id="608" w:author="Rapporteur" w:date="2023-10-25T08:45:00Z"/>
                <w:rFonts w:ascii="Arial" w:hAnsi="Arial"/>
                <w:sz w:val="18"/>
                <w:lang w:eastAsia="ja-JP"/>
              </w:rPr>
            </w:pPr>
            <w:ins w:id="609" w:author="Rapporteur" w:date="2023-10-25T08:45:00Z">
              <w:r w:rsidRPr="00893BF8">
                <w:rPr>
                  <w:rFonts w:ascii="Arial" w:hAnsi="Arial"/>
                  <w:sz w:val="18"/>
                  <w:lang w:eastAsia="ja-JP"/>
                </w:rPr>
                <w:t>9.3.1</w:t>
              </w:r>
              <w:r w:rsidRPr="00893BF8">
                <w:rPr>
                  <w:rFonts w:ascii="Arial" w:hAnsi="Arial" w:hint="eastAsia"/>
                  <w:sz w:val="18"/>
                  <w:lang w:eastAsia="ja-JP"/>
                </w:rPr>
                <w:t>.</w:t>
              </w:r>
              <w:r w:rsidRPr="00893BF8">
                <w:rPr>
                  <w:rFonts w:ascii="Arial" w:hAnsi="Arial"/>
                  <w:sz w:val="18"/>
                  <w:lang w:eastAsia="ja-JP"/>
                </w:rPr>
                <w:t>y1</w:t>
              </w:r>
            </w:ins>
          </w:p>
        </w:tc>
        <w:tc>
          <w:tcPr>
            <w:tcW w:w="1757" w:type="dxa"/>
            <w:tcBorders>
              <w:top w:val="single" w:sz="4" w:space="0" w:color="auto"/>
              <w:left w:val="single" w:sz="4" w:space="0" w:color="auto"/>
              <w:bottom w:val="single" w:sz="4" w:space="0" w:color="auto"/>
              <w:right w:val="single" w:sz="4" w:space="0" w:color="auto"/>
            </w:tcBorders>
          </w:tcPr>
          <w:p w14:paraId="4C04DD7F" w14:textId="77777777" w:rsidR="005144BF" w:rsidRPr="00893BF8" w:rsidRDefault="005144BF" w:rsidP="00B93319">
            <w:pPr>
              <w:keepNext/>
              <w:keepLines/>
              <w:spacing w:after="0"/>
              <w:jc w:val="center"/>
              <w:rPr>
                <w:ins w:id="610" w:author="Rapporteur" w:date="2023-10-25T08:45: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B23F94" w14:textId="77777777" w:rsidR="005144BF" w:rsidRDefault="005144BF" w:rsidP="00B93319">
            <w:pPr>
              <w:keepNext/>
              <w:keepLines/>
              <w:spacing w:after="0"/>
              <w:jc w:val="center"/>
              <w:rPr>
                <w:ins w:id="611" w:author="Rapporteur" w:date="2023-10-25T08:45:00Z"/>
                <w:rFonts w:ascii="Arial" w:hAnsi="Arial"/>
                <w:sz w:val="18"/>
                <w:lang w:eastAsia="ja-JP"/>
              </w:rPr>
            </w:pPr>
            <w:ins w:id="612" w:author="Rapporteur" w:date="2023-10-25T08:45:00Z">
              <w:r w:rsidRPr="00893BF8">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E3E06ED" w14:textId="77777777" w:rsidR="005144BF" w:rsidRDefault="005144BF" w:rsidP="00B93319">
            <w:pPr>
              <w:keepNext/>
              <w:keepLines/>
              <w:spacing w:after="0"/>
              <w:jc w:val="center"/>
              <w:rPr>
                <w:ins w:id="613" w:author="Rapporteur" w:date="2023-10-25T08:45:00Z"/>
                <w:rFonts w:ascii="Arial" w:hAnsi="Arial"/>
                <w:sz w:val="18"/>
                <w:lang w:eastAsia="ja-JP"/>
              </w:rPr>
            </w:pPr>
            <w:ins w:id="614" w:author="Rapporteur" w:date="2023-10-25T08:45:00Z">
              <w:r w:rsidRPr="00893BF8">
                <w:rPr>
                  <w:rFonts w:ascii="Arial" w:hAnsi="Arial"/>
                  <w:sz w:val="18"/>
                  <w:lang w:eastAsia="ja-JP"/>
                </w:rPr>
                <w:t>ignore</w:t>
              </w:r>
            </w:ins>
          </w:p>
        </w:tc>
      </w:tr>
      <w:tr w:rsidR="005144BF" w14:paraId="5ECB2657" w14:textId="77777777" w:rsidTr="00B93319">
        <w:tc>
          <w:tcPr>
            <w:tcW w:w="2268" w:type="dxa"/>
            <w:tcBorders>
              <w:top w:val="single" w:sz="4" w:space="0" w:color="auto"/>
              <w:left w:val="single" w:sz="4" w:space="0" w:color="auto"/>
              <w:bottom w:val="single" w:sz="4" w:space="0" w:color="auto"/>
              <w:right w:val="single" w:sz="4" w:space="0" w:color="auto"/>
            </w:tcBorders>
          </w:tcPr>
          <w:p w14:paraId="6F466A1D" w14:textId="77777777" w:rsidR="005144BF" w:rsidRDefault="005144BF" w:rsidP="00B93319">
            <w:pPr>
              <w:keepNext/>
              <w:keepLines/>
              <w:spacing w:after="0"/>
              <w:ind w:left="-19"/>
              <w:rPr>
                <w:rFonts w:ascii="Arial" w:hAnsi="Arial"/>
                <w:sz w:val="18"/>
                <w:lang w:eastAsia="ja-JP"/>
              </w:rPr>
            </w:pPr>
            <w:r>
              <w:rPr>
                <w:rFonts w:ascii="Arial" w:hAnsi="Arial"/>
                <w:sz w:val="18"/>
                <w:lang w:eastAsia="ja-JP"/>
              </w:rPr>
              <w:t>Common Network Instance</w:t>
            </w:r>
          </w:p>
        </w:tc>
        <w:tc>
          <w:tcPr>
            <w:tcW w:w="1020" w:type="dxa"/>
            <w:tcBorders>
              <w:top w:val="single" w:sz="4" w:space="0" w:color="auto"/>
              <w:left w:val="single" w:sz="4" w:space="0" w:color="auto"/>
              <w:bottom w:val="single" w:sz="4" w:space="0" w:color="auto"/>
              <w:right w:val="single" w:sz="4" w:space="0" w:color="auto"/>
            </w:tcBorders>
          </w:tcPr>
          <w:p w14:paraId="7B61BF29" w14:textId="77777777" w:rsidR="005144BF" w:rsidRDefault="005144BF" w:rsidP="00B93319">
            <w:pPr>
              <w:keepNext/>
              <w:keepLines/>
              <w:spacing w:after="0"/>
              <w:rPr>
                <w:rFonts w:ascii="Arial" w:eastAsia="Batang" w:hAnsi="Arial"/>
                <w:sz w:val="18"/>
                <w:lang w:eastAsia="ja-JP"/>
              </w:rPr>
            </w:pPr>
            <w:r>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FEF85FF" w14:textId="77777777" w:rsidR="005144BF" w:rsidRDefault="005144BF" w:rsidP="00B93319">
            <w:pPr>
              <w:keepNext/>
              <w:keepLines/>
              <w:spacing w:after="0"/>
              <w:rPr>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2F47C73" w14:textId="77777777" w:rsidR="005144BF" w:rsidRDefault="005144BF" w:rsidP="00B93319">
            <w:pPr>
              <w:keepNext/>
              <w:keepLines/>
              <w:spacing w:after="0"/>
              <w:rPr>
                <w:rFonts w:ascii="Arial" w:hAnsi="Arial"/>
                <w:sz w:val="18"/>
                <w:lang w:eastAsia="ja-JP"/>
              </w:rPr>
            </w:pPr>
            <w:r>
              <w:rPr>
                <w:rFonts w:ascii="Arial" w:hAnsi="Arial"/>
                <w:sz w:val="18"/>
                <w:lang w:eastAsia="ja-JP"/>
              </w:rPr>
              <w:t>9.3.1.120</w:t>
            </w:r>
          </w:p>
        </w:tc>
        <w:tc>
          <w:tcPr>
            <w:tcW w:w="1757" w:type="dxa"/>
            <w:tcBorders>
              <w:top w:val="single" w:sz="4" w:space="0" w:color="auto"/>
              <w:left w:val="single" w:sz="4" w:space="0" w:color="auto"/>
              <w:bottom w:val="single" w:sz="4" w:space="0" w:color="auto"/>
              <w:right w:val="single" w:sz="4" w:space="0" w:color="auto"/>
            </w:tcBorders>
          </w:tcPr>
          <w:p w14:paraId="08572883" w14:textId="77777777" w:rsidR="005144BF" w:rsidRDefault="005144BF" w:rsidP="00B93319">
            <w:pPr>
              <w:keepNext/>
              <w:keepLines/>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B9F02D" w14:textId="77777777" w:rsidR="005144BF" w:rsidRDefault="005144BF" w:rsidP="00B93319">
            <w:pPr>
              <w:keepNext/>
              <w:keepLines/>
              <w:spacing w:after="0"/>
              <w:jc w:val="center"/>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3FA5E0" w14:textId="77777777" w:rsidR="005144BF" w:rsidRDefault="005144BF" w:rsidP="00B93319">
            <w:pPr>
              <w:keepNext/>
              <w:keepLines/>
              <w:spacing w:after="0"/>
              <w:jc w:val="center"/>
              <w:rPr>
                <w:rFonts w:ascii="Arial" w:hAnsi="Arial"/>
                <w:sz w:val="18"/>
                <w:lang w:eastAsia="ja-JP"/>
              </w:rPr>
            </w:pPr>
            <w:r>
              <w:rPr>
                <w:rFonts w:ascii="Arial" w:hAnsi="Arial"/>
                <w:sz w:val="18"/>
                <w:lang w:eastAsia="ja-JP"/>
              </w:rPr>
              <w:t>ignore</w:t>
            </w:r>
          </w:p>
        </w:tc>
      </w:tr>
      <w:tr w:rsidR="005144BF" w14:paraId="06D631CC" w14:textId="77777777" w:rsidTr="00B93319">
        <w:tc>
          <w:tcPr>
            <w:tcW w:w="2268" w:type="dxa"/>
            <w:tcBorders>
              <w:top w:val="single" w:sz="4" w:space="0" w:color="auto"/>
              <w:left w:val="single" w:sz="4" w:space="0" w:color="auto"/>
              <w:bottom w:val="single" w:sz="4" w:space="0" w:color="auto"/>
              <w:right w:val="single" w:sz="4" w:space="0" w:color="auto"/>
            </w:tcBorders>
          </w:tcPr>
          <w:p w14:paraId="328AB8A4" w14:textId="77777777" w:rsidR="005144BF" w:rsidRDefault="005144BF" w:rsidP="00B93319">
            <w:pPr>
              <w:pStyle w:val="TAL"/>
              <w:rPr>
                <w:rFonts w:eastAsia="Batang"/>
                <w:lang w:eastAsia="ja-JP"/>
              </w:rPr>
            </w:pPr>
            <w:r>
              <w:rPr>
                <w:lang w:eastAsia="ja-JP"/>
              </w:rPr>
              <w:t>Direct Forwarding Path Availability</w:t>
            </w:r>
          </w:p>
        </w:tc>
        <w:tc>
          <w:tcPr>
            <w:tcW w:w="1020" w:type="dxa"/>
            <w:tcBorders>
              <w:top w:val="single" w:sz="4" w:space="0" w:color="auto"/>
              <w:left w:val="single" w:sz="4" w:space="0" w:color="auto"/>
              <w:bottom w:val="single" w:sz="4" w:space="0" w:color="auto"/>
              <w:right w:val="single" w:sz="4" w:space="0" w:color="auto"/>
            </w:tcBorders>
          </w:tcPr>
          <w:p w14:paraId="0EDA3EAD" w14:textId="77777777" w:rsidR="005144BF" w:rsidRDefault="005144BF" w:rsidP="00B93319">
            <w:pPr>
              <w:pStyle w:val="TAL"/>
              <w:rPr>
                <w:rFonts w:eastAsia="Batang"/>
                <w:lang w:eastAsia="ja-JP"/>
              </w:rPr>
            </w:pPr>
            <w:r>
              <w:rPr>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5A3372E" w14:textId="77777777" w:rsidR="005144BF" w:rsidRDefault="005144BF" w:rsidP="00B9331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188D2BA" w14:textId="77777777" w:rsidR="005144BF" w:rsidRDefault="005144BF" w:rsidP="00B93319">
            <w:pPr>
              <w:pStyle w:val="TAL"/>
              <w:rPr>
                <w:lang w:eastAsia="ja-JP"/>
              </w:rPr>
            </w:pPr>
            <w:r>
              <w:rPr>
                <w:lang w:eastAsia="ja-JP"/>
              </w:rPr>
              <w:t>9.3.1.64</w:t>
            </w:r>
          </w:p>
        </w:tc>
        <w:tc>
          <w:tcPr>
            <w:tcW w:w="1757" w:type="dxa"/>
            <w:tcBorders>
              <w:top w:val="single" w:sz="4" w:space="0" w:color="auto"/>
              <w:left w:val="single" w:sz="4" w:space="0" w:color="auto"/>
              <w:bottom w:val="single" w:sz="4" w:space="0" w:color="auto"/>
              <w:right w:val="single" w:sz="4" w:space="0" w:color="auto"/>
            </w:tcBorders>
          </w:tcPr>
          <w:p w14:paraId="3908FC71" w14:textId="77777777" w:rsidR="005144BF" w:rsidRDefault="005144BF" w:rsidP="00B93319">
            <w:pPr>
              <w:pStyle w:val="TAL"/>
              <w:rPr>
                <w:lang w:eastAsia="ja-JP"/>
              </w:rPr>
            </w:pPr>
            <w:r>
              <w:rPr>
                <w:rFonts w:cs="Arial"/>
                <w:szCs w:val="18"/>
              </w:rPr>
              <w:t xml:space="preserve">This IE </w:t>
            </w:r>
            <w:r>
              <w:rPr>
                <w:lang w:eastAsia="ja-JP"/>
              </w:rPr>
              <w:t xml:space="preserve">may be present in case of </w:t>
            </w:r>
            <w:r>
              <w:rPr>
                <w:rFonts w:cs="Arial"/>
                <w:szCs w:val="18"/>
              </w:rPr>
              <w:t>inter-system handover and intra-system handover.</w:t>
            </w:r>
          </w:p>
        </w:tc>
        <w:tc>
          <w:tcPr>
            <w:tcW w:w="1080" w:type="dxa"/>
            <w:tcBorders>
              <w:top w:val="single" w:sz="4" w:space="0" w:color="auto"/>
              <w:left w:val="single" w:sz="4" w:space="0" w:color="auto"/>
              <w:bottom w:val="single" w:sz="4" w:space="0" w:color="auto"/>
              <w:right w:val="single" w:sz="4" w:space="0" w:color="auto"/>
            </w:tcBorders>
          </w:tcPr>
          <w:p w14:paraId="28C950D8" w14:textId="77777777" w:rsidR="005144BF" w:rsidRDefault="005144BF" w:rsidP="00B93319">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2F477C" w14:textId="77777777" w:rsidR="005144BF" w:rsidRDefault="005144BF" w:rsidP="00B93319">
            <w:pPr>
              <w:pStyle w:val="TAL"/>
              <w:jc w:val="center"/>
              <w:rPr>
                <w:lang w:eastAsia="ja-JP"/>
              </w:rPr>
            </w:pPr>
            <w:r>
              <w:rPr>
                <w:lang w:eastAsia="ja-JP"/>
              </w:rPr>
              <w:t>ignore</w:t>
            </w:r>
          </w:p>
        </w:tc>
      </w:tr>
      <w:tr w:rsidR="005144BF" w14:paraId="76A766EE" w14:textId="77777777" w:rsidTr="00B93319">
        <w:tc>
          <w:tcPr>
            <w:tcW w:w="2268" w:type="dxa"/>
            <w:tcBorders>
              <w:top w:val="single" w:sz="4" w:space="0" w:color="auto"/>
              <w:left w:val="single" w:sz="4" w:space="0" w:color="auto"/>
              <w:bottom w:val="single" w:sz="4" w:space="0" w:color="auto"/>
              <w:right w:val="single" w:sz="4" w:space="0" w:color="auto"/>
            </w:tcBorders>
          </w:tcPr>
          <w:p w14:paraId="6241191A" w14:textId="77777777" w:rsidR="005144BF" w:rsidRDefault="005144BF" w:rsidP="00B93319">
            <w:pPr>
              <w:pStyle w:val="TAL"/>
              <w:rPr>
                <w:lang w:eastAsia="ja-JP"/>
              </w:rPr>
            </w:pPr>
            <w:r>
              <w:rPr>
                <w:lang w:eastAsia="ja-JP"/>
              </w:rPr>
              <w:lastRenderedPageBreak/>
              <w:t xml:space="preserve">Redundant UL NG-U UP TNL Information </w:t>
            </w:r>
          </w:p>
        </w:tc>
        <w:tc>
          <w:tcPr>
            <w:tcW w:w="1020" w:type="dxa"/>
            <w:tcBorders>
              <w:top w:val="single" w:sz="4" w:space="0" w:color="auto"/>
              <w:left w:val="single" w:sz="4" w:space="0" w:color="auto"/>
              <w:bottom w:val="single" w:sz="4" w:space="0" w:color="auto"/>
              <w:right w:val="single" w:sz="4" w:space="0" w:color="auto"/>
            </w:tcBorders>
          </w:tcPr>
          <w:p w14:paraId="766CEAE9" w14:textId="77777777" w:rsidR="005144BF" w:rsidRDefault="005144BF" w:rsidP="00B93319">
            <w:pPr>
              <w:pStyle w:val="TAL"/>
              <w:rPr>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B7CDF22" w14:textId="77777777" w:rsidR="005144BF" w:rsidRDefault="005144BF" w:rsidP="00B9331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0890A2C" w14:textId="77777777" w:rsidR="005144BF" w:rsidRDefault="005144BF" w:rsidP="00B93319">
            <w:pPr>
              <w:pStyle w:val="TAL"/>
              <w:rPr>
                <w:lang w:eastAsia="ja-JP"/>
              </w:rPr>
            </w:pPr>
            <w:r>
              <w:rPr>
                <w:lang w:eastAsia="ja-JP"/>
              </w:rPr>
              <w:t>UP Transport Layer Information</w:t>
            </w:r>
          </w:p>
          <w:p w14:paraId="74580642" w14:textId="77777777" w:rsidR="005144BF" w:rsidRDefault="005144BF" w:rsidP="00B93319">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6FF50EBB" w14:textId="77777777" w:rsidR="005144BF" w:rsidRDefault="005144BF" w:rsidP="00B93319">
            <w:pPr>
              <w:pStyle w:val="TAL"/>
              <w:rPr>
                <w:rFonts w:cs="Arial"/>
                <w:szCs w:val="18"/>
              </w:rPr>
            </w:pPr>
            <w:r>
              <w:rPr>
                <w:rFonts w:hint="eastAsia"/>
                <w:iCs/>
                <w:lang w:eastAsia="ja-JP"/>
              </w:rPr>
              <w:t>UPF</w:t>
            </w:r>
            <w:r>
              <w:rPr>
                <w:iCs/>
                <w:lang w:eastAsia="ja-JP"/>
              </w:rPr>
              <w:t xml:space="preserve"> endpoint of the NG-U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27430669" w14:textId="77777777" w:rsidR="005144BF" w:rsidRDefault="005144BF" w:rsidP="00B93319">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59A1F7" w14:textId="77777777" w:rsidR="005144BF" w:rsidRDefault="005144BF" w:rsidP="00B93319">
            <w:pPr>
              <w:pStyle w:val="TAC"/>
              <w:rPr>
                <w:lang w:eastAsia="ja-JP"/>
              </w:rPr>
            </w:pPr>
            <w:r>
              <w:rPr>
                <w:lang w:eastAsia="ja-JP"/>
              </w:rPr>
              <w:t>ignore</w:t>
            </w:r>
          </w:p>
        </w:tc>
      </w:tr>
      <w:tr w:rsidR="005144BF" w14:paraId="2565FF18" w14:textId="77777777" w:rsidTr="00B93319">
        <w:tc>
          <w:tcPr>
            <w:tcW w:w="2268" w:type="dxa"/>
            <w:tcBorders>
              <w:top w:val="single" w:sz="4" w:space="0" w:color="auto"/>
              <w:left w:val="single" w:sz="4" w:space="0" w:color="auto"/>
              <w:bottom w:val="single" w:sz="4" w:space="0" w:color="auto"/>
              <w:right w:val="single" w:sz="4" w:space="0" w:color="auto"/>
            </w:tcBorders>
          </w:tcPr>
          <w:p w14:paraId="0F24AF60" w14:textId="77777777" w:rsidR="005144BF" w:rsidRDefault="005144BF" w:rsidP="00B93319">
            <w:pPr>
              <w:pStyle w:val="TAL"/>
              <w:rPr>
                <w:lang w:eastAsia="ja-JP"/>
              </w:rPr>
            </w:pPr>
            <w:r>
              <w:rPr>
                <w:lang w:eastAsia="ja-JP"/>
              </w:rPr>
              <w:t>Additional Redundant UL NG-U UP TNL Information</w:t>
            </w:r>
          </w:p>
        </w:tc>
        <w:tc>
          <w:tcPr>
            <w:tcW w:w="1020" w:type="dxa"/>
            <w:tcBorders>
              <w:top w:val="single" w:sz="4" w:space="0" w:color="auto"/>
              <w:left w:val="single" w:sz="4" w:space="0" w:color="auto"/>
              <w:bottom w:val="single" w:sz="4" w:space="0" w:color="auto"/>
              <w:right w:val="single" w:sz="4" w:space="0" w:color="auto"/>
            </w:tcBorders>
          </w:tcPr>
          <w:p w14:paraId="0D68B38B" w14:textId="77777777" w:rsidR="005144BF" w:rsidRDefault="005144BF" w:rsidP="00B93319">
            <w:pPr>
              <w:pStyle w:val="TAL"/>
              <w:rPr>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4BCA1C8" w14:textId="77777777" w:rsidR="005144BF" w:rsidRDefault="005144BF" w:rsidP="00B9331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39737AB" w14:textId="77777777" w:rsidR="005144BF" w:rsidRDefault="005144BF" w:rsidP="00B93319">
            <w:pPr>
              <w:pStyle w:val="TAL"/>
              <w:rPr>
                <w:lang w:eastAsia="ja-JP"/>
              </w:rPr>
            </w:pPr>
            <w:r>
              <w:rPr>
                <w:lang w:eastAsia="ja-JP"/>
              </w:rPr>
              <w:t>UP Transport Layer Information List</w:t>
            </w:r>
          </w:p>
          <w:p w14:paraId="6B3F75EF" w14:textId="77777777" w:rsidR="005144BF" w:rsidRDefault="005144BF" w:rsidP="00B93319">
            <w:pPr>
              <w:pStyle w:val="TAL"/>
              <w:rPr>
                <w:lang w:eastAsia="ja-JP"/>
              </w:rPr>
            </w:pPr>
            <w:r>
              <w:rPr>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7C9C315B" w14:textId="77777777" w:rsidR="005144BF" w:rsidRDefault="005144BF" w:rsidP="00B93319">
            <w:pPr>
              <w:pStyle w:val="TAL"/>
              <w:rPr>
                <w:rFonts w:cs="Arial"/>
                <w:szCs w:val="18"/>
              </w:rPr>
            </w:pPr>
            <w:r>
              <w:rPr>
                <w:iCs/>
                <w:lang w:eastAsia="ja-JP"/>
              </w:rPr>
              <w:t>UPF endpoint of the additional NG-U transport bearer(s), for delivery of redundant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0F1E60AE" w14:textId="77777777" w:rsidR="005144BF" w:rsidRDefault="005144BF" w:rsidP="00B93319">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6FA6FD" w14:textId="77777777" w:rsidR="005144BF" w:rsidRDefault="005144BF" w:rsidP="00B93319">
            <w:pPr>
              <w:pStyle w:val="TAC"/>
              <w:rPr>
                <w:lang w:eastAsia="ja-JP"/>
              </w:rPr>
            </w:pPr>
            <w:r>
              <w:rPr>
                <w:lang w:eastAsia="ja-JP"/>
              </w:rPr>
              <w:t>ignore</w:t>
            </w:r>
          </w:p>
        </w:tc>
      </w:tr>
      <w:tr w:rsidR="005144BF" w14:paraId="7DF51D0C" w14:textId="77777777" w:rsidTr="00B93319">
        <w:tc>
          <w:tcPr>
            <w:tcW w:w="2268" w:type="dxa"/>
            <w:tcBorders>
              <w:top w:val="single" w:sz="4" w:space="0" w:color="auto"/>
              <w:left w:val="single" w:sz="4" w:space="0" w:color="auto"/>
              <w:bottom w:val="single" w:sz="4" w:space="0" w:color="auto"/>
              <w:right w:val="single" w:sz="4" w:space="0" w:color="auto"/>
            </w:tcBorders>
          </w:tcPr>
          <w:p w14:paraId="54F8049F" w14:textId="77777777" w:rsidR="005144BF" w:rsidRDefault="005144BF" w:rsidP="00B93319">
            <w:pPr>
              <w:pStyle w:val="TAL"/>
              <w:rPr>
                <w:lang w:eastAsia="ja-JP"/>
              </w:rPr>
            </w:pPr>
            <w:r>
              <w:rPr>
                <w:lang w:eastAsia="ja-JP"/>
              </w:rPr>
              <w:t>Redundant Common Network Instance</w:t>
            </w:r>
          </w:p>
        </w:tc>
        <w:tc>
          <w:tcPr>
            <w:tcW w:w="1020" w:type="dxa"/>
            <w:tcBorders>
              <w:top w:val="single" w:sz="4" w:space="0" w:color="auto"/>
              <w:left w:val="single" w:sz="4" w:space="0" w:color="auto"/>
              <w:bottom w:val="single" w:sz="4" w:space="0" w:color="auto"/>
              <w:right w:val="single" w:sz="4" w:space="0" w:color="auto"/>
            </w:tcBorders>
          </w:tcPr>
          <w:p w14:paraId="49D63DD9" w14:textId="77777777" w:rsidR="005144BF" w:rsidRDefault="005144BF" w:rsidP="00B93319">
            <w:pPr>
              <w:pStyle w:val="TAL"/>
              <w:rPr>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B0F91DD" w14:textId="77777777" w:rsidR="005144BF" w:rsidRDefault="005144BF" w:rsidP="00B9331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F5B9191" w14:textId="77777777" w:rsidR="005144BF" w:rsidRDefault="005144BF" w:rsidP="00B93319">
            <w:pPr>
              <w:keepNext/>
              <w:keepLines/>
              <w:spacing w:after="0"/>
              <w:rPr>
                <w:rFonts w:ascii="Arial" w:hAnsi="Arial"/>
                <w:sz w:val="18"/>
                <w:lang w:eastAsia="ja-JP"/>
              </w:rPr>
            </w:pPr>
            <w:r>
              <w:rPr>
                <w:rFonts w:ascii="Arial" w:hAnsi="Arial"/>
                <w:sz w:val="18"/>
                <w:lang w:eastAsia="ja-JP"/>
              </w:rPr>
              <w:t>Common Network Instance</w:t>
            </w:r>
          </w:p>
          <w:p w14:paraId="56EC500D" w14:textId="77777777" w:rsidR="005144BF" w:rsidRDefault="005144BF" w:rsidP="00B93319">
            <w:pPr>
              <w:pStyle w:val="TAL"/>
              <w:rPr>
                <w:lang w:eastAsia="ja-JP"/>
              </w:rPr>
            </w:pPr>
            <w:r>
              <w:rPr>
                <w:lang w:eastAsia="ja-JP"/>
              </w:rPr>
              <w:t>9.3.1.120</w:t>
            </w:r>
          </w:p>
        </w:tc>
        <w:tc>
          <w:tcPr>
            <w:tcW w:w="1757" w:type="dxa"/>
            <w:tcBorders>
              <w:top w:val="single" w:sz="4" w:space="0" w:color="auto"/>
              <w:left w:val="single" w:sz="4" w:space="0" w:color="auto"/>
              <w:bottom w:val="single" w:sz="4" w:space="0" w:color="auto"/>
              <w:right w:val="single" w:sz="4" w:space="0" w:color="auto"/>
            </w:tcBorders>
          </w:tcPr>
          <w:p w14:paraId="42C7DD89" w14:textId="77777777" w:rsidR="005144BF" w:rsidRDefault="005144BF" w:rsidP="00B93319">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88AB04F" w14:textId="77777777" w:rsidR="005144BF" w:rsidRDefault="005144BF" w:rsidP="00B93319">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B9A6A84" w14:textId="77777777" w:rsidR="005144BF" w:rsidRDefault="005144BF" w:rsidP="00B93319">
            <w:pPr>
              <w:pStyle w:val="TAC"/>
              <w:rPr>
                <w:lang w:eastAsia="ja-JP"/>
              </w:rPr>
            </w:pPr>
            <w:r>
              <w:rPr>
                <w:lang w:eastAsia="ja-JP"/>
              </w:rPr>
              <w:t>ignore</w:t>
            </w:r>
          </w:p>
        </w:tc>
      </w:tr>
      <w:tr w:rsidR="005144BF" w14:paraId="7153C549" w14:textId="77777777" w:rsidTr="00B93319">
        <w:tc>
          <w:tcPr>
            <w:tcW w:w="2268" w:type="dxa"/>
            <w:tcBorders>
              <w:top w:val="single" w:sz="4" w:space="0" w:color="auto"/>
              <w:left w:val="single" w:sz="4" w:space="0" w:color="auto"/>
              <w:bottom w:val="single" w:sz="4" w:space="0" w:color="auto"/>
              <w:right w:val="single" w:sz="4" w:space="0" w:color="auto"/>
            </w:tcBorders>
          </w:tcPr>
          <w:p w14:paraId="3F68400F" w14:textId="77777777" w:rsidR="005144BF" w:rsidRDefault="005144BF" w:rsidP="00B93319">
            <w:pPr>
              <w:pStyle w:val="TAL"/>
              <w:rPr>
                <w:lang w:eastAsia="ja-JP"/>
              </w:rPr>
            </w:pPr>
            <w:r>
              <w:rPr>
                <w:rFonts w:hint="eastAsia"/>
                <w:lang w:eastAsia="ja-JP"/>
              </w:rPr>
              <w:t>R</w:t>
            </w:r>
            <w:r>
              <w:rPr>
                <w:lang w:eastAsia="ja-JP"/>
              </w:rPr>
              <w:t>edundant PDU Session</w:t>
            </w:r>
            <w:r>
              <w:rPr>
                <w:rFonts w:hint="eastAsia"/>
                <w:lang w:eastAsia="ja-JP"/>
              </w:rPr>
              <w:t xml:space="preserve"> </w:t>
            </w:r>
            <w:r>
              <w:rPr>
                <w:lang w:eastAsia="ja-JP"/>
              </w:rPr>
              <w:t>Information</w:t>
            </w:r>
          </w:p>
        </w:tc>
        <w:tc>
          <w:tcPr>
            <w:tcW w:w="1020" w:type="dxa"/>
            <w:tcBorders>
              <w:top w:val="single" w:sz="4" w:space="0" w:color="auto"/>
              <w:left w:val="single" w:sz="4" w:space="0" w:color="auto"/>
              <w:bottom w:val="single" w:sz="4" w:space="0" w:color="auto"/>
              <w:right w:val="single" w:sz="4" w:space="0" w:color="auto"/>
            </w:tcBorders>
          </w:tcPr>
          <w:p w14:paraId="1D6E4C1A" w14:textId="77777777" w:rsidR="005144BF" w:rsidRDefault="005144BF" w:rsidP="00B93319">
            <w:pPr>
              <w:pStyle w:val="TAL"/>
              <w:rPr>
                <w:lang w:eastAsia="ja-JP"/>
              </w:rPr>
            </w:pPr>
            <w:r>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B6A5451" w14:textId="77777777" w:rsidR="005144BF" w:rsidRDefault="005144BF" w:rsidP="00B9331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9317D38" w14:textId="77777777" w:rsidR="005144BF" w:rsidRDefault="005144BF" w:rsidP="00B93319">
            <w:pPr>
              <w:pStyle w:val="TAL"/>
              <w:rPr>
                <w:lang w:eastAsia="ja-JP"/>
              </w:rPr>
            </w:pPr>
            <w:r>
              <w:rPr>
                <w:rFonts w:hint="eastAsia"/>
                <w:lang w:eastAsia="ja-JP"/>
              </w:rPr>
              <w:t>9.3.1.</w:t>
            </w:r>
            <w:r>
              <w:rPr>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6A9DA65B" w14:textId="77777777" w:rsidR="005144BF" w:rsidRDefault="005144BF" w:rsidP="00B93319">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D03E92B" w14:textId="77777777" w:rsidR="005144BF" w:rsidRDefault="005144BF" w:rsidP="00B93319">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14F6FA" w14:textId="77777777" w:rsidR="005144BF" w:rsidRDefault="005144BF" w:rsidP="00B93319">
            <w:pPr>
              <w:pStyle w:val="TAC"/>
              <w:rPr>
                <w:lang w:eastAsia="ja-JP"/>
              </w:rPr>
            </w:pPr>
            <w:r>
              <w:rPr>
                <w:rFonts w:hint="eastAsia"/>
                <w:lang w:eastAsia="ja-JP"/>
              </w:rPr>
              <w:t>ignore</w:t>
            </w:r>
          </w:p>
        </w:tc>
      </w:tr>
      <w:tr w:rsidR="005144BF" w14:paraId="3C624BA7" w14:textId="77777777" w:rsidTr="00B93319">
        <w:tc>
          <w:tcPr>
            <w:tcW w:w="2268" w:type="dxa"/>
            <w:tcBorders>
              <w:top w:val="single" w:sz="4" w:space="0" w:color="auto"/>
              <w:left w:val="single" w:sz="4" w:space="0" w:color="auto"/>
              <w:bottom w:val="single" w:sz="4" w:space="0" w:color="auto"/>
              <w:right w:val="single" w:sz="4" w:space="0" w:color="auto"/>
            </w:tcBorders>
          </w:tcPr>
          <w:p w14:paraId="35C47403" w14:textId="77777777" w:rsidR="005144BF" w:rsidRDefault="005144BF" w:rsidP="00B93319">
            <w:pPr>
              <w:pStyle w:val="TAL"/>
              <w:rPr>
                <w:lang w:eastAsia="ja-JP"/>
              </w:rPr>
            </w:pPr>
            <w:r>
              <w:rPr>
                <w:lang w:eastAsia="ja-JP"/>
              </w:rPr>
              <w:t>MBS Session Setup Request List</w:t>
            </w:r>
          </w:p>
        </w:tc>
        <w:tc>
          <w:tcPr>
            <w:tcW w:w="1020" w:type="dxa"/>
            <w:tcBorders>
              <w:top w:val="single" w:sz="4" w:space="0" w:color="auto"/>
              <w:left w:val="single" w:sz="4" w:space="0" w:color="auto"/>
              <w:bottom w:val="single" w:sz="4" w:space="0" w:color="auto"/>
              <w:right w:val="single" w:sz="4" w:space="0" w:color="auto"/>
            </w:tcBorders>
          </w:tcPr>
          <w:p w14:paraId="4CA35F8C" w14:textId="77777777" w:rsidR="005144BF" w:rsidRDefault="005144BF" w:rsidP="00B93319">
            <w:pPr>
              <w:pStyle w:val="TAL"/>
              <w:rPr>
                <w:rFonts w:eastAsia="Batang"/>
                <w:lang w:eastAsia="ja-JP"/>
              </w:rPr>
            </w:pPr>
            <w:r>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2954A23" w14:textId="77777777" w:rsidR="005144BF" w:rsidRDefault="005144BF" w:rsidP="00B9331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449F71C" w14:textId="77777777" w:rsidR="005144BF" w:rsidRDefault="005144BF" w:rsidP="00B93319">
            <w:pPr>
              <w:pStyle w:val="TAL"/>
              <w:rPr>
                <w:lang w:eastAsia="ja-JP"/>
              </w:rPr>
            </w:pPr>
            <w:r>
              <w:rPr>
                <w:lang w:eastAsia="ja-JP"/>
              </w:rPr>
              <w:t>9.3.1.211</w:t>
            </w:r>
          </w:p>
        </w:tc>
        <w:tc>
          <w:tcPr>
            <w:tcW w:w="1757" w:type="dxa"/>
            <w:tcBorders>
              <w:top w:val="single" w:sz="4" w:space="0" w:color="auto"/>
              <w:left w:val="single" w:sz="4" w:space="0" w:color="auto"/>
              <w:bottom w:val="single" w:sz="4" w:space="0" w:color="auto"/>
              <w:right w:val="single" w:sz="4" w:space="0" w:color="auto"/>
            </w:tcBorders>
          </w:tcPr>
          <w:p w14:paraId="4499B135" w14:textId="77777777" w:rsidR="005144BF" w:rsidRDefault="005144BF" w:rsidP="00B93319">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7301565" w14:textId="77777777" w:rsidR="005144BF" w:rsidRDefault="005144BF" w:rsidP="00B93319">
            <w:pPr>
              <w:pStyle w:val="TAC"/>
              <w:rPr>
                <w:lang w:eastAsia="ja-JP"/>
              </w:rPr>
            </w:pPr>
            <w:r>
              <w:rPr>
                <w:rFonts w:hint="eastAsia"/>
                <w:lang w:eastAsia="ja-JP"/>
              </w:rPr>
              <w:t>Y</w:t>
            </w:r>
            <w:r>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6AB1A70B" w14:textId="77777777" w:rsidR="005144BF" w:rsidRDefault="005144BF" w:rsidP="00B93319">
            <w:pPr>
              <w:pStyle w:val="TAC"/>
              <w:rPr>
                <w:lang w:eastAsia="ja-JP"/>
              </w:rPr>
            </w:pPr>
            <w:r>
              <w:rPr>
                <w:rFonts w:hint="eastAsia"/>
                <w:lang w:eastAsia="ja-JP"/>
              </w:rPr>
              <w:t>i</w:t>
            </w:r>
            <w:r>
              <w:rPr>
                <w:lang w:eastAsia="ja-JP"/>
              </w:rPr>
              <w:t>gnore</w:t>
            </w:r>
          </w:p>
        </w:tc>
      </w:tr>
    </w:tbl>
    <w:p w14:paraId="21FD2CC5" w14:textId="77777777" w:rsidR="005144BF" w:rsidRDefault="005144BF" w:rsidP="005144BF">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5144BF" w14:paraId="18A5DD08" w14:textId="77777777" w:rsidTr="00B93319">
        <w:tc>
          <w:tcPr>
            <w:tcW w:w="3288" w:type="dxa"/>
          </w:tcPr>
          <w:p w14:paraId="08AB5903" w14:textId="77777777" w:rsidR="005144BF" w:rsidRDefault="005144BF" w:rsidP="00B93319">
            <w:pPr>
              <w:pStyle w:val="TAH"/>
              <w:rPr>
                <w:rFonts w:cs="Arial"/>
                <w:lang w:eastAsia="ja-JP"/>
              </w:rPr>
            </w:pPr>
            <w:r>
              <w:rPr>
                <w:rFonts w:cs="Arial"/>
                <w:lang w:eastAsia="ja-JP"/>
              </w:rPr>
              <w:t>Range bound</w:t>
            </w:r>
          </w:p>
        </w:tc>
        <w:tc>
          <w:tcPr>
            <w:tcW w:w="6576" w:type="dxa"/>
          </w:tcPr>
          <w:p w14:paraId="30827A98" w14:textId="77777777" w:rsidR="005144BF" w:rsidRDefault="005144BF" w:rsidP="00B93319">
            <w:pPr>
              <w:pStyle w:val="TAH"/>
              <w:rPr>
                <w:rFonts w:cs="Arial"/>
                <w:lang w:eastAsia="ja-JP"/>
              </w:rPr>
            </w:pPr>
            <w:r>
              <w:rPr>
                <w:rFonts w:cs="Arial"/>
                <w:lang w:eastAsia="ja-JP"/>
              </w:rPr>
              <w:t>Explanation</w:t>
            </w:r>
          </w:p>
        </w:tc>
      </w:tr>
      <w:tr w:rsidR="005144BF" w14:paraId="37079748" w14:textId="77777777" w:rsidTr="00B93319">
        <w:tc>
          <w:tcPr>
            <w:tcW w:w="3288" w:type="dxa"/>
          </w:tcPr>
          <w:p w14:paraId="2E1D3E25" w14:textId="77777777" w:rsidR="005144BF" w:rsidRDefault="005144BF" w:rsidP="00B93319">
            <w:pPr>
              <w:pStyle w:val="TAL"/>
              <w:rPr>
                <w:lang w:eastAsia="ja-JP"/>
              </w:rPr>
            </w:pPr>
            <w:r>
              <w:rPr>
                <w:lang w:eastAsia="ja-JP"/>
              </w:rPr>
              <w:t>maxnoof</w:t>
            </w:r>
            <w:r>
              <w:rPr>
                <w:rFonts w:hint="eastAsia"/>
                <w:lang w:eastAsia="zh-CN"/>
              </w:rPr>
              <w:t>QoSFlows</w:t>
            </w:r>
          </w:p>
        </w:tc>
        <w:tc>
          <w:tcPr>
            <w:tcW w:w="6576" w:type="dxa"/>
          </w:tcPr>
          <w:p w14:paraId="32E5DACC" w14:textId="77777777" w:rsidR="005144BF" w:rsidRDefault="005144BF" w:rsidP="00B93319">
            <w:pPr>
              <w:pStyle w:val="TAL"/>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xml:space="preserve">. Value is </w:t>
            </w:r>
            <w:r>
              <w:rPr>
                <w:lang w:eastAsia="zh-CN"/>
              </w:rPr>
              <w:t>64</w:t>
            </w:r>
            <w:r>
              <w:rPr>
                <w:lang w:eastAsia="ja-JP"/>
              </w:rPr>
              <w:t>.</w:t>
            </w:r>
          </w:p>
        </w:tc>
      </w:tr>
    </w:tbl>
    <w:p w14:paraId="39437076" w14:textId="77777777" w:rsidR="005144BF" w:rsidRDefault="005144BF" w:rsidP="005144BF"/>
    <w:p w14:paraId="6B3E2765" w14:textId="77777777" w:rsidR="005144BF" w:rsidRDefault="005144BF" w:rsidP="005144BF">
      <w:pPr>
        <w:rPr>
          <w:color w:val="FF0000"/>
        </w:rPr>
      </w:pPr>
      <w:bookmarkStart w:id="615" w:name="_Hlk528859263"/>
      <w:r>
        <w:br w:type="page"/>
      </w:r>
    </w:p>
    <w:p w14:paraId="4A7A474D" w14:textId="77777777" w:rsidR="005144BF" w:rsidRDefault="005144BF" w:rsidP="005144BF">
      <w:pPr>
        <w:pStyle w:val="Heading4"/>
      </w:pPr>
      <w:bookmarkStart w:id="616" w:name="_Toc29504950"/>
      <w:bookmarkStart w:id="617" w:name="_Toc36555130"/>
      <w:bookmarkStart w:id="618" w:name="_Toc45652526"/>
      <w:bookmarkStart w:id="619" w:name="_Toc20955329"/>
      <w:bookmarkStart w:id="620" w:name="_Toc45658958"/>
      <w:bookmarkStart w:id="621" w:name="_Toc45798658"/>
      <w:bookmarkStart w:id="622" w:name="_Toc29503782"/>
      <w:bookmarkStart w:id="623" w:name="_Toc36553403"/>
      <w:bookmarkStart w:id="624" w:name="_Toc45720778"/>
      <w:bookmarkStart w:id="625" w:name="_Toc29504366"/>
      <w:bookmarkStart w:id="626" w:name="_Toc51746254"/>
      <w:bookmarkStart w:id="627" w:name="_Toc73982389"/>
      <w:bookmarkStart w:id="628" w:name="_Toc107409860"/>
      <w:bookmarkStart w:id="629" w:name="_Toc88652479"/>
      <w:bookmarkStart w:id="630" w:name="_Toc112757049"/>
      <w:bookmarkStart w:id="631" w:name="_Toc64446519"/>
      <w:bookmarkStart w:id="632" w:name="_Toc105174404"/>
      <w:bookmarkStart w:id="633" w:name="_Toc99662520"/>
      <w:bookmarkStart w:id="634" w:name="_Toc105152598"/>
      <w:bookmarkStart w:id="635" w:name="_Toc97891523"/>
      <w:bookmarkStart w:id="636" w:name="_Toc99123714"/>
      <w:bookmarkStart w:id="637" w:name="_Toc146271203"/>
      <w:bookmarkStart w:id="638" w:name="_Toc45898047"/>
      <w:bookmarkStart w:id="639" w:name="_Toc106109402"/>
      <w:bookmarkStart w:id="640" w:name="_Toc51746255"/>
      <w:bookmarkStart w:id="641" w:name="_Toc97891524"/>
      <w:bookmarkStart w:id="642" w:name="_Toc106109403"/>
      <w:bookmarkStart w:id="643" w:name="_Toc88652480"/>
      <w:bookmarkStart w:id="644" w:name="_Toc45720779"/>
      <w:bookmarkStart w:id="645" w:name="_Toc99123715"/>
      <w:bookmarkStart w:id="646" w:name="_Toc105152599"/>
      <w:bookmarkStart w:id="647" w:name="_Toc29503783"/>
      <w:bookmarkStart w:id="648" w:name="_Toc99662521"/>
      <w:bookmarkStart w:id="649" w:name="_Toc73982390"/>
      <w:bookmarkStart w:id="650" w:name="_Toc105174405"/>
      <w:bookmarkStart w:id="651" w:name="_Toc138761188"/>
      <w:bookmarkStart w:id="652" w:name="_Toc20955330"/>
      <w:bookmarkStart w:id="653" w:name="_Toc45652527"/>
      <w:bookmarkStart w:id="654" w:name="_Toc36555131"/>
      <w:bookmarkStart w:id="655" w:name="_Toc107409861"/>
      <w:bookmarkStart w:id="656" w:name="_Toc29504951"/>
      <w:bookmarkStart w:id="657" w:name="_Toc45658959"/>
      <w:bookmarkStart w:id="658" w:name="_Toc45798659"/>
      <w:bookmarkStart w:id="659" w:name="_Toc64446520"/>
      <w:bookmarkStart w:id="660" w:name="_Toc112757050"/>
      <w:bookmarkStart w:id="661" w:name="_Toc29504367"/>
      <w:bookmarkStart w:id="662" w:name="_Toc36553404"/>
      <w:bookmarkStart w:id="663" w:name="_Toc45898048"/>
      <w:bookmarkEnd w:id="615"/>
      <w:r>
        <w:lastRenderedPageBreak/>
        <w:t>9.3.4.2</w:t>
      </w:r>
      <w:r>
        <w:tab/>
      </w:r>
      <w:bookmarkStart w:id="664" w:name="_Hlk510526702"/>
      <w:r>
        <w:t>PDU Session Resource Setup Response Transfer</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64"/>
    </w:p>
    <w:p w14:paraId="500E2751" w14:textId="77777777" w:rsidR="005144BF" w:rsidRDefault="005144BF" w:rsidP="005144BF">
      <w:r>
        <w:t>This IE is transparent to the AMF.</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5144BF" w14:paraId="307BF175" w14:textId="77777777" w:rsidTr="00B93319">
        <w:tc>
          <w:tcPr>
            <w:tcW w:w="2268" w:type="dxa"/>
            <w:tcBorders>
              <w:top w:val="single" w:sz="4" w:space="0" w:color="auto"/>
              <w:left w:val="single" w:sz="4" w:space="0" w:color="auto"/>
              <w:bottom w:val="single" w:sz="4" w:space="0" w:color="auto"/>
              <w:right w:val="single" w:sz="4" w:space="0" w:color="auto"/>
            </w:tcBorders>
          </w:tcPr>
          <w:p w14:paraId="4A07402B" w14:textId="77777777" w:rsidR="005144BF" w:rsidRDefault="005144BF" w:rsidP="00B93319">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13358120" w14:textId="77777777" w:rsidR="005144BF" w:rsidRDefault="005144BF" w:rsidP="00B93319">
            <w:pPr>
              <w:pStyle w:val="TAH"/>
              <w:rPr>
                <w:rFonts w:cs="Arial"/>
                <w:lang w:eastAsia="ja-JP"/>
              </w:rPr>
            </w:pPr>
            <w:r>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tcPr>
          <w:p w14:paraId="06A75164" w14:textId="77777777" w:rsidR="005144BF" w:rsidRDefault="005144BF" w:rsidP="00B93319">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5BEA159C" w14:textId="77777777" w:rsidR="005144BF" w:rsidRDefault="005144BF" w:rsidP="00B93319">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3E4BE8EC" w14:textId="77777777" w:rsidR="005144BF" w:rsidRDefault="005144BF" w:rsidP="00B93319">
            <w:pPr>
              <w:pStyle w:val="TAH"/>
              <w:rPr>
                <w:rFonts w:cs="Arial"/>
                <w:lang w:eastAsia="ja-JP"/>
              </w:rPr>
            </w:pPr>
            <w:r>
              <w:rPr>
                <w:rFonts w:cs="Arial"/>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01338B1E" w14:textId="77777777" w:rsidR="005144BF" w:rsidRDefault="005144BF" w:rsidP="00B93319">
            <w:pPr>
              <w:pStyle w:val="TAH"/>
              <w:rPr>
                <w:rFonts w:cs="Arial"/>
                <w:lang w:eastAsia="ja-JP"/>
              </w:rPr>
            </w:pPr>
            <w:r>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316CA829" w14:textId="77777777" w:rsidR="005144BF" w:rsidRDefault="005144BF" w:rsidP="00B93319">
            <w:pPr>
              <w:pStyle w:val="TAH"/>
              <w:rPr>
                <w:rFonts w:cs="Arial"/>
                <w:lang w:eastAsia="ja-JP"/>
              </w:rPr>
            </w:pPr>
            <w:r>
              <w:rPr>
                <w:rFonts w:cs="Arial"/>
                <w:lang w:eastAsia="ja-JP"/>
              </w:rPr>
              <w:t>Assigned Criticality</w:t>
            </w:r>
          </w:p>
        </w:tc>
      </w:tr>
      <w:tr w:rsidR="005144BF" w14:paraId="5A06FEFE" w14:textId="77777777" w:rsidTr="00B93319">
        <w:tc>
          <w:tcPr>
            <w:tcW w:w="2268" w:type="dxa"/>
            <w:tcBorders>
              <w:top w:val="single" w:sz="4" w:space="0" w:color="auto"/>
              <w:left w:val="single" w:sz="4" w:space="0" w:color="auto"/>
              <w:bottom w:val="single" w:sz="4" w:space="0" w:color="auto"/>
              <w:right w:val="single" w:sz="4" w:space="0" w:color="auto"/>
            </w:tcBorders>
          </w:tcPr>
          <w:p w14:paraId="1DEADC33" w14:textId="77777777" w:rsidR="005144BF" w:rsidRDefault="005144BF" w:rsidP="00B93319">
            <w:pPr>
              <w:pStyle w:val="TAL"/>
              <w:ind w:left="-19"/>
              <w:rPr>
                <w:lang w:eastAsia="ja-JP"/>
              </w:rPr>
            </w:pPr>
            <w:r>
              <w:t>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560E65AF" w14:textId="77777777" w:rsidR="005144BF" w:rsidRDefault="005144BF" w:rsidP="00B93319">
            <w:pPr>
              <w:pStyle w:val="TAL"/>
              <w:rPr>
                <w:lang w:eastAsia="ja-JP"/>
              </w:rPr>
            </w:pPr>
            <w:r>
              <w:t>M</w:t>
            </w:r>
          </w:p>
        </w:tc>
        <w:tc>
          <w:tcPr>
            <w:tcW w:w="1077" w:type="dxa"/>
            <w:tcBorders>
              <w:top w:val="single" w:sz="4" w:space="0" w:color="auto"/>
              <w:left w:val="single" w:sz="4" w:space="0" w:color="auto"/>
              <w:bottom w:val="single" w:sz="4" w:space="0" w:color="auto"/>
              <w:right w:val="single" w:sz="4" w:space="0" w:color="auto"/>
            </w:tcBorders>
          </w:tcPr>
          <w:p w14:paraId="015FC1E8" w14:textId="77777777" w:rsidR="005144BF" w:rsidRDefault="005144BF" w:rsidP="00B9331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19E9C79" w14:textId="77777777" w:rsidR="005144BF" w:rsidRDefault="005144BF" w:rsidP="00B93319">
            <w:pPr>
              <w:keepNext/>
              <w:keepLines/>
              <w:spacing w:after="0"/>
              <w:rPr>
                <w:rFonts w:ascii="Arial" w:hAnsi="Arial"/>
                <w:sz w:val="18"/>
                <w:lang w:eastAsia="ja-JP"/>
              </w:rPr>
            </w:pPr>
            <w:r>
              <w:rPr>
                <w:rFonts w:ascii="Arial" w:hAnsi="Arial"/>
                <w:sz w:val="18"/>
                <w:lang w:eastAsia="ja-JP"/>
              </w:rPr>
              <w:t>QoS Flow per TNL Information</w:t>
            </w:r>
          </w:p>
          <w:p w14:paraId="4CE5BAD4" w14:textId="77777777" w:rsidR="005144BF" w:rsidRDefault="005144BF" w:rsidP="00B93319">
            <w:pPr>
              <w:pStyle w:val="TAL"/>
              <w:rPr>
                <w:lang w:eastAsia="ja-JP"/>
              </w:rPr>
            </w:pPr>
            <w:r>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243D3966" w14:textId="77777777" w:rsidR="005144BF" w:rsidRDefault="005144BF" w:rsidP="00B93319">
            <w:pPr>
              <w:pStyle w:val="TAL"/>
              <w:rPr>
                <w:lang w:eastAsia="ja-JP"/>
              </w:rPr>
            </w:pPr>
            <w:r>
              <w:rPr>
                <w:lang w:eastAsia="ja-JP"/>
              </w:rPr>
              <w:t>NG-RAN node endpoint of the NG-U transport bearer for delivery of DL PDUs, together with associated QoS flows.</w:t>
            </w:r>
          </w:p>
        </w:tc>
        <w:tc>
          <w:tcPr>
            <w:tcW w:w="1077" w:type="dxa"/>
            <w:tcBorders>
              <w:top w:val="single" w:sz="4" w:space="0" w:color="auto"/>
              <w:left w:val="single" w:sz="4" w:space="0" w:color="auto"/>
              <w:bottom w:val="single" w:sz="4" w:space="0" w:color="auto"/>
              <w:right w:val="single" w:sz="4" w:space="0" w:color="auto"/>
            </w:tcBorders>
          </w:tcPr>
          <w:p w14:paraId="5BCFC47C" w14:textId="77777777" w:rsidR="005144BF" w:rsidRDefault="005144BF" w:rsidP="00B93319">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CB1BF5C" w14:textId="77777777" w:rsidR="005144BF" w:rsidRDefault="005144BF" w:rsidP="00B93319">
            <w:pPr>
              <w:pStyle w:val="TAC"/>
              <w:rPr>
                <w:lang w:eastAsia="ja-JP"/>
              </w:rPr>
            </w:pPr>
          </w:p>
        </w:tc>
      </w:tr>
      <w:tr w:rsidR="005144BF" w14:paraId="1B1CB147" w14:textId="77777777" w:rsidTr="00B93319">
        <w:tc>
          <w:tcPr>
            <w:tcW w:w="2268" w:type="dxa"/>
            <w:tcBorders>
              <w:top w:val="single" w:sz="4" w:space="0" w:color="auto"/>
              <w:left w:val="single" w:sz="4" w:space="0" w:color="auto"/>
              <w:bottom w:val="single" w:sz="4" w:space="0" w:color="auto"/>
              <w:right w:val="single" w:sz="4" w:space="0" w:color="auto"/>
            </w:tcBorders>
          </w:tcPr>
          <w:p w14:paraId="5971368E" w14:textId="77777777" w:rsidR="005144BF" w:rsidRDefault="005144BF" w:rsidP="00B93319">
            <w:pPr>
              <w:pStyle w:val="TAL"/>
              <w:ind w:left="-19"/>
              <w:rPr>
                <w:lang w:eastAsia="ja-JP"/>
              </w:rPr>
            </w:pPr>
            <w:r>
              <w:rPr>
                <w:rFonts w:eastAsia="Batang"/>
                <w:lang w:eastAsia="ja-JP"/>
              </w:rPr>
              <w:t xml:space="preserve">Additional DL </w:t>
            </w:r>
            <w:r>
              <w:t>QoS Flow per TNL Information</w:t>
            </w:r>
          </w:p>
        </w:tc>
        <w:tc>
          <w:tcPr>
            <w:tcW w:w="1020" w:type="dxa"/>
            <w:tcBorders>
              <w:top w:val="single" w:sz="4" w:space="0" w:color="auto"/>
              <w:left w:val="single" w:sz="4" w:space="0" w:color="auto"/>
              <w:bottom w:val="single" w:sz="4" w:space="0" w:color="auto"/>
              <w:right w:val="single" w:sz="4" w:space="0" w:color="auto"/>
            </w:tcBorders>
          </w:tcPr>
          <w:p w14:paraId="6746CF15" w14:textId="77777777" w:rsidR="005144BF" w:rsidRDefault="005144BF" w:rsidP="00B93319">
            <w:pPr>
              <w:pStyle w:val="TAL"/>
              <w:rPr>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2834F3E" w14:textId="77777777" w:rsidR="005144BF" w:rsidRDefault="005144BF" w:rsidP="00B9331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283C59B" w14:textId="77777777" w:rsidR="005144BF" w:rsidRDefault="005144BF" w:rsidP="00B93319">
            <w:pPr>
              <w:pStyle w:val="TAL"/>
              <w:rPr>
                <w:lang w:eastAsia="ja-JP"/>
              </w:rPr>
            </w:pPr>
            <w:r>
              <w:t>QoS Flow per TNL Information List</w:t>
            </w:r>
          </w:p>
          <w:p w14:paraId="34409B1C" w14:textId="77777777" w:rsidR="005144BF" w:rsidRDefault="005144BF" w:rsidP="00B93319">
            <w:pPr>
              <w:pStyle w:val="TAL"/>
              <w:rPr>
                <w:lang w:eastAsia="ja-JP"/>
              </w:rPr>
            </w:pPr>
            <w:r>
              <w:rPr>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2D8B45CF" w14:textId="77777777" w:rsidR="005144BF" w:rsidRDefault="005144BF" w:rsidP="00B93319">
            <w:pPr>
              <w:pStyle w:val="TAL"/>
              <w:rPr>
                <w:lang w:eastAsia="ja-JP"/>
              </w:rPr>
            </w:pPr>
            <w:r>
              <w:rPr>
                <w:lang w:eastAsia="ja-JP"/>
              </w:rPr>
              <w:t xml:space="preserve">NG-RAN node endpoint of the additional NG-U transport bearer(s) for delivery of DL PDUs for split PDU session, together with associated QoS flows and corresponding to the </w:t>
            </w:r>
            <w:r>
              <w:rPr>
                <w:i/>
                <w:iCs/>
                <w:lang w:eastAsia="ja-JP"/>
              </w:rPr>
              <w:t xml:space="preserve">Additional UL NG-U UP TNL Information </w:t>
            </w:r>
            <w:r>
              <w:rPr>
                <w:lang w:eastAsia="ja-JP"/>
              </w:rPr>
              <w:t xml:space="preserve">IE in the </w:t>
            </w:r>
            <w:r>
              <w:rPr>
                <w:i/>
                <w:lang w:eastAsia="ja-JP"/>
              </w:rPr>
              <w:t>PDU Session Resource Setup Request Transfer</w:t>
            </w:r>
            <w:r>
              <w:rPr>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5301D85C" w14:textId="77777777" w:rsidR="005144BF" w:rsidRDefault="005144BF" w:rsidP="00B93319">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8D62A2D" w14:textId="77777777" w:rsidR="005144BF" w:rsidRDefault="005144BF" w:rsidP="00B93319">
            <w:pPr>
              <w:pStyle w:val="TAC"/>
              <w:rPr>
                <w:lang w:eastAsia="ja-JP"/>
              </w:rPr>
            </w:pPr>
          </w:p>
        </w:tc>
      </w:tr>
      <w:tr w:rsidR="005144BF" w14:paraId="18645DF1" w14:textId="77777777" w:rsidTr="00B93319">
        <w:tc>
          <w:tcPr>
            <w:tcW w:w="2268" w:type="dxa"/>
            <w:tcBorders>
              <w:top w:val="single" w:sz="4" w:space="0" w:color="auto"/>
              <w:left w:val="single" w:sz="4" w:space="0" w:color="auto"/>
              <w:bottom w:val="single" w:sz="4" w:space="0" w:color="auto"/>
              <w:right w:val="single" w:sz="4" w:space="0" w:color="auto"/>
            </w:tcBorders>
          </w:tcPr>
          <w:p w14:paraId="36C9BBB9" w14:textId="77777777" w:rsidR="005144BF" w:rsidRDefault="005144BF" w:rsidP="00B93319">
            <w:pPr>
              <w:pStyle w:val="TAL"/>
              <w:ind w:left="-19"/>
            </w:pPr>
            <w:r>
              <w:t>Security Result</w:t>
            </w:r>
          </w:p>
        </w:tc>
        <w:tc>
          <w:tcPr>
            <w:tcW w:w="1020" w:type="dxa"/>
            <w:tcBorders>
              <w:top w:val="single" w:sz="4" w:space="0" w:color="auto"/>
              <w:left w:val="single" w:sz="4" w:space="0" w:color="auto"/>
              <w:bottom w:val="single" w:sz="4" w:space="0" w:color="auto"/>
              <w:right w:val="single" w:sz="4" w:space="0" w:color="auto"/>
            </w:tcBorders>
          </w:tcPr>
          <w:p w14:paraId="74337442" w14:textId="77777777" w:rsidR="005144BF" w:rsidRDefault="005144BF" w:rsidP="00B93319">
            <w:pPr>
              <w:pStyle w:val="TAL"/>
            </w:pPr>
            <w:r>
              <w:t>O</w:t>
            </w:r>
          </w:p>
        </w:tc>
        <w:tc>
          <w:tcPr>
            <w:tcW w:w="1077" w:type="dxa"/>
            <w:tcBorders>
              <w:top w:val="single" w:sz="4" w:space="0" w:color="auto"/>
              <w:left w:val="single" w:sz="4" w:space="0" w:color="auto"/>
              <w:bottom w:val="single" w:sz="4" w:space="0" w:color="auto"/>
              <w:right w:val="single" w:sz="4" w:space="0" w:color="auto"/>
            </w:tcBorders>
          </w:tcPr>
          <w:p w14:paraId="74FFEFD3" w14:textId="77777777" w:rsidR="005144BF" w:rsidRDefault="005144BF" w:rsidP="00B9331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9A06891" w14:textId="77777777" w:rsidR="005144BF" w:rsidRDefault="005144BF" w:rsidP="00B93319">
            <w:pPr>
              <w:pStyle w:val="TAL"/>
              <w:rPr>
                <w:lang w:eastAsia="ja-JP"/>
              </w:rPr>
            </w:pPr>
            <w:r>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39D84058" w14:textId="77777777" w:rsidR="005144BF" w:rsidRDefault="005144BF" w:rsidP="00B93319">
            <w:pPr>
              <w:pStyle w:val="TAL"/>
            </w:pPr>
          </w:p>
        </w:tc>
        <w:tc>
          <w:tcPr>
            <w:tcW w:w="1077" w:type="dxa"/>
            <w:tcBorders>
              <w:top w:val="single" w:sz="4" w:space="0" w:color="auto"/>
              <w:left w:val="single" w:sz="4" w:space="0" w:color="auto"/>
              <w:bottom w:val="single" w:sz="4" w:space="0" w:color="auto"/>
              <w:right w:val="single" w:sz="4" w:space="0" w:color="auto"/>
            </w:tcBorders>
          </w:tcPr>
          <w:p w14:paraId="38293641" w14:textId="77777777" w:rsidR="005144BF" w:rsidRDefault="005144BF" w:rsidP="00B93319">
            <w:pPr>
              <w:pStyle w:val="TAC"/>
            </w:pPr>
            <w:r>
              <w:t>-</w:t>
            </w:r>
          </w:p>
        </w:tc>
        <w:tc>
          <w:tcPr>
            <w:tcW w:w="1077" w:type="dxa"/>
            <w:tcBorders>
              <w:top w:val="single" w:sz="4" w:space="0" w:color="auto"/>
              <w:left w:val="single" w:sz="4" w:space="0" w:color="auto"/>
              <w:bottom w:val="single" w:sz="4" w:space="0" w:color="auto"/>
              <w:right w:val="single" w:sz="4" w:space="0" w:color="auto"/>
            </w:tcBorders>
          </w:tcPr>
          <w:p w14:paraId="20131DA1" w14:textId="77777777" w:rsidR="005144BF" w:rsidRDefault="005144BF" w:rsidP="00B93319">
            <w:pPr>
              <w:pStyle w:val="TAC"/>
            </w:pPr>
          </w:p>
        </w:tc>
      </w:tr>
      <w:tr w:rsidR="005144BF" w14:paraId="375BA355" w14:textId="77777777" w:rsidTr="00B93319">
        <w:tc>
          <w:tcPr>
            <w:tcW w:w="2268" w:type="dxa"/>
            <w:tcBorders>
              <w:top w:val="single" w:sz="4" w:space="0" w:color="auto"/>
              <w:left w:val="single" w:sz="4" w:space="0" w:color="auto"/>
              <w:bottom w:val="single" w:sz="4" w:space="0" w:color="auto"/>
              <w:right w:val="single" w:sz="4" w:space="0" w:color="auto"/>
            </w:tcBorders>
          </w:tcPr>
          <w:p w14:paraId="5D749FB8" w14:textId="77777777" w:rsidR="005144BF" w:rsidRDefault="005144BF" w:rsidP="00B93319">
            <w:pPr>
              <w:pStyle w:val="TAL"/>
              <w:ind w:left="-19"/>
              <w:rPr>
                <w:rFonts w:eastAsia="Batang"/>
                <w:lang w:eastAsia="ja-JP"/>
              </w:rPr>
            </w:pPr>
            <w:r>
              <w:rPr>
                <w:rFonts w:eastAsia="Batang"/>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5E204662" w14:textId="77777777" w:rsidR="005144BF" w:rsidRDefault="005144BF" w:rsidP="00B93319">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7391710" w14:textId="77777777" w:rsidR="005144BF" w:rsidRDefault="005144BF" w:rsidP="00B93319">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04368527" w14:textId="77777777" w:rsidR="005144BF" w:rsidRDefault="005144BF" w:rsidP="00B93319">
            <w:pPr>
              <w:pStyle w:val="TAL"/>
              <w:rPr>
                <w:lang w:eastAsia="ja-JP"/>
              </w:rPr>
            </w:pPr>
            <w:r>
              <w:rPr>
                <w:lang w:eastAsia="ja-JP"/>
              </w:rPr>
              <w:t>QoS Flow List with Cause</w:t>
            </w:r>
          </w:p>
          <w:p w14:paraId="3A9ECF75" w14:textId="77777777" w:rsidR="005144BF" w:rsidRDefault="005144BF" w:rsidP="00B93319">
            <w:pPr>
              <w:pStyle w:val="TAL"/>
              <w:rPr>
                <w:lang w:eastAsia="ja-JP"/>
              </w:rPr>
            </w:pPr>
            <w:r>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79898E5F" w14:textId="77777777" w:rsidR="005144BF" w:rsidRDefault="005144BF" w:rsidP="00B93319">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D27CEAB" w14:textId="77777777" w:rsidR="005144BF" w:rsidRDefault="005144BF" w:rsidP="00B93319">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6B304F35" w14:textId="77777777" w:rsidR="005144BF" w:rsidRDefault="005144BF" w:rsidP="00B93319">
            <w:pPr>
              <w:pStyle w:val="TAC"/>
              <w:rPr>
                <w:lang w:eastAsia="ja-JP"/>
              </w:rPr>
            </w:pPr>
          </w:p>
        </w:tc>
      </w:tr>
      <w:tr w:rsidR="005144BF" w14:paraId="43D52152" w14:textId="77777777" w:rsidTr="00B93319">
        <w:tc>
          <w:tcPr>
            <w:tcW w:w="2268" w:type="dxa"/>
            <w:tcBorders>
              <w:top w:val="single" w:sz="4" w:space="0" w:color="auto"/>
              <w:left w:val="single" w:sz="4" w:space="0" w:color="auto"/>
              <w:bottom w:val="single" w:sz="4" w:space="0" w:color="auto"/>
              <w:right w:val="single" w:sz="4" w:space="0" w:color="auto"/>
            </w:tcBorders>
          </w:tcPr>
          <w:p w14:paraId="5195D01D" w14:textId="77777777" w:rsidR="005144BF" w:rsidRDefault="005144BF" w:rsidP="00B93319">
            <w:pPr>
              <w:pStyle w:val="TAL"/>
              <w:ind w:left="-19"/>
              <w:rPr>
                <w:rFonts w:eastAsia="Batang"/>
                <w:lang w:eastAsia="ja-JP"/>
              </w:rPr>
            </w:pPr>
            <w:r>
              <w:rPr>
                <w:rFonts w:eastAsia="Batang"/>
                <w:lang w:eastAsia="ja-JP"/>
              </w:rPr>
              <w:t>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7B5DD960" w14:textId="77777777" w:rsidR="005144BF" w:rsidRDefault="005144BF" w:rsidP="00B93319">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A6926D8" w14:textId="77777777" w:rsidR="005144BF" w:rsidRDefault="005144BF" w:rsidP="00B93319">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0F0406C3" w14:textId="77777777" w:rsidR="005144BF" w:rsidRDefault="005144BF" w:rsidP="00B93319">
            <w:pPr>
              <w:pStyle w:val="TAL"/>
              <w:rPr>
                <w:lang w:eastAsia="ja-JP"/>
              </w:rPr>
            </w:pPr>
            <w:r>
              <w:rPr>
                <w:lang w:eastAsia="ja-JP"/>
              </w:rPr>
              <w:t>QoS Flow per TNL Information</w:t>
            </w:r>
          </w:p>
          <w:p w14:paraId="28841599" w14:textId="77777777" w:rsidR="005144BF" w:rsidRDefault="005144BF" w:rsidP="00B93319">
            <w:pPr>
              <w:pStyle w:val="TAL"/>
              <w:rPr>
                <w:lang w:eastAsia="ja-JP"/>
              </w:rPr>
            </w:pPr>
            <w:r>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6E3D4F3E" w14:textId="77777777" w:rsidR="005144BF" w:rsidRDefault="005144BF" w:rsidP="00B93319">
            <w:pPr>
              <w:pStyle w:val="TAL"/>
              <w:rPr>
                <w:lang w:eastAsia="ja-JP"/>
              </w:rPr>
            </w:pPr>
            <w:r>
              <w:rPr>
                <w:lang w:eastAsia="ja-JP"/>
              </w:rPr>
              <w:t xml:space="preserve">NG-RAN node endpoint of the NG-U transport bearer(s) for delivery of DL PDUs of the indicated Redundant QoS Flow(s) and corresponding to the </w:t>
            </w:r>
            <w:r>
              <w:rPr>
                <w:i/>
                <w:iCs/>
                <w:lang w:eastAsia="ja-JP"/>
              </w:rPr>
              <w:t>Redundant UL NG-U UP TNL Information</w:t>
            </w:r>
            <w:r>
              <w:rPr>
                <w:lang w:eastAsia="ja-JP"/>
              </w:rPr>
              <w:t xml:space="preserve"> IE in the </w:t>
            </w:r>
            <w:r>
              <w:rPr>
                <w:i/>
                <w:lang w:eastAsia="ja-JP"/>
              </w:rPr>
              <w:t>PDU Session Resource Setup Request Transfer</w:t>
            </w:r>
            <w:r>
              <w:rPr>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4115F45C" w14:textId="77777777" w:rsidR="005144BF" w:rsidRDefault="005144BF" w:rsidP="00B93319">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24C4A90" w14:textId="77777777" w:rsidR="005144BF" w:rsidRDefault="005144BF" w:rsidP="00B93319">
            <w:pPr>
              <w:pStyle w:val="TAC"/>
              <w:rPr>
                <w:lang w:eastAsia="ja-JP"/>
              </w:rPr>
            </w:pPr>
            <w:r>
              <w:rPr>
                <w:lang w:eastAsia="ja-JP"/>
              </w:rPr>
              <w:t>ignore</w:t>
            </w:r>
          </w:p>
        </w:tc>
      </w:tr>
      <w:tr w:rsidR="005144BF" w14:paraId="2AF8C9FB" w14:textId="77777777" w:rsidTr="00B93319">
        <w:tc>
          <w:tcPr>
            <w:tcW w:w="2268" w:type="dxa"/>
            <w:tcBorders>
              <w:top w:val="single" w:sz="4" w:space="0" w:color="auto"/>
              <w:left w:val="single" w:sz="4" w:space="0" w:color="auto"/>
              <w:bottom w:val="single" w:sz="4" w:space="0" w:color="auto"/>
              <w:right w:val="single" w:sz="4" w:space="0" w:color="auto"/>
            </w:tcBorders>
          </w:tcPr>
          <w:p w14:paraId="626C2AAB" w14:textId="77777777" w:rsidR="005144BF" w:rsidRDefault="005144BF" w:rsidP="00B93319">
            <w:pPr>
              <w:pStyle w:val="TAL"/>
              <w:ind w:left="-19"/>
              <w:rPr>
                <w:rFonts w:eastAsia="Batang"/>
                <w:lang w:eastAsia="ja-JP"/>
              </w:rPr>
            </w:pPr>
            <w:r>
              <w:rPr>
                <w:rFonts w:eastAsia="Batang"/>
                <w:lang w:eastAsia="ja-JP"/>
              </w:rPr>
              <w:t>Additional 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6AADD7D5" w14:textId="77777777" w:rsidR="005144BF" w:rsidRDefault="005144BF" w:rsidP="00B93319">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A3DEDEE" w14:textId="77777777" w:rsidR="005144BF" w:rsidRDefault="005144BF" w:rsidP="00B93319">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24DD9E5A" w14:textId="77777777" w:rsidR="005144BF" w:rsidRDefault="005144BF" w:rsidP="00B93319">
            <w:pPr>
              <w:pStyle w:val="TAL"/>
              <w:rPr>
                <w:lang w:eastAsia="ja-JP"/>
              </w:rPr>
            </w:pPr>
            <w:r>
              <w:rPr>
                <w:lang w:eastAsia="ja-JP"/>
              </w:rPr>
              <w:t>QoS Flow per TNL Information List</w:t>
            </w:r>
          </w:p>
          <w:p w14:paraId="6510A2D5" w14:textId="77777777" w:rsidR="005144BF" w:rsidRDefault="005144BF" w:rsidP="00B93319">
            <w:pPr>
              <w:pStyle w:val="TAL"/>
              <w:rPr>
                <w:lang w:eastAsia="ja-JP"/>
              </w:rPr>
            </w:pPr>
            <w:r>
              <w:rPr>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4A43B1CD" w14:textId="77777777" w:rsidR="005144BF" w:rsidRDefault="005144BF" w:rsidP="00B93319">
            <w:pPr>
              <w:pStyle w:val="TAL"/>
              <w:rPr>
                <w:lang w:eastAsia="ja-JP"/>
              </w:rPr>
            </w:pPr>
            <w:r>
              <w:rPr>
                <w:lang w:eastAsia="ja-JP"/>
              </w:rPr>
              <w:t xml:space="preserve">NG-RAN node endpoint of the additional NG-U transport bearer(s) for delivery of redundant DL PDUs for split PDU session, together with associated QoS flows and corresponding to the </w:t>
            </w:r>
            <w:r>
              <w:rPr>
                <w:i/>
                <w:iCs/>
                <w:lang w:eastAsia="ja-JP"/>
              </w:rPr>
              <w:t>Additional Redundant UL NG-U UP TNL Information</w:t>
            </w:r>
            <w:r>
              <w:rPr>
                <w:lang w:eastAsia="ja-JP"/>
              </w:rPr>
              <w:t xml:space="preserve"> IE in the </w:t>
            </w:r>
            <w:r>
              <w:rPr>
                <w:i/>
                <w:lang w:eastAsia="ja-JP"/>
              </w:rPr>
              <w:t>PDU Session Resource Setup Request Transfer</w:t>
            </w:r>
            <w:r>
              <w:rPr>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2208D8F2" w14:textId="77777777" w:rsidR="005144BF" w:rsidRDefault="005144BF" w:rsidP="00B93319">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8777CBA" w14:textId="77777777" w:rsidR="005144BF" w:rsidRDefault="005144BF" w:rsidP="00B93319">
            <w:pPr>
              <w:pStyle w:val="TAC"/>
              <w:rPr>
                <w:lang w:eastAsia="ja-JP"/>
              </w:rPr>
            </w:pPr>
            <w:r>
              <w:rPr>
                <w:lang w:eastAsia="ja-JP"/>
              </w:rPr>
              <w:t>ignore</w:t>
            </w:r>
          </w:p>
        </w:tc>
      </w:tr>
      <w:tr w:rsidR="005144BF" w14:paraId="31FC9DBA" w14:textId="77777777" w:rsidTr="00B93319">
        <w:tc>
          <w:tcPr>
            <w:tcW w:w="2268" w:type="dxa"/>
            <w:tcBorders>
              <w:top w:val="single" w:sz="4" w:space="0" w:color="auto"/>
              <w:left w:val="single" w:sz="4" w:space="0" w:color="auto"/>
              <w:bottom w:val="single" w:sz="4" w:space="0" w:color="auto"/>
              <w:right w:val="single" w:sz="4" w:space="0" w:color="auto"/>
            </w:tcBorders>
          </w:tcPr>
          <w:p w14:paraId="256976EE" w14:textId="77777777" w:rsidR="005144BF" w:rsidRDefault="005144BF" w:rsidP="00B93319">
            <w:pPr>
              <w:pStyle w:val="TAL"/>
              <w:ind w:left="-19"/>
              <w:rPr>
                <w:rFonts w:eastAsia="Batang"/>
                <w:lang w:eastAsia="ja-JP"/>
              </w:rPr>
            </w:pPr>
            <w:r>
              <w:rPr>
                <w:rFonts w:eastAsia="Batang"/>
                <w:lang w:eastAsia="ja-JP"/>
              </w:rPr>
              <w:lastRenderedPageBreak/>
              <w:t>Used RSN Information</w:t>
            </w:r>
          </w:p>
        </w:tc>
        <w:tc>
          <w:tcPr>
            <w:tcW w:w="1020" w:type="dxa"/>
            <w:tcBorders>
              <w:top w:val="single" w:sz="4" w:space="0" w:color="auto"/>
              <w:left w:val="single" w:sz="4" w:space="0" w:color="auto"/>
              <w:bottom w:val="single" w:sz="4" w:space="0" w:color="auto"/>
              <w:right w:val="single" w:sz="4" w:space="0" w:color="auto"/>
            </w:tcBorders>
          </w:tcPr>
          <w:p w14:paraId="5A044CA5" w14:textId="77777777" w:rsidR="005144BF" w:rsidRDefault="005144BF" w:rsidP="00B93319">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1FD3B04" w14:textId="77777777" w:rsidR="005144BF" w:rsidRDefault="005144BF" w:rsidP="00B93319">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1ACE09EF" w14:textId="77777777" w:rsidR="005144BF" w:rsidRDefault="005144BF" w:rsidP="00B93319">
            <w:pPr>
              <w:keepNext/>
              <w:keepLines/>
              <w:spacing w:after="0"/>
              <w:rPr>
                <w:rFonts w:ascii="Arial" w:hAnsi="Arial"/>
                <w:sz w:val="18"/>
                <w:lang w:eastAsia="ja-JP"/>
              </w:rPr>
            </w:pPr>
            <w:r>
              <w:rPr>
                <w:rFonts w:ascii="Arial" w:hAnsi="Arial"/>
                <w:sz w:val="18"/>
                <w:lang w:eastAsia="ja-JP"/>
              </w:rPr>
              <w:t>Redundant PDU Session Information</w:t>
            </w:r>
          </w:p>
          <w:p w14:paraId="6D5FC481" w14:textId="77777777" w:rsidR="005144BF" w:rsidRDefault="005144BF" w:rsidP="00B93319">
            <w:pPr>
              <w:pStyle w:val="TAL"/>
              <w:rPr>
                <w:lang w:eastAsia="ja-JP"/>
              </w:rPr>
            </w:pPr>
            <w:r>
              <w:rPr>
                <w:lang w:eastAsia="ja-JP"/>
              </w:rPr>
              <w:t>9.3.</w:t>
            </w:r>
            <w:r>
              <w:rPr>
                <w:rFonts w:hint="eastAsia"/>
                <w:lang w:eastAsia="zh-CN"/>
              </w:rPr>
              <w:t>1.</w:t>
            </w:r>
            <w:r>
              <w:rPr>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0E0268ED" w14:textId="77777777" w:rsidR="005144BF" w:rsidRDefault="005144BF" w:rsidP="00B93319">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D7FFA7B" w14:textId="77777777" w:rsidR="005144BF" w:rsidRDefault="005144BF" w:rsidP="00B93319">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1B904DF" w14:textId="77777777" w:rsidR="005144BF" w:rsidRDefault="005144BF" w:rsidP="00B93319">
            <w:pPr>
              <w:pStyle w:val="TAC"/>
              <w:rPr>
                <w:lang w:eastAsia="ja-JP"/>
              </w:rPr>
            </w:pPr>
            <w:r>
              <w:rPr>
                <w:lang w:eastAsia="ja-JP"/>
              </w:rPr>
              <w:t>ignore</w:t>
            </w:r>
          </w:p>
        </w:tc>
      </w:tr>
      <w:tr w:rsidR="005144BF" w14:paraId="156D92B2" w14:textId="77777777" w:rsidTr="00B93319">
        <w:tc>
          <w:tcPr>
            <w:tcW w:w="2268" w:type="dxa"/>
            <w:tcBorders>
              <w:top w:val="single" w:sz="4" w:space="0" w:color="auto"/>
              <w:left w:val="single" w:sz="4" w:space="0" w:color="auto"/>
              <w:bottom w:val="single" w:sz="4" w:space="0" w:color="auto"/>
              <w:right w:val="single" w:sz="4" w:space="0" w:color="auto"/>
            </w:tcBorders>
          </w:tcPr>
          <w:p w14:paraId="433BC3B0" w14:textId="77777777" w:rsidR="005144BF" w:rsidRDefault="005144BF" w:rsidP="00B93319">
            <w:pPr>
              <w:pStyle w:val="TAL"/>
              <w:ind w:left="-19"/>
              <w:rPr>
                <w:rFonts w:eastAsia="Batang"/>
                <w:lang w:eastAsia="ja-JP"/>
              </w:rPr>
            </w:pPr>
            <w:r>
              <w:rPr>
                <w:rFonts w:eastAsia="Batang"/>
                <w:lang w:eastAsia="ja-JP"/>
              </w:rPr>
              <w:t>Global RAN Node ID of Secondary NG-RAN Node</w:t>
            </w:r>
          </w:p>
        </w:tc>
        <w:tc>
          <w:tcPr>
            <w:tcW w:w="1020" w:type="dxa"/>
            <w:tcBorders>
              <w:top w:val="single" w:sz="4" w:space="0" w:color="auto"/>
              <w:left w:val="single" w:sz="4" w:space="0" w:color="auto"/>
              <w:bottom w:val="single" w:sz="4" w:space="0" w:color="auto"/>
              <w:right w:val="single" w:sz="4" w:space="0" w:color="auto"/>
            </w:tcBorders>
          </w:tcPr>
          <w:p w14:paraId="66CEFC9E" w14:textId="77777777" w:rsidR="005144BF" w:rsidRDefault="005144BF" w:rsidP="00B93319">
            <w:pPr>
              <w:pStyle w:val="TAL"/>
              <w:rPr>
                <w:rFonts w:eastAsia="Batang"/>
                <w:lang w:eastAsia="ja-JP"/>
              </w:rPr>
            </w:pPr>
            <w:r>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DBE36C1" w14:textId="77777777" w:rsidR="005144BF" w:rsidRDefault="005144BF" w:rsidP="00B93319">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75475F87" w14:textId="77777777" w:rsidR="005144BF" w:rsidRDefault="005144BF" w:rsidP="00B93319">
            <w:pPr>
              <w:pStyle w:val="TAL"/>
              <w:rPr>
                <w:lang w:eastAsia="ja-JP"/>
              </w:rPr>
            </w:pPr>
            <w:r>
              <w:rPr>
                <w:rFonts w:eastAsia="Batang"/>
                <w:lang w:eastAsia="ja-JP"/>
              </w:rPr>
              <w:t>Global RAN Node ID</w:t>
            </w:r>
          </w:p>
          <w:p w14:paraId="4E28C0F1" w14:textId="77777777" w:rsidR="005144BF" w:rsidRDefault="005144BF" w:rsidP="00B93319">
            <w:pPr>
              <w:pStyle w:val="TAL"/>
              <w:rPr>
                <w:lang w:eastAsia="ja-JP"/>
              </w:rPr>
            </w:pPr>
            <w:r>
              <w:rPr>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0C7EC3FB" w14:textId="77777777" w:rsidR="005144BF" w:rsidRDefault="005144BF" w:rsidP="00B93319">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6313345" w14:textId="77777777" w:rsidR="005144BF" w:rsidRDefault="005144BF" w:rsidP="00B93319">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5888DC05" w14:textId="77777777" w:rsidR="005144BF" w:rsidRDefault="005144BF" w:rsidP="00B93319">
            <w:pPr>
              <w:pStyle w:val="TAC"/>
              <w:rPr>
                <w:lang w:eastAsia="ja-JP"/>
              </w:rPr>
            </w:pPr>
            <w:r>
              <w:rPr>
                <w:lang w:eastAsia="ja-JP"/>
              </w:rPr>
              <w:t>ignore</w:t>
            </w:r>
          </w:p>
        </w:tc>
      </w:tr>
      <w:tr w:rsidR="005144BF" w14:paraId="190C466D" w14:textId="77777777" w:rsidTr="00B93319">
        <w:tc>
          <w:tcPr>
            <w:tcW w:w="2268" w:type="dxa"/>
            <w:tcBorders>
              <w:top w:val="single" w:sz="4" w:space="0" w:color="auto"/>
              <w:left w:val="single" w:sz="4" w:space="0" w:color="auto"/>
              <w:bottom w:val="single" w:sz="4" w:space="0" w:color="auto"/>
              <w:right w:val="single" w:sz="4" w:space="0" w:color="auto"/>
            </w:tcBorders>
          </w:tcPr>
          <w:p w14:paraId="27A17934" w14:textId="77777777" w:rsidR="005144BF" w:rsidRDefault="005144BF" w:rsidP="00B93319">
            <w:pPr>
              <w:pStyle w:val="TAL"/>
              <w:ind w:left="-19"/>
              <w:rPr>
                <w:rFonts w:eastAsia="Batang"/>
                <w:lang w:eastAsia="ja-JP"/>
              </w:rPr>
            </w:pPr>
            <w:r>
              <w:rPr>
                <w:rFonts w:hint="eastAsia"/>
              </w:rPr>
              <w:t>MBS Support Indicator</w:t>
            </w:r>
          </w:p>
        </w:tc>
        <w:tc>
          <w:tcPr>
            <w:tcW w:w="1020" w:type="dxa"/>
            <w:tcBorders>
              <w:top w:val="single" w:sz="4" w:space="0" w:color="auto"/>
              <w:left w:val="single" w:sz="4" w:space="0" w:color="auto"/>
              <w:bottom w:val="single" w:sz="4" w:space="0" w:color="auto"/>
              <w:right w:val="single" w:sz="4" w:space="0" w:color="auto"/>
            </w:tcBorders>
          </w:tcPr>
          <w:p w14:paraId="78B37EC1" w14:textId="77777777" w:rsidR="005144BF" w:rsidRDefault="005144BF" w:rsidP="00B93319">
            <w:pPr>
              <w:pStyle w:val="TAL"/>
              <w:rPr>
                <w:rFonts w:eastAsia="Batang"/>
                <w:lang w:eastAsia="ja-JP"/>
              </w:rPr>
            </w:pPr>
            <w:r>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9129B2A" w14:textId="77777777" w:rsidR="005144BF" w:rsidRDefault="005144BF" w:rsidP="00B93319">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79D76735" w14:textId="77777777" w:rsidR="005144BF" w:rsidRDefault="005144BF" w:rsidP="00B93319">
            <w:pPr>
              <w:pStyle w:val="TAL"/>
              <w:rPr>
                <w:rFonts w:eastAsia="Batang"/>
                <w:lang w:eastAsia="ja-JP"/>
              </w:rPr>
            </w:pPr>
            <w:r>
              <w:rPr>
                <w:rFonts w:eastAsia="Batang"/>
                <w:lang w:eastAsia="ja-JP"/>
              </w:rPr>
              <w:t>9.3.1.210</w:t>
            </w:r>
          </w:p>
        </w:tc>
        <w:tc>
          <w:tcPr>
            <w:tcW w:w="1757" w:type="dxa"/>
            <w:tcBorders>
              <w:top w:val="single" w:sz="4" w:space="0" w:color="auto"/>
              <w:left w:val="single" w:sz="4" w:space="0" w:color="auto"/>
              <w:bottom w:val="single" w:sz="4" w:space="0" w:color="auto"/>
              <w:right w:val="single" w:sz="4" w:space="0" w:color="auto"/>
            </w:tcBorders>
          </w:tcPr>
          <w:p w14:paraId="579F4AFF" w14:textId="77777777" w:rsidR="005144BF" w:rsidRDefault="005144BF" w:rsidP="00B93319">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50D0476" w14:textId="77777777" w:rsidR="005144BF" w:rsidRDefault="005144BF" w:rsidP="00B93319">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F70E4F5" w14:textId="77777777" w:rsidR="005144BF" w:rsidRDefault="005144BF" w:rsidP="00B93319">
            <w:pPr>
              <w:pStyle w:val="TAC"/>
              <w:rPr>
                <w:lang w:eastAsia="ja-JP"/>
              </w:rPr>
            </w:pPr>
            <w:r>
              <w:rPr>
                <w:lang w:eastAsia="ja-JP"/>
              </w:rPr>
              <w:t>ignore</w:t>
            </w:r>
          </w:p>
        </w:tc>
      </w:tr>
      <w:tr w:rsidR="005144BF" w14:paraId="37AFFE5A" w14:textId="77777777" w:rsidTr="00B93319">
        <w:tc>
          <w:tcPr>
            <w:tcW w:w="2268" w:type="dxa"/>
            <w:tcBorders>
              <w:top w:val="single" w:sz="4" w:space="0" w:color="auto"/>
              <w:left w:val="single" w:sz="4" w:space="0" w:color="auto"/>
              <w:bottom w:val="single" w:sz="4" w:space="0" w:color="auto"/>
              <w:right w:val="single" w:sz="4" w:space="0" w:color="auto"/>
            </w:tcBorders>
          </w:tcPr>
          <w:p w14:paraId="06F678A7" w14:textId="77777777" w:rsidR="005144BF" w:rsidRDefault="005144BF" w:rsidP="00B93319">
            <w:pPr>
              <w:pStyle w:val="TAL"/>
              <w:ind w:left="-19"/>
              <w:rPr>
                <w:rFonts w:eastAsia="Batang"/>
                <w:lang w:eastAsia="ja-JP"/>
              </w:rPr>
            </w:pPr>
            <w:r>
              <w:t>MBS Session Setup Response List</w:t>
            </w:r>
          </w:p>
        </w:tc>
        <w:tc>
          <w:tcPr>
            <w:tcW w:w="1020" w:type="dxa"/>
            <w:tcBorders>
              <w:top w:val="single" w:sz="4" w:space="0" w:color="auto"/>
              <w:left w:val="single" w:sz="4" w:space="0" w:color="auto"/>
              <w:bottom w:val="single" w:sz="4" w:space="0" w:color="auto"/>
              <w:right w:val="single" w:sz="4" w:space="0" w:color="auto"/>
            </w:tcBorders>
          </w:tcPr>
          <w:p w14:paraId="387F42DC" w14:textId="77777777" w:rsidR="005144BF" w:rsidRDefault="005144BF" w:rsidP="00B93319">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534C180" w14:textId="77777777" w:rsidR="005144BF" w:rsidRDefault="005144BF" w:rsidP="00B93319">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53EFFB3A" w14:textId="77777777" w:rsidR="005144BF" w:rsidRDefault="005144BF" w:rsidP="00B93319">
            <w:pPr>
              <w:pStyle w:val="TAL"/>
              <w:rPr>
                <w:rFonts w:eastAsia="Batang"/>
                <w:lang w:eastAsia="ja-JP"/>
              </w:rPr>
            </w:pPr>
            <w:r>
              <w:rPr>
                <w:rFonts w:eastAsia="Batang"/>
                <w:lang w:eastAsia="ja-JP"/>
              </w:rPr>
              <w:t>9.3.1.213</w:t>
            </w:r>
          </w:p>
        </w:tc>
        <w:tc>
          <w:tcPr>
            <w:tcW w:w="1757" w:type="dxa"/>
            <w:tcBorders>
              <w:top w:val="single" w:sz="4" w:space="0" w:color="auto"/>
              <w:left w:val="single" w:sz="4" w:space="0" w:color="auto"/>
              <w:bottom w:val="single" w:sz="4" w:space="0" w:color="auto"/>
              <w:right w:val="single" w:sz="4" w:space="0" w:color="auto"/>
            </w:tcBorders>
          </w:tcPr>
          <w:p w14:paraId="3885D4F6" w14:textId="77777777" w:rsidR="005144BF" w:rsidRDefault="005144BF" w:rsidP="00B93319">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147A2A2" w14:textId="77777777" w:rsidR="005144BF" w:rsidRDefault="005144BF" w:rsidP="00B93319">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3436DC58" w14:textId="77777777" w:rsidR="005144BF" w:rsidRDefault="005144BF" w:rsidP="00B93319">
            <w:pPr>
              <w:pStyle w:val="TAC"/>
              <w:rPr>
                <w:lang w:eastAsia="ja-JP"/>
              </w:rPr>
            </w:pPr>
            <w:r>
              <w:rPr>
                <w:lang w:eastAsia="ja-JP"/>
              </w:rPr>
              <w:t>ignore</w:t>
            </w:r>
          </w:p>
        </w:tc>
      </w:tr>
      <w:tr w:rsidR="005144BF" w14:paraId="5F98AE11" w14:textId="77777777" w:rsidTr="00B93319">
        <w:tc>
          <w:tcPr>
            <w:tcW w:w="2268" w:type="dxa"/>
            <w:tcBorders>
              <w:top w:val="single" w:sz="4" w:space="0" w:color="auto"/>
              <w:left w:val="single" w:sz="4" w:space="0" w:color="auto"/>
              <w:bottom w:val="single" w:sz="4" w:space="0" w:color="auto"/>
              <w:right w:val="single" w:sz="4" w:space="0" w:color="auto"/>
            </w:tcBorders>
          </w:tcPr>
          <w:p w14:paraId="75BD94A0" w14:textId="77777777" w:rsidR="005144BF" w:rsidRDefault="005144BF" w:rsidP="00B93319">
            <w:pPr>
              <w:pStyle w:val="TAL"/>
              <w:ind w:left="-19"/>
              <w:rPr>
                <w:rFonts w:eastAsia="Batang"/>
                <w:lang w:eastAsia="ja-JP"/>
              </w:rPr>
            </w:pPr>
            <w:r>
              <w:t>MBS Session Failed to Setup List</w:t>
            </w:r>
          </w:p>
        </w:tc>
        <w:tc>
          <w:tcPr>
            <w:tcW w:w="1020" w:type="dxa"/>
            <w:tcBorders>
              <w:top w:val="single" w:sz="4" w:space="0" w:color="auto"/>
              <w:left w:val="single" w:sz="4" w:space="0" w:color="auto"/>
              <w:bottom w:val="single" w:sz="4" w:space="0" w:color="auto"/>
              <w:right w:val="single" w:sz="4" w:space="0" w:color="auto"/>
            </w:tcBorders>
          </w:tcPr>
          <w:p w14:paraId="04FBC30D" w14:textId="77777777" w:rsidR="005144BF" w:rsidRDefault="005144BF" w:rsidP="00B93319">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9768631" w14:textId="77777777" w:rsidR="005144BF" w:rsidRDefault="005144BF" w:rsidP="00B93319">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306CFAE" w14:textId="77777777" w:rsidR="005144BF" w:rsidRDefault="005144BF" w:rsidP="00B93319">
            <w:pPr>
              <w:pStyle w:val="TAL"/>
              <w:rPr>
                <w:rFonts w:eastAsia="Batang"/>
                <w:lang w:eastAsia="ja-JP"/>
              </w:rPr>
            </w:pPr>
            <w:r>
              <w:rPr>
                <w:rFonts w:eastAsia="Batang"/>
                <w:lang w:eastAsia="ja-JP"/>
              </w:rPr>
              <w:t>9.3.1.214</w:t>
            </w:r>
          </w:p>
        </w:tc>
        <w:tc>
          <w:tcPr>
            <w:tcW w:w="1757" w:type="dxa"/>
            <w:tcBorders>
              <w:top w:val="single" w:sz="4" w:space="0" w:color="auto"/>
              <w:left w:val="single" w:sz="4" w:space="0" w:color="auto"/>
              <w:bottom w:val="single" w:sz="4" w:space="0" w:color="auto"/>
              <w:right w:val="single" w:sz="4" w:space="0" w:color="auto"/>
            </w:tcBorders>
          </w:tcPr>
          <w:p w14:paraId="175A23CD" w14:textId="77777777" w:rsidR="005144BF" w:rsidRDefault="005144BF" w:rsidP="00B93319">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81C1DED" w14:textId="77777777" w:rsidR="005144BF" w:rsidRDefault="005144BF" w:rsidP="00B93319">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9B4FE9D" w14:textId="77777777" w:rsidR="005144BF" w:rsidRDefault="005144BF" w:rsidP="00B93319">
            <w:pPr>
              <w:pStyle w:val="TAC"/>
              <w:rPr>
                <w:lang w:eastAsia="ja-JP"/>
              </w:rPr>
            </w:pPr>
            <w:r>
              <w:rPr>
                <w:lang w:eastAsia="ja-JP"/>
              </w:rPr>
              <w:t>ignore</w:t>
            </w:r>
          </w:p>
        </w:tc>
      </w:tr>
      <w:tr w:rsidR="005144BF" w14:paraId="68F526CC" w14:textId="77777777" w:rsidTr="00B93319">
        <w:trPr>
          <w:ins w:id="665" w:author="Rapporteur" w:date="2023-10-25T08:45:00Z"/>
        </w:trPr>
        <w:tc>
          <w:tcPr>
            <w:tcW w:w="2268" w:type="dxa"/>
            <w:tcBorders>
              <w:top w:val="single" w:sz="4" w:space="0" w:color="auto"/>
              <w:left w:val="single" w:sz="4" w:space="0" w:color="auto"/>
              <w:bottom w:val="single" w:sz="4" w:space="0" w:color="auto"/>
              <w:right w:val="single" w:sz="4" w:space="0" w:color="auto"/>
            </w:tcBorders>
          </w:tcPr>
          <w:p w14:paraId="7F5AA4A1" w14:textId="77777777" w:rsidR="005144BF" w:rsidRPr="00E96E03" w:rsidRDefault="005144BF" w:rsidP="00B93319">
            <w:pPr>
              <w:pStyle w:val="TAL"/>
              <w:ind w:left="-19"/>
              <w:rPr>
                <w:ins w:id="666" w:author="Rapporteur" w:date="2023-10-25T08:45:00Z"/>
              </w:rPr>
            </w:pPr>
            <w:ins w:id="667" w:author="Rapporteur" w:date="2023-10-25T08:45:00Z">
              <w:r>
                <w:t>ECN Marking or Congestion Monitoring Reporting Status (name FFS)</w:t>
              </w:r>
            </w:ins>
          </w:p>
        </w:tc>
        <w:tc>
          <w:tcPr>
            <w:tcW w:w="1020" w:type="dxa"/>
            <w:tcBorders>
              <w:top w:val="single" w:sz="4" w:space="0" w:color="auto"/>
              <w:left w:val="single" w:sz="4" w:space="0" w:color="auto"/>
              <w:bottom w:val="single" w:sz="4" w:space="0" w:color="auto"/>
              <w:right w:val="single" w:sz="4" w:space="0" w:color="auto"/>
            </w:tcBorders>
          </w:tcPr>
          <w:p w14:paraId="536AA840" w14:textId="77777777" w:rsidR="005144BF" w:rsidRDefault="005144BF" w:rsidP="00B93319">
            <w:pPr>
              <w:pStyle w:val="TAL"/>
              <w:rPr>
                <w:ins w:id="668" w:author="Rapporteur" w:date="2023-10-25T08:45:00Z"/>
                <w:rFonts w:eastAsia="Batang"/>
                <w:lang w:eastAsia="ja-JP"/>
              </w:rPr>
            </w:pPr>
            <w:ins w:id="669" w:author="Rapporteur" w:date="2023-10-25T08:45:00Z">
              <w:r>
                <w:rPr>
                  <w:rFonts w:eastAsia="Batang"/>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3DC59184" w14:textId="77777777" w:rsidR="005144BF" w:rsidRDefault="005144BF" w:rsidP="00B93319">
            <w:pPr>
              <w:pStyle w:val="TAL"/>
              <w:rPr>
                <w:ins w:id="670" w:author="Rapporteur" w:date="2023-10-25T08:45: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5F6C4EDE" w14:textId="77777777" w:rsidR="005144BF" w:rsidRDefault="005144BF" w:rsidP="00B93319">
            <w:pPr>
              <w:pStyle w:val="TAL"/>
              <w:rPr>
                <w:ins w:id="671" w:author="Rapporteur" w:date="2023-10-25T08:45:00Z"/>
                <w:rFonts w:eastAsia="Batang"/>
                <w:lang w:eastAsia="ja-JP"/>
              </w:rPr>
            </w:pPr>
            <w:ins w:id="672" w:author="Rapporteur" w:date="2023-10-25T08:45:00Z">
              <w:r>
                <w:rPr>
                  <w:rFonts w:eastAsia="Batang"/>
                  <w:lang w:eastAsia="ja-JP"/>
                </w:rPr>
                <w:t>9.3.1</w:t>
              </w:r>
              <w:r>
                <w:rPr>
                  <w:rFonts w:eastAsia="Batang" w:hint="eastAsia"/>
                  <w:lang w:eastAsia="ja-JP"/>
                </w:rPr>
                <w:t>.</w:t>
              </w:r>
              <w:r>
                <w:rPr>
                  <w:rFonts w:eastAsia="Batang"/>
                  <w:lang w:eastAsia="ja-JP"/>
                </w:rPr>
                <w:t>y2</w:t>
              </w:r>
            </w:ins>
          </w:p>
        </w:tc>
        <w:tc>
          <w:tcPr>
            <w:tcW w:w="1757" w:type="dxa"/>
            <w:tcBorders>
              <w:top w:val="single" w:sz="4" w:space="0" w:color="auto"/>
              <w:left w:val="single" w:sz="4" w:space="0" w:color="auto"/>
              <w:bottom w:val="single" w:sz="4" w:space="0" w:color="auto"/>
              <w:right w:val="single" w:sz="4" w:space="0" w:color="auto"/>
            </w:tcBorders>
          </w:tcPr>
          <w:p w14:paraId="591A734A" w14:textId="77777777" w:rsidR="005144BF" w:rsidRDefault="005144BF" w:rsidP="00B93319">
            <w:pPr>
              <w:pStyle w:val="TAL"/>
              <w:rPr>
                <w:ins w:id="673" w:author="Rapporteur" w:date="2023-10-25T08:45:00Z"/>
                <w:lang w:eastAsia="ja-JP"/>
              </w:rPr>
            </w:pPr>
          </w:p>
        </w:tc>
        <w:tc>
          <w:tcPr>
            <w:tcW w:w="1077" w:type="dxa"/>
            <w:tcBorders>
              <w:top w:val="single" w:sz="4" w:space="0" w:color="auto"/>
              <w:left w:val="single" w:sz="4" w:space="0" w:color="auto"/>
              <w:bottom w:val="single" w:sz="4" w:space="0" w:color="auto"/>
              <w:right w:val="single" w:sz="4" w:space="0" w:color="auto"/>
            </w:tcBorders>
          </w:tcPr>
          <w:p w14:paraId="66C5B326" w14:textId="77777777" w:rsidR="005144BF" w:rsidRPr="00E96E03" w:rsidRDefault="005144BF" w:rsidP="00B93319">
            <w:pPr>
              <w:pStyle w:val="TAC"/>
              <w:rPr>
                <w:ins w:id="674" w:author="Rapporteur" w:date="2023-10-25T08:45:00Z"/>
                <w:lang w:eastAsia="ja-JP"/>
              </w:rPr>
            </w:pPr>
            <w:ins w:id="675" w:author="Rapporteur" w:date="2023-10-25T08:45:00Z">
              <w:r>
                <w:rPr>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4976ADC4" w14:textId="77777777" w:rsidR="005144BF" w:rsidRPr="00E96E03" w:rsidRDefault="005144BF" w:rsidP="00B93319">
            <w:pPr>
              <w:pStyle w:val="TAC"/>
              <w:rPr>
                <w:ins w:id="676" w:author="Rapporteur" w:date="2023-10-25T08:45:00Z"/>
                <w:lang w:eastAsia="ja-JP"/>
              </w:rPr>
            </w:pPr>
            <w:ins w:id="677" w:author="Rapporteur" w:date="2023-10-25T08:45:00Z">
              <w:r>
                <w:rPr>
                  <w:lang w:eastAsia="ja-JP"/>
                </w:rPr>
                <w:t>ignore</w:t>
              </w:r>
            </w:ins>
          </w:p>
        </w:tc>
      </w:tr>
      <w:tr w:rsidR="00B93EF3" w14:paraId="3159D670" w14:textId="77777777" w:rsidTr="00B93EF3">
        <w:trPr>
          <w:ins w:id="678" w:author="Nokia" w:date="2023-10-30T17:42:00Z"/>
        </w:trPr>
        <w:tc>
          <w:tcPr>
            <w:tcW w:w="2268" w:type="dxa"/>
            <w:tcBorders>
              <w:top w:val="single" w:sz="4" w:space="0" w:color="auto"/>
              <w:left w:val="single" w:sz="4" w:space="0" w:color="auto"/>
              <w:bottom w:val="single" w:sz="4" w:space="0" w:color="auto"/>
              <w:right w:val="single" w:sz="4" w:space="0" w:color="auto"/>
            </w:tcBorders>
          </w:tcPr>
          <w:p w14:paraId="1711CE31" w14:textId="26C9D570" w:rsidR="00B93EF3" w:rsidRPr="00E96E03" w:rsidRDefault="00B93EF3" w:rsidP="00B93319">
            <w:pPr>
              <w:pStyle w:val="TAL"/>
              <w:ind w:left="-19"/>
              <w:rPr>
                <w:ins w:id="679" w:author="Nokia" w:date="2023-10-30T17:42:00Z"/>
              </w:rPr>
            </w:pPr>
            <w:ins w:id="680" w:author="Nokia" w:date="2023-10-30T17:42:00Z">
              <w:r>
                <w:t>PDU Set QoS Support Indicator</w:t>
              </w:r>
            </w:ins>
          </w:p>
        </w:tc>
        <w:tc>
          <w:tcPr>
            <w:tcW w:w="1020" w:type="dxa"/>
            <w:tcBorders>
              <w:top w:val="single" w:sz="4" w:space="0" w:color="auto"/>
              <w:left w:val="single" w:sz="4" w:space="0" w:color="auto"/>
              <w:bottom w:val="single" w:sz="4" w:space="0" w:color="auto"/>
              <w:right w:val="single" w:sz="4" w:space="0" w:color="auto"/>
            </w:tcBorders>
          </w:tcPr>
          <w:p w14:paraId="211FFCED" w14:textId="77777777" w:rsidR="00B93EF3" w:rsidRDefault="00B93EF3" w:rsidP="00B93319">
            <w:pPr>
              <w:pStyle w:val="TAL"/>
              <w:rPr>
                <w:ins w:id="681" w:author="Nokia" w:date="2023-10-30T17:42:00Z"/>
                <w:rFonts w:eastAsia="Batang"/>
                <w:lang w:eastAsia="ja-JP"/>
              </w:rPr>
            </w:pPr>
            <w:ins w:id="682" w:author="Nokia" w:date="2023-10-30T17:42:00Z">
              <w:r>
                <w:rPr>
                  <w:rFonts w:eastAsia="Batang"/>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6336E2BE" w14:textId="77777777" w:rsidR="00B93EF3" w:rsidRDefault="00B93EF3" w:rsidP="00B93319">
            <w:pPr>
              <w:pStyle w:val="TAL"/>
              <w:rPr>
                <w:ins w:id="683" w:author="Nokia" w:date="2023-10-30T17:42: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4BA57A46" w14:textId="327F74A0" w:rsidR="00B93EF3" w:rsidRDefault="00B93EF3" w:rsidP="00B93319">
            <w:pPr>
              <w:pStyle w:val="TAL"/>
              <w:rPr>
                <w:ins w:id="684" w:author="Nokia" w:date="2023-10-30T17:42:00Z"/>
                <w:rFonts w:eastAsia="Batang"/>
                <w:lang w:eastAsia="ja-JP"/>
              </w:rPr>
            </w:pPr>
            <w:ins w:id="685" w:author="Nokia" w:date="2023-10-30T17:42:00Z">
              <w:r>
                <w:rPr>
                  <w:rFonts w:eastAsia="Batang"/>
                  <w:lang w:eastAsia="ja-JP"/>
                </w:rPr>
                <w:t>9.3.1</w:t>
              </w:r>
              <w:r>
                <w:rPr>
                  <w:rFonts w:eastAsia="Batang" w:hint="eastAsia"/>
                  <w:lang w:eastAsia="ja-JP"/>
                </w:rPr>
                <w:t>.</w:t>
              </w:r>
              <w:r>
                <w:rPr>
                  <w:rFonts w:eastAsia="Batang"/>
                  <w:lang w:eastAsia="ja-JP"/>
                </w:rPr>
                <w:t>y</w:t>
              </w:r>
            </w:ins>
            <w:ins w:id="686" w:author="Nokia" w:date="2023-10-30T17:46:00Z">
              <w:r w:rsidR="008D4686">
                <w:rPr>
                  <w:rFonts w:eastAsia="Batang"/>
                  <w:lang w:eastAsia="ja-JP"/>
                </w:rPr>
                <w:t>3</w:t>
              </w:r>
            </w:ins>
          </w:p>
        </w:tc>
        <w:tc>
          <w:tcPr>
            <w:tcW w:w="1757" w:type="dxa"/>
            <w:tcBorders>
              <w:top w:val="single" w:sz="4" w:space="0" w:color="auto"/>
              <w:left w:val="single" w:sz="4" w:space="0" w:color="auto"/>
              <w:bottom w:val="single" w:sz="4" w:space="0" w:color="auto"/>
              <w:right w:val="single" w:sz="4" w:space="0" w:color="auto"/>
            </w:tcBorders>
          </w:tcPr>
          <w:p w14:paraId="2650B4CF" w14:textId="77777777" w:rsidR="00B93EF3" w:rsidRDefault="00B93EF3" w:rsidP="00B93319">
            <w:pPr>
              <w:pStyle w:val="TAL"/>
              <w:rPr>
                <w:ins w:id="687" w:author="Nokia" w:date="2023-10-30T17:42:00Z"/>
                <w:lang w:eastAsia="ja-JP"/>
              </w:rPr>
            </w:pPr>
          </w:p>
        </w:tc>
        <w:tc>
          <w:tcPr>
            <w:tcW w:w="1077" w:type="dxa"/>
            <w:tcBorders>
              <w:top w:val="single" w:sz="4" w:space="0" w:color="auto"/>
              <w:left w:val="single" w:sz="4" w:space="0" w:color="auto"/>
              <w:bottom w:val="single" w:sz="4" w:space="0" w:color="auto"/>
              <w:right w:val="single" w:sz="4" w:space="0" w:color="auto"/>
            </w:tcBorders>
          </w:tcPr>
          <w:p w14:paraId="013539D4" w14:textId="77777777" w:rsidR="00B93EF3" w:rsidRPr="00E96E03" w:rsidRDefault="00B93EF3" w:rsidP="00B93319">
            <w:pPr>
              <w:pStyle w:val="TAC"/>
              <w:rPr>
                <w:ins w:id="688" w:author="Nokia" w:date="2023-10-30T17:42:00Z"/>
                <w:lang w:eastAsia="ja-JP"/>
              </w:rPr>
            </w:pPr>
            <w:ins w:id="689" w:author="Nokia" w:date="2023-10-30T17:42:00Z">
              <w:r>
                <w:rPr>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71F81836" w14:textId="77777777" w:rsidR="00B93EF3" w:rsidRPr="00E96E03" w:rsidRDefault="00B93EF3" w:rsidP="00B93319">
            <w:pPr>
              <w:pStyle w:val="TAC"/>
              <w:rPr>
                <w:ins w:id="690" w:author="Nokia" w:date="2023-10-30T17:42:00Z"/>
                <w:lang w:eastAsia="ja-JP"/>
              </w:rPr>
            </w:pPr>
            <w:ins w:id="691" w:author="Nokia" w:date="2023-10-30T17:42:00Z">
              <w:r>
                <w:rPr>
                  <w:lang w:eastAsia="ja-JP"/>
                </w:rPr>
                <w:t>ignore</w:t>
              </w:r>
            </w:ins>
          </w:p>
        </w:tc>
      </w:tr>
    </w:tbl>
    <w:p w14:paraId="1FDE3DD9" w14:textId="77777777" w:rsidR="005144BF" w:rsidRDefault="005144BF" w:rsidP="005144BF">
      <w:pPr>
        <w:pStyle w:val="Heading4"/>
      </w:pPr>
    </w:p>
    <w:p w14:paraId="2BF76A3A" w14:textId="77777777" w:rsidR="005144BF" w:rsidRDefault="005144BF" w:rsidP="005144BF">
      <w:pPr>
        <w:pStyle w:val="Heading4"/>
      </w:pPr>
      <w:r>
        <w:t>9.3.4.3</w:t>
      </w:r>
      <w:r>
        <w:tab/>
        <w:t>PDU Session Resource Modify Request Transfer</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4DB2F5FB" w14:textId="77777777" w:rsidR="005144BF" w:rsidRDefault="005144BF" w:rsidP="005144BF">
      <w:r>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5144BF" w14:paraId="7380CCF9" w14:textId="77777777" w:rsidTr="00B93319">
        <w:tc>
          <w:tcPr>
            <w:tcW w:w="2268" w:type="dxa"/>
          </w:tcPr>
          <w:p w14:paraId="65937FE3" w14:textId="77777777" w:rsidR="005144BF" w:rsidRDefault="005144BF" w:rsidP="00B93319">
            <w:pPr>
              <w:pStyle w:val="TAH"/>
              <w:rPr>
                <w:rFonts w:cs="Arial"/>
                <w:lang w:eastAsia="ja-JP"/>
              </w:rPr>
            </w:pPr>
            <w:r>
              <w:rPr>
                <w:rFonts w:cs="Arial"/>
                <w:lang w:eastAsia="ja-JP"/>
              </w:rPr>
              <w:lastRenderedPageBreak/>
              <w:t>IE/Group Name</w:t>
            </w:r>
          </w:p>
        </w:tc>
        <w:tc>
          <w:tcPr>
            <w:tcW w:w="1020" w:type="dxa"/>
          </w:tcPr>
          <w:p w14:paraId="669E2245" w14:textId="77777777" w:rsidR="005144BF" w:rsidRDefault="005144BF" w:rsidP="00B93319">
            <w:pPr>
              <w:pStyle w:val="TAH"/>
              <w:rPr>
                <w:rFonts w:cs="Arial"/>
                <w:lang w:eastAsia="ja-JP"/>
              </w:rPr>
            </w:pPr>
            <w:r>
              <w:rPr>
                <w:rFonts w:cs="Arial"/>
                <w:lang w:eastAsia="ja-JP"/>
              </w:rPr>
              <w:t>Presence</w:t>
            </w:r>
          </w:p>
        </w:tc>
        <w:tc>
          <w:tcPr>
            <w:tcW w:w="1080" w:type="dxa"/>
          </w:tcPr>
          <w:p w14:paraId="5B95A61A" w14:textId="77777777" w:rsidR="005144BF" w:rsidRDefault="005144BF" w:rsidP="00B93319">
            <w:pPr>
              <w:pStyle w:val="TAH"/>
              <w:rPr>
                <w:rFonts w:cs="Arial"/>
                <w:lang w:eastAsia="ja-JP"/>
              </w:rPr>
            </w:pPr>
            <w:r>
              <w:rPr>
                <w:rFonts w:cs="Arial"/>
                <w:lang w:eastAsia="ja-JP"/>
              </w:rPr>
              <w:t>Range</w:t>
            </w:r>
          </w:p>
        </w:tc>
        <w:tc>
          <w:tcPr>
            <w:tcW w:w="1587" w:type="dxa"/>
          </w:tcPr>
          <w:p w14:paraId="17122903" w14:textId="77777777" w:rsidR="005144BF" w:rsidRDefault="005144BF" w:rsidP="00B93319">
            <w:pPr>
              <w:pStyle w:val="TAH"/>
              <w:rPr>
                <w:rFonts w:cs="Arial"/>
                <w:lang w:eastAsia="ja-JP"/>
              </w:rPr>
            </w:pPr>
            <w:r>
              <w:rPr>
                <w:rFonts w:cs="Arial"/>
                <w:lang w:eastAsia="ja-JP"/>
              </w:rPr>
              <w:t>IE type and reference</w:t>
            </w:r>
          </w:p>
        </w:tc>
        <w:tc>
          <w:tcPr>
            <w:tcW w:w="1757" w:type="dxa"/>
          </w:tcPr>
          <w:p w14:paraId="2EBC0B58" w14:textId="77777777" w:rsidR="005144BF" w:rsidRDefault="005144BF" w:rsidP="00B93319">
            <w:pPr>
              <w:pStyle w:val="TAH"/>
              <w:rPr>
                <w:rFonts w:cs="Arial"/>
                <w:lang w:eastAsia="ja-JP"/>
              </w:rPr>
            </w:pPr>
            <w:r>
              <w:rPr>
                <w:rFonts w:cs="Arial"/>
                <w:lang w:eastAsia="ja-JP"/>
              </w:rPr>
              <w:t>Semantics description</w:t>
            </w:r>
          </w:p>
        </w:tc>
        <w:tc>
          <w:tcPr>
            <w:tcW w:w="1080" w:type="dxa"/>
          </w:tcPr>
          <w:p w14:paraId="7F0BEBBB" w14:textId="77777777" w:rsidR="005144BF" w:rsidRDefault="005144BF" w:rsidP="00B93319">
            <w:pPr>
              <w:pStyle w:val="TAH"/>
              <w:rPr>
                <w:rFonts w:cs="Arial"/>
                <w:lang w:eastAsia="ja-JP"/>
              </w:rPr>
            </w:pPr>
            <w:r>
              <w:rPr>
                <w:rFonts w:cs="Arial"/>
                <w:lang w:eastAsia="ja-JP"/>
              </w:rPr>
              <w:t>Criticality</w:t>
            </w:r>
          </w:p>
        </w:tc>
        <w:tc>
          <w:tcPr>
            <w:tcW w:w="1080" w:type="dxa"/>
          </w:tcPr>
          <w:p w14:paraId="075F710E" w14:textId="77777777" w:rsidR="005144BF" w:rsidRDefault="005144BF" w:rsidP="00B93319">
            <w:pPr>
              <w:pStyle w:val="TAH"/>
              <w:rPr>
                <w:rFonts w:cs="Arial"/>
                <w:lang w:eastAsia="ja-JP"/>
              </w:rPr>
            </w:pPr>
            <w:r>
              <w:rPr>
                <w:rFonts w:cs="Arial"/>
                <w:lang w:eastAsia="ja-JP"/>
              </w:rPr>
              <w:t>Assigned Criticality</w:t>
            </w:r>
          </w:p>
        </w:tc>
      </w:tr>
      <w:tr w:rsidR="005144BF" w14:paraId="632978FF" w14:textId="77777777" w:rsidTr="00B93319">
        <w:tc>
          <w:tcPr>
            <w:tcW w:w="2268" w:type="dxa"/>
          </w:tcPr>
          <w:p w14:paraId="2F4450B6" w14:textId="77777777" w:rsidR="005144BF" w:rsidRDefault="005144BF" w:rsidP="00B93319">
            <w:pPr>
              <w:pStyle w:val="TAL"/>
              <w:rPr>
                <w:b/>
                <w:bCs/>
                <w:iCs/>
                <w:lang w:eastAsia="ja-JP"/>
              </w:rPr>
            </w:pPr>
            <w:r>
              <w:rPr>
                <w:rFonts w:eastAsia="Batang"/>
                <w:lang w:eastAsia="ja-JP"/>
              </w:rPr>
              <w:t>PDU Session Aggregate Maximum Bit Rate</w:t>
            </w:r>
          </w:p>
        </w:tc>
        <w:tc>
          <w:tcPr>
            <w:tcW w:w="1020" w:type="dxa"/>
          </w:tcPr>
          <w:p w14:paraId="6AD93174" w14:textId="77777777" w:rsidR="005144BF" w:rsidRDefault="005144BF" w:rsidP="00B93319">
            <w:pPr>
              <w:pStyle w:val="TAL"/>
              <w:rPr>
                <w:rFonts w:eastAsia="Batang"/>
                <w:lang w:eastAsia="ja-JP"/>
              </w:rPr>
            </w:pPr>
            <w:r>
              <w:rPr>
                <w:rFonts w:eastAsia="Batang"/>
                <w:lang w:eastAsia="ja-JP"/>
              </w:rPr>
              <w:t>O</w:t>
            </w:r>
          </w:p>
        </w:tc>
        <w:tc>
          <w:tcPr>
            <w:tcW w:w="1080" w:type="dxa"/>
          </w:tcPr>
          <w:p w14:paraId="294B1917" w14:textId="77777777" w:rsidR="005144BF" w:rsidRDefault="005144BF" w:rsidP="00B93319">
            <w:pPr>
              <w:pStyle w:val="TAL"/>
              <w:rPr>
                <w:i/>
                <w:lang w:eastAsia="ja-JP"/>
              </w:rPr>
            </w:pPr>
          </w:p>
        </w:tc>
        <w:tc>
          <w:tcPr>
            <w:tcW w:w="1587" w:type="dxa"/>
          </w:tcPr>
          <w:p w14:paraId="410E5B33" w14:textId="77777777" w:rsidR="005144BF" w:rsidRDefault="005144BF" w:rsidP="00B93319">
            <w:pPr>
              <w:pStyle w:val="TAL"/>
              <w:rPr>
                <w:lang w:eastAsia="ja-JP"/>
              </w:rPr>
            </w:pPr>
            <w:r>
              <w:rPr>
                <w:lang w:eastAsia="ja-JP"/>
              </w:rPr>
              <w:t>9.3.1.102</w:t>
            </w:r>
          </w:p>
        </w:tc>
        <w:tc>
          <w:tcPr>
            <w:tcW w:w="1757" w:type="dxa"/>
          </w:tcPr>
          <w:p w14:paraId="5ECD972E" w14:textId="77777777" w:rsidR="005144BF" w:rsidRDefault="005144BF" w:rsidP="00B93319">
            <w:pPr>
              <w:pStyle w:val="TAL"/>
              <w:rPr>
                <w:lang w:eastAsia="ja-JP"/>
              </w:rPr>
            </w:pPr>
          </w:p>
        </w:tc>
        <w:tc>
          <w:tcPr>
            <w:tcW w:w="1080" w:type="dxa"/>
          </w:tcPr>
          <w:p w14:paraId="102DAFE2" w14:textId="77777777" w:rsidR="005144BF" w:rsidRDefault="005144BF" w:rsidP="00B93319">
            <w:pPr>
              <w:pStyle w:val="TAL"/>
              <w:jc w:val="center"/>
              <w:rPr>
                <w:lang w:eastAsia="ja-JP"/>
              </w:rPr>
            </w:pPr>
            <w:r>
              <w:rPr>
                <w:lang w:eastAsia="ja-JP"/>
              </w:rPr>
              <w:t>YES</w:t>
            </w:r>
          </w:p>
        </w:tc>
        <w:tc>
          <w:tcPr>
            <w:tcW w:w="1080" w:type="dxa"/>
          </w:tcPr>
          <w:p w14:paraId="43C1215B" w14:textId="77777777" w:rsidR="005144BF" w:rsidRDefault="005144BF" w:rsidP="00B93319">
            <w:pPr>
              <w:pStyle w:val="TAL"/>
              <w:jc w:val="center"/>
              <w:rPr>
                <w:lang w:eastAsia="ja-JP"/>
              </w:rPr>
            </w:pPr>
            <w:r>
              <w:rPr>
                <w:lang w:eastAsia="ja-JP"/>
              </w:rPr>
              <w:t>reject</w:t>
            </w:r>
          </w:p>
        </w:tc>
      </w:tr>
      <w:tr w:rsidR="005144BF" w14:paraId="6098985E" w14:textId="77777777" w:rsidTr="00B93319">
        <w:tc>
          <w:tcPr>
            <w:tcW w:w="2268" w:type="dxa"/>
          </w:tcPr>
          <w:p w14:paraId="4913BFC7" w14:textId="77777777" w:rsidR="005144BF" w:rsidRDefault="005144BF" w:rsidP="00B93319">
            <w:pPr>
              <w:pStyle w:val="TAL"/>
              <w:rPr>
                <w:rFonts w:eastAsia="Batang"/>
                <w:lang w:eastAsia="ja-JP"/>
              </w:rPr>
            </w:pPr>
            <w:r>
              <w:rPr>
                <w:rFonts w:eastAsia="Batang"/>
                <w:b/>
                <w:lang w:eastAsia="ja-JP"/>
              </w:rPr>
              <w:t>UL NG-U UP TNL Modify List</w:t>
            </w:r>
          </w:p>
        </w:tc>
        <w:tc>
          <w:tcPr>
            <w:tcW w:w="1020" w:type="dxa"/>
          </w:tcPr>
          <w:p w14:paraId="15B119C6" w14:textId="77777777" w:rsidR="005144BF" w:rsidRDefault="005144BF" w:rsidP="00B93319">
            <w:pPr>
              <w:pStyle w:val="TAL"/>
              <w:rPr>
                <w:rFonts w:eastAsia="Batang"/>
                <w:lang w:eastAsia="ja-JP"/>
              </w:rPr>
            </w:pPr>
          </w:p>
        </w:tc>
        <w:tc>
          <w:tcPr>
            <w:tcW w:w="1080" w:type="dxa"/>
          </w:tcPr>
          <w:p w14:paraId="46368AA9" w14:textId="77777777" w:rsidR="005144BF" w:rsidRDefault="005144BF" w:rsidP="00B93319">
            <w:pPr>
              <w:pStyle w:val="TAL"/>
              <w:rPr>
                <w:i/>
                <w:lang w:eastAsia="ja-JP"/>
              </w:rPr>
            </w:pPr>
            <w:r>
              <w:rPr>
                <w:i/>
                <w:lang w:eastAsia="ja-JP"/>
              </w:rPr>
              <w:t>0..1</w:t>
            </w:r>
          </w:p>
        </w:tc>
        <w:tc>
          <w:tcPr>
            <w:tcW w:w="1587" w:type="dxa"/>
          </w:tcPr>
          <w:p w14:paraId="3572450B" w14:textId="77777777" w:rsidR="005144BF" w:rsidRDefault="005144BF" w:rsidP="00B93319">
            <w:pPr>
              <w:pStyle w:val="TAL"/>
              <w:rPr>
                <w:lang w:eastAsia="ja-JP"/>
              </w:rPr>
            </w:pPr>
          </w:p>
        </w:tc>
        <w:tc>
          <w:tcPr>
            <w:tcW w:w="1757" w:type="dxa"/>
          </w:tcPr>
          <w:p w14:paraId="7BCF940E" w14:textId="77777777" w:rsidR="005144BF" w:rsidRDefault="005144BF" w:rsidP="00B93319">
            <w:pPr>
              <w:pStyle w:val="TAL"/>
              <w:rPr>
                <w:lang w:eastAsia="ja-JP"/>
              </w:rPr>
            </w:pPr>
          </w:p>
        </w:tc>
        <w:tc>
          <w:tcPr>
            <w:tcW w:w="1080" w:type="dxa"/>
          </w:tcPr>
          <w:p w14:paraId="656FCDDA" w14:textId="77777777" w:rsidR="005144BF" w:rsidRDefault="005144BF" w:rsidP="00B93319">
            <w:pPr>
              <w:pStyle w:val="TAL"/>
              <w:jc w:val="center"/>
              <w:rPr>
                <w:lang w:eastAsia="ja-JP"/>
              </w:rPr>
            </w:pPr>
            <w:r>
              <w:rPr>
                <w:lang w:eastAsia="ja-JP"/>
              </w:rPr>
              <w:t>YES</w:t>
            </w:r>
          </w:p>
        </w:tc>
        <w:tc>
          <w:tcPr>
            <w:tcW w:w="1080" w:type="dxa"/>
          </w:tcPr>
          <w:p w14:paraId="0D390C46" w14:textId="77777777" w:rsidR="005144BF" w:rsidRDefault="005144BF" w:rsidP="00B93319">
            <w:pPr>
              <w:pStyle w:val="TAL"/>
              <w:jc w:val="center"/>
              <w:rPr>
                <w:lang w:eastAsia="ja-JP"/>
              </w:rPr>
            </w:pPr>
            <w:r>
              <w:rPr>
                <w:lang w:eastAsia="ja-JP"/>
              </w:rPr>
              <w:t>reject</w:t>
            </w:r>
          </w:p>
        </w:tc>
      </w:tr>
      <w:tr w:rsidR="005144BF" w14:paraId="090C7967" w14:textId="77777777" w:rsidTr="00B93319">
        <w:tc>
          <w:tcPr>
            <w:tcW w:w="2268" w:type="dxa"/>
          </w:tcPr>
          <w:p w14:paraId="591A3E2A" w14:textId="77777777" w:rsidR="005144BF" w:rsidRDefault="005144BF" w:rsidP="00B93319">
            <w:pPr>
              <w:pStyle w:val="TAL"/>
              <w:ind w:left="75"/>
              <w:rPr>
                <w:rFonts w:eastAsia="Batang"/>
                <w:lang w:eastAsia="ja-JP"/>
              </w:rPr>
            </w:pPr>
            <w:r>
              <w:rPr>
                <w:rFonts w:eastAsia="Batang"/>
                <w:b/>
                <w:lang w:eastAsia="ja-JP"/>
              </w:rPr>
              <w:t>&gt;UL NG-U UP TNL Modify Item</w:t>
            </w:r>
          </w:p>
        </w:tc>
        <w:tc>
          <w:tcPr>
            <w:tcW w:w="1020" w:type="dxa"/>
          </w:tcPr>
          <w:p w14:paraId="5ECFC04D" w14:textId="77777777" w:rsidR="005144BF" w:rsidRDefault="005144BF" w:rsidP="00B93319">
            <w:pPr>
              <w:pStyle w:val="TAL"/>
              <w:rPr>
                <w:rFonts w:eastAsia="Batang"/>
                <w:lang w:eastAsia="ja-JP"/>
              </w:rPr>
            </w:pPr>
          </w:p>
        </w:tc>
        <w:tc>
          <w:tcPr>
            <w:tcW w:w="1080" w:type="dxa"/>
          </w:tcPr>
          <w:p w14:paraId="63112B27" w14:textId="77777777" w:rsidR="005144BF" w:rsidRDefault="005144BF" w:rsidP="00B93319">
            <w:pPr>
              <w:pStyle w:val="TAL"/>
              <w:rPr>
                <w:i/>
                <w:lang w:eastAsia="ja-JP"/>
              </w:rPr>
            </w:pPr>
            <w:r>
              <w:rPr>
                <w:i/>
                <w:lang w:eastAsia="ja-JP"/>
              </w:rPr>
              <w:t>1..&lt;maxnoofMultiConnectivity&gt;</w:t>
            </w:r>
          </w:p>
        </w:tc>
        <w:tc>
          <w:tcPr>
            <w:tcW w:w="1587" w:type="dxa"/>
          </w:tcPr>
          <w:p w14:paraId="24B16790" w14:textId="77777777" w:rsidR="005144BF" w:rsidRDefault="005144BF" w:rsidP="00B93319">
            <w:pPr>
              <w:pStyle w:val="TAL"/>
              <w:rPr>
                <w:lang w:eastAsia="ja-JP"/>
              </w:rPr>
            </w:pPr>
          </w:p>
        </w:tc>
        <w:tc>
          <w:tcPr>
            <w:tcW w:w="1757" w:type="dxa"/>
          </w:tcPr>
          <w:p w14:paraId="44DEC479" w14:textId="77777777" w:rsidR="005144BF" w:rsidRDefault="005144BF" w:rsidP="00B93319">
            <w:pPr>
              <w:pStyle w:val="TAL"/>
              <w:rPr>
                <w:lang w:eastAsia="ja-JP"/>
              </w:rPr>
            </w:pPr>
            <w:r>
              <w:rPr>
                <w:lang w:eastAsia="ja-JP"/>
              </w:rPr>
              <w:t>This IE(s) are included only for modification of an existing tunnel.</w:t>
            </w:r>
          </w:p>
        </w:tc>
        <w:tc>
          <w:tcPr>
            <w:tcW w:w="1080" w:type="dxa"/>
          </w:tcPr>
          <w:p w14:paraId="31242289" w14:textId="77777777" w:rsidR="005144BF" w:rsidRDefault="005144BF" w:rsidP="00B93319">
            <w:pPr>
              <w:pStyle w:val="TAL"/>
              <w:jc w:val="center"/>
              <w:rPr>
                <w:lang w:eastAsia="ja-JP"/>
              </w:rPr>
            </w:pPr>
            <w:r>
              <w:rPr>
                <w:lang w:eastAsia="ja-JP"/>
              </w:rPr>
              <w:t>-</w:t>
            </w:r>
          </w:p>
        </w:tc>
        <w:tc>
          <w:tcPr>
            <w:tcW w:w="1080" w:type="dxa"/>
          </w:tcPr>
          <w:p w14:paraId="524DADAC" w14:textId="77777777" w:rsidR="005144BF" w:rsidRDefault="005144BF" w:rsidP="00B93319">
            <w:pPr>
              <w:pStyle w:val="TAL"/>
              <w:jc w:val="center"/>
              <w:rPr>
                <w:lang w:eastAsia="ja-JP"/>
              </w:rPr>
            </w:pPr>
          </w:p>
        </w:tc>
      </w:tr>
      <w:tr w:rsidR="005144BF" w14:paraId="54EBA6AD" w14:textId="77777777" w:rsidTr="00B93319">
        <w:tc>
          <w:tcPr>
            <w:tcW w:w="2268" w:type="dxa"/>
          </w:tcPr>
          <w:p w14:paraId="3E9A16B2" w14:textId="77777777" w:rsidR="005144BF" w:rsidRDefault="005144BF" w:rsidP="00B93319">
            <w:pPr>
              <w:pStyle w:val="TAL"/>
              <w:ind w:left="165"/>
              <w:rPr>
                <w:b/>
                <w:bCs/>
                <w:iCs/>
                <w:lang w:eastAsia="ja-JP"/>
              </w:rPr>
            </w:pPr>
            <w:r>
              <w:rPr>
                <w:lang w:eastAsia="ja-JP"/>
              </w:rPr>
              <w:t>&gt;&gt;UL NG-U UP TNL Information</w:t>
            </w:r>
          </w:p>
        </w:tc>
        <w:tc>
          <w:tcPr>
            <w:tcW w:w="1020" w:type="dxa"/>
          </w:tcPr>
          <w:p w14:paraId="38657FEF" w14:textId="77777777" w:rsidR="005144BF" w:rsidRDefault="005144BF" w:rsidP="00B93319">
            <w:pPr>
              <w:pStyle w:val="TAL"/>
              <w:rPr>
                <w:lang w:eastAsia="ja-JP"/>
              </w:rPr>
            </w:pPr>
            <w:r>
              <w:rPr>
                <w:rFonts w:eastAsia="Batang"/>
                <w:lang w:eastAsia="ja-JP"/>
              </w:rPr>
              <w:t>M</w:t>
            </w:r>
          </w:p>
        </w:tc>
        <w:tc>
          <w:tcPr>
            <w:tcW w:w="1080" w:type="dxa"/>
          </w:tcPr>
          <w:p w14:paraId="28E9C26D" w14:textId="77777777" w:rsidR="005144BF" w:rsidRDefault="005144BF" w:rsidP="00B93319">
            <w:pPr>
              <w:pStyle w:val="TAL"/>
              <w:rPr>
                <w:i/>
                <w:lang w:eastAsia="ja-JP"/>
              </w:rPr>
            </w:pPr>
          </w:p>
        </w:tc>
        <w:tc>
          <w:tcPr>
            <w:tcW w:w="1587" w:type="dxa"/>
          </w:tcPr>
          <w:p w14:paraId="2AD497D5" w14:textId="77777777" w:rsidR="005144BF" w:rsidRDefault="005144BF" w:rsidP="00B93319">
            <w:pPr>
              <w:pStyle w:val="TAL"/>
              <w:rPr>
                <w:lang w:eastAsia="ja-JP"/>
              </w:rPr>
            </w:pPr>
            <w:r>
              <w:rPr>
                <w:lang w:eastAsia="ja-JP"/>
              </w:rPr>
              <w:t>UP Transport Layer Information</w:t>
            </w:r>
          </w:p>
          <w:p w14:paraId="38D17DC0" w14:textId="77777777" w:rsidR="005144BF" w:rsidRDefault="005144BF" w:rsidP="00B93319">
            <w:pPr>
              <w:pStyle w:val="TAL"/>
              <w:rPr>
                <w:lang w:eastAsia="ja-JP"/>
              </w:rPr>
            </w:pPr>
            <w:r>
              <w:rPr>
                <w:lang w:eastAsia="ja-JP"/>
              </w:rPr>
              <w:t>9.3.2.2</w:t>
            </w:r>
          </w:p>
        </w:tc>
        <w:tc>
          <w:tcPr>
            <w:tcW w:w="1757" w:type="dxa"/>
          </w:tcPr>
          <w:p w14:paraId="57D21181" w14:textId="77777777" w:rsidR="005144BF" w:rsidRDefault="005144BF" w:rsidP="00B93319">
            <w:pPr>
              <w:pStyle w:val="TAL"/>
              <w:rPr>
                <w:lang w:eastAsia="ja-JP"/>
              </w:rPr>
            </w:pPr>
            <w:r>
              <w:rPr>
                <w:rFonts w:hint="eastAsia"/>
                <w:lang w:eastAsia="zh-CN"/>
              </w:rPr>
              <w:t>UPF</w:t>
            </w:r>
            <w:r>
              <w:rPr>
                <w:lang w:eastAsia="ja-JP"/>
              </w:rPr>
              <w:t xml:space="preserve"> endpoint of the NG-U transport bearer, for delivery of UL PDUs.</w:t>
            </w:r>
          </w:p>
        </w:tc>
        <w:tc>
          <w:tcPr>
            <w:tcW w:w="1080" w:type="dxa"/>
          </w:tcPr>
          <w:p w14:paraId="30F66B24" w14:textId="77777777" w:rsidR="005144BF" w:rsidRDefault="005144BF" w:rsidP="00B93319">
            <w:pPr>
              <w:pStyle w:val="TAL"/>
              <w:jc w:val="center"/>
              <w:rPr>
                <w:lang w:eastAsia="zh-CN"/>
              </w:rPr>
            </w:pPr>
            <w:r>
              <w:rPr>
                <w:lang w:eastAsia="zh-CN"/>
              </w:rPr>
              <w:t>-</w:t>
            </w:r>
          </w:p>
        </w:tc>
        <w:tc>
          <w:tcPr>
            <w:tcW w:w="1080" w:type="dxa"/>
          </w:tcPr>
          <w:p w14:paraId="7878FF6B" w14:textId="77777777" w:rsidR="005144BF" w:rsidRDefault="005144BF" w:rsidP="00B93319">
            <w:pPr>
              <w:pStyle w:val="TAL"/>
              <w:jc w:val="center"/>
              <w:rPr>
                <w:lang w:eastAsia="zh-CN"/>
              </w:rPr>
            </w:pPr>
          </w:p>
        </w:tc>
      </w:tr>
      <w:tr w:rsidR="005144BF" w14:paraId="3A2285D5" w14:textId="77777777" w:rsidTr="00B93319">
        <w:tc>
          <w:tcPr>
            <w:tcW w:w="2268" w:type="dxa"/>
          </w:tcPr>
          <w:p w14:paraId="6F662FF5" w14:textId="77777777" w:rsidR="005144BF" w:rsidRDefault="005144BF" w:rsidP="00B93319">
            <w:pPr>
              <w:pStyle w:val="TAL"/>
              <w:ind w:left="165"/>
              <w:rPr>
                <w:lang w:eastAsia="ja-JP"/>
              </w:rPr>
            </w:pPr>
            <w:r>
              <w:rPr>
                <w:lang w:eastAsia="ja-JP"/>
              </w:rPr>
              <w:t>&gt;&gt;DL NG-U UP TNL Information</w:t>
            </w:r>
          </w:p>
        </w:tc>
        <w:tc>
          <w:tcPr>
            <w:tcW w:w="1020" w:type="dxa"/>
          </w:tcPr>
          <w:p w14:paraId="3E4AC689" w14:textId="77777777" w:rsidR="005144BF" w:rsidRDefault="005144BF" w:rsidP="00B93319">
            <w:pPr>
              <w:pStyle w:val="TAL"/>
              <w:rPr>
                <w:rFonts w:eastAsia="Batang"/>
                <w:lang w:eastAsia="ja-JP"/>
              </w:rPr>
            </w:pPr>
            <w:r>
              <w:rPr>
                <w:rFonts w:eastAsia="Batang"/>
                <w:lang w:eastAsia="ja-JP"/>
              </w:rPr>
              <w:t>M</w:t>
            </w:r>
          </w:p>
        </w:tc>
        <w:tc>
          <w:tcPr>
            <w:tcW w:w="1080" w:type="dxa"/>
          </w:tcPr>
          <w:p w14:paraId="55AF4B69" w14:textId="77777777" w:rsidR="005144BF" w:rsidRDefault="005144BF" w:rsidP="00B93319">
            <w:pPr>
              <w:pStyle w:val="TAL"/>
              <w:rPr>
                <w:i/>
                <w:lang w:eastAsia="ja-JP"/>
              </w:rPr>
            </w:pPr>
          </w:p>
        </w:tc>
        <w:tc>
          <w:tcPr>
            <w:tcW w:w="1587" w:type="dxa"/>
          </w:tcPr>
          <w:p w14:paraId="40ECEC96" w14:textId="77777777" w:rsidR="005144BF" w:rsidRDefault="005144BF" w:rsidP="00B93319">
            <w:pPr>
              <w:pStyle w:val="TAL"/>
              <w:rPr>
                <w:lang w:eastAsia="ja-JP"/>
              </w:rPr>
            </w:pPr>
            <w:r>
              <w:rPr>
                <w:lang w:eastAsia="ja-JP"/>
              </w:rPr>
              <w:t>UP Transport Layer Information</w:t>
            </w:r>
          </w:p>
          <w:p w14:paraId="5C3D107B" w14:textId="77777777" w:rsidR="005144BF" w:rsidRDefault="005144BF" w:rsidP="00B93319">
            <w:pPr>
              <w:pStyle w:val="TAL"/>
              <w:rPr>
                <w:lang w:eastAsia="ja-JP"/>
              </w:rPr>
            </w:pPr>
            <w:r>
              <w:rPr>
                <w:lang w:eastAsia="ja-JP"/>
              </w:rPr>
              <w:t>9.3.2.2</w:t>
            </w:r>
          </w:p>
        </w:tc>
        <w:tc>
          <w:tcPr>
            <w:tcW w:w="1757" w:type="dxa"/>
          </w:tcPr>
          <w:p w14:paraId="2DAE1E4B" w14:textId="77777777" w:rsidR="005144BF" w:rsidRDefault="005144BF" w:rsidP="00B93319">
            <w:pPr>
              <w:pStyle w:val="TAL"/>
              <w:rPr>
                <w:lang w:eastAsia="zh-CN"/>
              </w:rPr>
            </w:pPr>
            <w:r>
              <w:rPr>
                <w:lang w:eastAsia="zh-CN"/>
              </w:rPr>
              <w:t>Identifies the NG-U transport bearer at the NG-RAN node.</w:t>
            </w:r>
          </w:p>
        </w:tc>
        <w:tc>
          <w:tcPr>
            <w:tcW w:w="1080" w:type="dxa"/>
          </w:tcPr>
          <w:p w14:paraId="0BCCF466" w14:textId="77777777" w:rsidR="005144BF" w:rsidRDefault="005144BF" w:rsidP="00B93319">
            <w:pPr>
              <w:pStyle w:val="TAL"/>
              <w:jc w:val="center"/>
              <w:rPr>
                <w:lang w:eastAsia="zh-CN"/>
              </w:rPr>
            </w:pPr>
            <w:r>
              <w:rPr>
                <w:lang w:eastAsia="zh-CN"/>
              </w:rPr>
              <w:t>-</w:t>
            </w:r>
          </w:p>
        </w:tc>
        <w:tc>
          <w:tcPr>
            <w:tcW w:w="1080" w:type="dxa"/>
          </w:tcPr>
          <w:p w14:paraId="50C895AA" w14:textId="77777777" w:rsidR="005144BF" w:rsidRDefault="005144BF" w:rsidP="00B93319">
            <w:pPr>
              <w:pStyle w:val="TAL"/>
              <w:jc w:val="center"/>
              <w:rPr>
                <w:lang w:eastAsia="zh-CN"/>
              </w:rPr>
            </w:pPr>
          </w:p>
        </w:tc>
      </w:tr>
      <w:tr w:rsidR="005144BF" w14:paraId="54C5568A" w14:textId="77777777" w:rsidTr="00B93319">
        <w:tc>
          <w:tcPr>
            <w:tcW w:w="2268" w:type="dxa"/>
          </w:tcPr>
          <w:p w14:paraId="59750582" w14:textId="77777777" w:rsidR="005144BF" w:rsidRDefault="005144BF" w:rsidP="00B93319">
            <w:pPr>
              <w:pStyle w:val="TAL"/>
              <w:ind w:left="165"/>
              <w:rPr>
                <w:lang w:eastAsia="ja-JP"/>
              </w:rPr>
            </w:pPr>
            <w:r>
              <w:rPr>
                <w:lang w:eastAsia="ja-JP"/>
              </w:rPr>
              <w:t>&gt;&gt;Redundant UL NG-U UP TNL Information</w:t>
            </w:r>
          </w:p>
        </w:tc>
        <w:tc>
          <w:tcPr>
            <w:tcW w:w="1020" w:type="dxa"/>
          </w:tcPr>
          <w:p w14:paraId="796130DA" w14:textId="77777777" w:rsidR="005144BF" w:rsidRDefault="005144BF" w:rsidP="00B93319">
            <w:pPr>
              <w:pStyle w:val="TAL"/>
              <w:rPr>
                <w:rFonts w:eastAsia="Batang"/>
                <w:lang w:eastAsia="ja-JP"/>
              </w:rPr>
            </w:pPr>
            <w:r>
              <w:rPr>
                <w:rFonts w:eastAsia="Batang"/>
                <w:lang w:eastAsia="ja-JP"/>
              </w:rPr>
              <w:t>O</w:t>
            </w:r>
          </w:p>
        </w:tc>
        <w:tc>
          <w:tcPr>
            <w:tcW w:w="1080" w:type="dxa"/>
          </w:tcPr>
          <w:p w14:paraId="209C193A" w14:textId="77777777" w:rsidR="005144BF" w:rsidRDefault="005144BF" w:rsidP="00B93319">
            <w:pPr>
              <w:pStyle w:val="TAL"/>
              <w:rPr>
                <w:i/>
                <w:lang w:eastAsia="ja-JP"/>
              </w:rPr>
            </w:pPr>
          </w:p>
        </w:tc>
        <w:tc>
          <w:tcPr>
            <w:tcW w:w="1587" w:type="dxa"/>
          </w:tcPr>
          <w:p w14:paraId="1F808DA1" w14:textId="77777777" w:rsidR="005144BF" w:rsidRDefault="005144BF" w:rsidP="00B93319">
            <w:pPr>
              <w:keepNext/>
              <w:keepLines/>
              <w:spacing w:after="0"/>
              <w:rPr>
                <w:rFonts w:ascii="Arial" w:hAnsi="Arial"/>
                <w:sz w:val="18"/>
                <w:lang w:eastAsia="ja-JP"/>
              </w:rPr>
            </w:pPr>
            <w:r>
              <w:rPr>
                <w:rFonts w:ascii="Arial" w:hAnsi="Arial"/>
                <w:sz w:val="18"/>
                <w:lang w:eastAsia="ja-JP"/>
              </w:rPr>
              <w:t>UP Transport Layer Information</w:t>
            </w:r>
          </w:p>
          <w:p w14:paraId="21C61EE0" w14:textId="77777777" w:rsidR="005144BF" w:rsidRDefault="005144BF" w:rsidP="00B93319">
            <w:pPr>
              <w:pStyle w:val="TAL"/>
              <w:rPr>
                <w:lang w:eastAsia="ja-JP"/>
              </w:rPr>
            </w:pPr>
            <w:r>
              <w:rPr>
                <w:lang w:eastAsia="ja-JP"/>
              </w:rPr>
              <w:t>9.3.2.2</w:t>
            </w:r>
          </w:p>
        </w:tc>
        <w:tc>
          <w:tcPr>
            <w:tcW w:w="1757" w:type="dxa"/>
          </w:tcPr>
          <w:p w14:paraId="489B327E" w14:textId="77777777" w:rsidR="005144BF" w:rsidRDefault="005144BF" w:rsidP="00B93319">
            <w:pPr>
              <w:pStyle w:val="TAL"/>
              <w:rPr>
                <w:lang w:eastAsia="zh-CN"/>
              </w:rPr>
            </w:pPr>
            <w:r>
              <w:rPr>
                <w:rFonts w:hint="eastAsia"/>
                <w:lang w:eastAsia="zh-CN"/>
              </w:rPr>
              <w:t>UPF</w:t>
            </w:r>
            <w:r>
              <w:rPr>
                <w:lang w:eastAsia="ja-JP"/>
              </w:rPr>
              <w:t xml:space="preserve"> endpoint of the NG-U transport bearer, for delivery of UL PDUs for the redundant transmission.</w:t>
            </w:r>
          </w:p>
        </w:tc>
        <w:tc>
          <w:tcPr>
            <w:tcW w:w="1080" w:type="dxa"/>
          </w:tcPr>
          <w:p w14:paraId="04ECF1AE" w14:textId="77777777" w:rsidR="005144BF" w:rsidRDefault="005144BF" w:rsidP="00B93319">
            <w:pPr>
              <w:pStyle w:val="TAC"/>
              <w:rPr>
                <w:lang w:eastAsia="zh-CN"/>
              </w:rPr>
            </w:pPr>
            <w:r>
              <w:rPr>
                <w:lang w:eastAsia="ja-JP"/>
              </w:rPr>
              <w:t>YES</w:t>
            </w:r>
          </w:p>
        </w:tc>
        <w:tc>
          <w:tcPr>
            <w:tcW w:w="1080" w:type="dxa"/>
          </w:tcPr>
          <w:p w14:paraId="110054E4" w14:textId="77777777" w:rsidR="005144BF" w:rsidRDefault="005144BF" w:rsidP="00B93319">
            <w:pPr>
              <w:pStyle w:val="TAC"/>
              <w:rPr>
                <w:lang w:eastAsia="zh-CN"/>
              </w:rPr>
            </w:pPr>
            <w:r>
              <w:rPr>
                <w:lang w:eastAsia="ja-JP"/>
              </w:rPr>
              <w:t>ignore</w:t>
            </w:r>
          </w:p>
        </w:tc>
      </w:tr>
      <w:tr w:rsidR="005144BF" w14:paraId="1C378E54" w14:textId="77777777" w:rsidTr="00B93319">
        <w:tc>
          <w:tcPr>
            <w:tcW w:w="2268" w:type="dxa"/>
          </w:tcPr>
          <w:p w14:paraId="3195D050" w14:textId="77777777" w:rsidR="005144BF" w:rsidRDefault="005144BF" w:rsidP="00B93319">
            <w:pPr>
              <w:pStyle w:val="TAL"/>
              <w:ind w:left="165"/>
              <w:rPr>
                <w:lang w:eastAsia="ja-JP"/>
              </w:rPr>
            </w:pPr>
            <w:r>
              <w:rPr>
                <w:lang w:eastAsia="ja-JP"/>
              </w:rPr>
              <w:t>&gt;&gt;Redundant DL NG-U UP TNL Information</w:t>
            </w:r>
          </w:p>
        </w:tc>
        <w:tc>
          <w:tcPr>
            <w:tcW w:w="1020" w:type="dxa"/>
          </w:tcPr>
          <w:p w14:paraId="5B656148" w14:textId="77777777" w:rsidR="005144BF" w:rsidRDefault="005144BF" w:rsidP="00B93319">
            <w:pPr>
              <w:pStyle w:val="TAL"/>
              <w:rPr>
                <w:rFonts w:eastAsia="Batang"/>
                <w:lang w:eastAsia="ja-JP"/>
              </w:rPr>
            </w:pPr>
            <w:r>
              <w:rPr>
                <w:rFonts w:eastAsia="Batang"/>
                <w:lang w:eastAsia="ja-JP"/>
              </w:rPr>
              <w:t>O</w:t>
            </w:r>
          </w:p>
        </w:tc>
        <w:tc>
          <w:tcPr>
            <w:tcW w:w="1080" w:type="dxa"/>
          </w:tcPr>
          <w:p w14:paraId="5B51E74A" w14:textId="77777777" w:rsidR="005144BF" w:rsidRDefault="005144BF" w:rsidP="00B93319">
            <w:pPr>
              <w:pStyle w:val="TAL"/>
              <w:rPr>
                <w:i/>
                <w:lang w:eastAsia="ja-JP"/>
              </w:rPr>
            </w:pPr>
          </w:p>
        </w:tc>
        <w:tc>
          <w:tcPr>
            <w:tcW w:w="1587" w:type="dxa"/>
          </w:tcPr>
          <w:p w14:paraId="7022DD71" w14:textId="77777777" w:rsidR="005144BF" w:rsidRDefault="005144BF" w:rsidP="00B93319">
            <w:pPr>
              <w:keepNext/>
              <w:keepLines/>
              <w:spacing w:after="0"/>
              <w:rPr>
                <w:rFonts w:ascii="Arial" w:hAnsi="Arial"/>
                <w:sz w:val="18"/>
                <w:lang w:eastAsia="ja-JP"/>
              </w:rPr>
            </w:pPr>
            <w:r>
              <w:rPr>
                <w:rFonts w:ascii="Arial" w:hAnsi="Arial"/>
                <w:sz w:val="18"/>
                <w:lang w:eastAsia="ja-JP"/>
              </w:rPr>
              <w:t>UP Transport Layer Information</w:t>
            </w:r>
          </w:p>
          <w:p w14:paraId="049636E9" w14:textId="77777777" w:rsidR="005144BF" w:rsidRDefault="005144BF" w:rsidP="00B93319">
            <w:pPr>
              <w:pStyle w:val="TAL"/>
              <w:rPr>
                <w:lang w:eastAsia="ja-JP"/>
              </w:rPr>
            </w:pPr>
            <w:r>
              <w:rPr>
                <w:lang w:eastAsia="ja-JP"/>
              </w:rPr>
              <w:t>9.3.2.2</w:t>
            </w:r>
          </w:p>
        </w:tc>
        <w:tc>
          <w:tcPr>
            <w:tcW w:w="1757" w:type="dxa"/>
          </w:tcPr>
          <w:p w14:paraId="11C529B1" w14:textId="77777777" w:rsidR="005144BF" w:rsidRDefault="005144BF" w:rsidP="00B93319">
            <w:pPr>
              <w:pStyle w:val="TAL"/>
              <w:rPr>
                <w:lang w:eastAsia="zh-CN"/>
              </w:rPr>
            </w:pPr>
            <w:r>
              <w:rPr>
                <w:lang w:eastAsia="zh-CN"/>
              </w:rPr>
              <w:t xml:space="preserve">Identifies the NG-U transport bearer at the NG-RAN node </w:t>
            </w:r>
            <w:r>
              <w:rPr>
                <w:lang w:eastAsia="ja-JP"/>
              </w:rPr>
              <w:t>for the redundant transmission</w:t>
            </w:r>
            <w:r>
              <w:rPr>
                <w:lang w:eastAsia="zh-CN"/>
              </w:rPr>
              <w:t>.</w:t>
            </w:r>
          </w:p>
        </w:tc>
        <w:tc>
          <w:tcPr>
            <w:tcW w:w="1080" w:type="dxa"/>
          </w:tcPr>
          <w:p w14:paraId="53DD22BF" w14:textId="77777777" w:rsidR="005144BF" w:rsidRDefault="005144BF" w:rsidP="00B93319">
            <w:pPr>
              <w:pStyle w:val="TAC"/>
              <w:rPr>
                <w:lang w:eastAsia="zh-CN"/>
              </w:rPr>
            </w:pPr>
            <w:r>
              <w:rPr>
                <w:lang w:eastAsia="ja-JP"/>
              </w:rPr>
              <w:t>YES</w:t>
            </w:r>
          </w:p>
        </w:tc>
        <w:tc>
          <w:tcPr>
            <w:tcW w:w="1080" w:type="dxa"/>
          </w:tcPr>
          <w:p w14:paraId="658AE31C" w14:textId="77777777" w:rsidR="005144BF" w:rsidRDefault="005144BF" w:rsidP="00B93319">
            <w:pPr>
              <w:pStyle w:val="TAC"/>
              <w:rPr>
                <w:lang w:eastAsia="zh-CN"/>
              </w:rPr>
            </w:pPr>
            <w:r>
              <w:rPr>
                <w:lang w:eastAsia="ja-JP"/>
              </w:rPr>
              <w:t>ignore</w:t>
            </w:r>
          </w:p>
        </w:tc>
      </w:tr>
      <w:tr w:rsidR="005144BF" w14:paraId="4B553CC8" w14:textId="77777777" w:rsidTr="00B93319">
        <w:tc>
          <w:tcPr>
            <w:tcW w:w="2268" w:type="dxa"/>
          </w:tcPr>
          <w:p w14:paraId="1A5BE83C" w14:textId="77777777" w:rsidR="005144BF" w:rsidRDefault="005144BF" w:rsidP="00B93319">
            <w:pPr>
              <w:pStyle w:val="TAL"/>
              <w:rPr>
                <w:lang w:eastAsia="ja-JP"/>
              </w:rPr>
            </w:pPr>
            <w:r>
              <w:rPr>
                <w:lang w:eastAsia="ja-JP"/>
              </w:rPr>
              <w:t>Network Instance</w:t>
            </w:r>
          </w:p>
        </w:tc>
        <w:tc>
          <w:tcPr>
            <w:tcW w:w="1020" w:type="dxa"/>
          </w:tcPr>
          <w:p w14:paraId="52E916B8" w14:textId="77777777" w:rsidR="005144BF" w:rsidRDefault="005144BF" w:rsidP="00B93319">
            <w:pPr>
              <w:pStyle w:val="TAL"/>
              <w:rPr>
                <w:rFonts w:eastAsia="Batang"/>
                <w:lang w:eastAsia="ja-JP"/>
              </w:rPr>
            </w:pPr>
            <w:r>
              <w:rPr>
                <w:rFonts w:eastAsia="Batang"/>
                <w:lang w:eastAsia="ja-JP"/>
              </w:rPr>
              <w:t>O</w:t>
            </w:r>
          </w:p>
        </w:tc>
        <w:tc>
          <w:tcPr>
            <w:tcW w:w="1080" w:type="dxa"/>
          </w:tcPr>
          <w:p w14:paraId="53197147" w14:textId="77777777" w:rsidR="005144BF" w:rsidRDefault="005144BF" w:rsidP="00B93319">
            <w:pPr>
              <w:pStyle w:val="TAL"/>
              <w:rPr>
                <w:i/>
                <w:lang w:eastAsia="ja-JP"/>
              </w:rPr>
            </w:pPr>
          </w:p>
        </w:tc>
        <w:tc>
          <w:tcPr>
            <w:tcW w:w="1587" w:type="dxa"/>
          </w:tcPr>
          <w:p w14:paraId="121B81DE" w14:textId="77777777" w:rsidR="005144BF" w:rsidRDefault="005144BF" w:rsidP="00B93319">
            <w:pPr>
              <w:pStyle w:val="TAL"/>
              <w:rPr>
                <w:lang w:eastAsia="ja-JP"/>
              </w:rPr>
            </w:pPr>
            <w:r>
              <w:rPr>
                <w:lang w:eastAsia="ja-JP"/>
              </w:rPr>
              <w:t>9.3.1.113</w:t>
            </w:r>
          </w:p>
        </w:tc>
        <w:tc>
          <w:tcPr>
            <w:tcW w:w="1757" w:type="dxa"/>
          </w:tcPr>
          <w:p w14:paraId="4451E9A8" w14:textId="77777777" w:rsidR="005144BF" w:rsidRDefault="005144BF" w:rsidP="00B93319">
            <w:pPr>
              <w:pStyle w:val="TAL"/>
              <w:rPr>
                <w:lang w:eastAsia="zh-CN"/>
              </w:rPr>
            </w:pPr>
            <w:r>
              <w:rPr>
                <w:lang w:eastAsia="ja-JP"/>
              </w:rPr>
              <w:t xml:space="preserve">This IE is ignored if the </w:t>
            </w:r>
            <w:r>
              <w:rPr>
                <w:i/>
                <w:lang w:eastAsia="ja-JP"/>
              </w:rPr>
              <w:t>Common Network Instance</w:t>
            </w:r>
            <w:r>
              <w:rPr>
                <w:lang w:eastAsia="ja-JP"/>
              </w:rPr>
              <w:t xml:space="preserve"> IE is included.</w:t>
            </w:r>
          </w:p>
        </w:tc>
        <w:tc>
          <w:tcPr>
            <w:tcW w:w="1080" w:type="dxa"/>
          </w:tcPr>
          <w:p w14:paraId="157D9ADD" w14:textId="77777777" w:rsidR="005144BF" w:rsidRDefault="005144BF" w:rsidP="00B93319">
            <w:pPr>
              <w:pStyle w:val="TAL"/>
              <w:jc w:val="center"/>
              <w:rPr>
                <w:lang w:eastAsia="ja-JP"/>
              </w:rPr>
            </w:pPr>
            <w:r>
              <w:rPr>
                <w:lang w:eastAsia="ja-JP"/>
              </w:rPr>
              <w:t>YES</w:t>
            </w:r>
          </w:p>
        </w:tc>
        <w:tc>
          <w:tcPr>
            <w:tcW w:w="1080" w:type="dxa"/>
          </w:tcPr>
          <w:p w14:paraId="0EAAD90B" w14:textId="77777777" w:rsidR="005144BF" w:rsidRDefault="005144BF" w:rsidP="00B93319">
            <w:pPr>
              <w:pStyle w:val="TAL"/>
              <w:jc w:val="center"/>
              <w:rPr>
                <w:lang w:eastAsia="ja-JP"/>
              </w:rPr>
            </w:pPr>
            <w:r>
              <w:rPr>
                <w:lang w:eastAsia="ja-JP"/>
              </w:rPr>
              <w:t>reject</w:t>
            </w:r>
          </w:p>
        </w:tc>
      </w:tr>
      <w:tr w:rsidR="005144BF" w14:paraId="2A3389E9" w14:textId="77777777" w:rsidTr="00B93319">
        <w:tc>
          <w:tcPr>
            <w:tcW w:w="2268" w:type="dxa"/>
          </w:tcPr>
          <w:p w14:paraId="2009B0EE" w14:textId="77777777" w:rsidR="005144BF" w:rsidRDefault="005144BF" w:rsidP="00B93319">
            <w:pPr>
              <w:pStyle w:val="TAL"/>
              <w:rPr>
                <w:rFonts w:eastAsia="Batang"/>
                <w:b/>
                <w:lang w:eastAsia="ja-JP"/>
              </w:rPr>
            </w:pPr>
            <w:r>
              <w:rPr>
                <w:rFonts w:eastAsia="Batang"/>
                <w:b/>
                <w:lang w:eastAsia="ja-JP"/>
              </w:rPr>
              <w:t>QoS Flow Add or Modify Request List</w:t>
            </w:r>
          </w:p>
        </w:tc>
        <w:tc>
          <w:tcPr>
            <w:tcW w:w="1020" w:type="dxa"/>
          </w:tcPr>
          <w:p w14:paraId="2ED55FFF" w14:textId="77777777" w:rsidR="005144BF" w:rsidRDefault="005144BF" w:rsidP="00B93319">
            <w:pPr>
              <w:pStyle w:val="TAL"/>
              <w:rPr>
                <w:lang w:eastAsia="zh-CN"/>
              </w:rPr>
            </w:pPr>
          </w:p>
        </w:tc>
        <w:tc>
          <w:tcPr>
            <w:tcW w:w="1080" w:type="dxa"/>
          </w:tcPr>
          <w:p w14:paraId="4AD082B1" w14:textId="77777777" w:rsidR="005144BF" w:rsidRDefault="005144BF" w:rsidP="00B93319">
            <w:pPr>
              <w:pStyle w:val="TAL"/>
              <w:rPr>
                <w:i/>
                <w:lang w:eastAsia="ja-JP"/>
              </w:rPr>
            </w:pPr>
            <w:r>
              <w:rPr>
                <w:i/>
                <w:lang w:eastAsia="ja-JP"/>
              </w:rPr>
              <w:t>0..1</w:t>
            </w:r>
          </w:p>
        </w:tc>
        <w:tc>
          <w:tcPr>
            <w:tcW w:w="1587" w:type="dxa"/>
          </w:tcPr>
          <w:p w14:paraId="3C329DF6" w14:textId="77777777" w:rsidR="005144BF" w:rsidRDefault="005144BF" w:rsidP="00B93319">
            <w:pPr>
              <w:pStyle w:val="TAL"/>
              <w:rPr>
                <w:lang w:eastAsia="ja-JP"/>
              </w:rPr>
            </w:pPr>
          </w:p>
        </w:tc>
        <w:tc>
          <w:tcPr>
            <w:tcW w:w="1757" w:type="dxa"/>
          </w:tcPr>
          <w:p w14:paraId="7CE2C227" w14:textId="77777777" w:rsidR="005144BF" w:rsidRDefault="005144BF" w:rsidP="00B93319">
            <w:pPr>
              <w:pStyle w:val="TAL"/>
              <w:rPr>
                <w:lang w:eastAsia="ja-JP"/>
              </w:rPr>
            </w:pPr>
          </w:p>
        </w:tc>
        <w:tc>
          <w:tcPr>
            <w:tcW w:w="1080" w:type="dxa"/>
          </w:tcPr>
          <w:p w14:paraId="223F3F91" w14:textId="77777777" w:rsidR="005144BF" w:rsidRDefault="005144BF" w:rsidP="00B93319">
            <w:pPr>
              <w:pStyle w:val="TAL"/>
              <w:jc w:val="center"/>
              <w:rPr>
                <w:lang w:eastAsia="ja-JP"/>
              </w:rPr>
            </w:pPr>
            <w:r>
              <w:rPr>
                <w:lang w:eastAsia="ja-JP"/>
              </w:rPr>
              <w:t>YES</w:t>
            </w:r>
          </w:p>
        </w:tc>
        <w:tc>
          <w:tcPr>
            <w:tcW w:w="1080" w:type="dxa"/>
          </w:tcPr>
          <w:p w14:paraId="6F7658A4" w14:textId="77777777" w:rsidR="005144BF" w:rsidRDefault="005144BF" w:rsidP="00B93319">
            <w:pPr>
              <w:pStyle w:val="TAL"/>
              <w:jc w:val="center"/>
              <w:rPr>
                <w:lang w:eastAsia="ja-JP"/>
              </w:rPr>
            </w:pPr>
            <w:r>
              <w:rPr>
                <w:lang w:eastAsia="ja-JP"/>
              </w:rPr>
              <w:t>reject</w:t>
            </w:r>
          </w:p>
        </w:tc>
      </w:tr>
      <w:tr w:rsidR="005144BF" w14:paraId="029C2D7B" w14:textId="77777777" w:rsidTr="00B93319">
        <w:tc>
          <w:tcPr>
            <w:tcW w:w="2268" w:type="dxa"/>
          </w:tcPr>
          <w:p w14:paraId="163E6CB7" w14:textId="77777777" w:rsidR="005144BF" w:rsidRDefault="005144BF" w:rsidP="00B93319">
            <w:pPr>
              <w:pStyle w:val="TAL"/>
              <w:ind w:left="72"/>
              <w:rPr>
                <w:rFonts w:eastAsia="Batang"/>
                <w:b/>
                <w:lang w:eastAsia="ja-JP"/>
              </w:rPr>
            </w:pPr>
            <w:r>
              <w:rPr>
                <w:rFonts w:eastAsia="Batang"/>
                <w:b/>
                <w:lang w:eastAsia="ja-JP"/>
              </w:rPr>
              <w:t>&gt;QoS Flow Add or Modify Request Item</w:t>
            </w:r>
          </w:p>
        </w:tc>
        <w:tc>
          <w:tcPr>
            <w:tcW w:w="1020" w:type="dxa"/>
          </w:tcPr>
          <w:p w14:paraId="73DD5D61" w14:textId="77777777" w:rsidR="005144BF" w:rsidRDefault="005144BF" w:rsidP="00B93319">
            <w:pPr>
              <w:pStyle w:val="TAL"/>
              <w:rPr>
                <w:lang w:eastAsia="zh-CN"/>
              </w:rPr>
            </w:pPr>
          </w:p>
        </w:tc>
        <w:tc>
          <w:tcPr>
            <w:tcW w:w="1080" w:type="dxa"/>
          </w:tcPr>
          <w:p w14:paraId="0E543539" w14:textId="77777777" w:rsidR="005144BF" w:rsidRDefault="005144BF" w:rsidP="00B93319">
            <w:pPr>
              <w:pStyle w:val="TAL"/>
              <w:rPr>
                <w:i/>
                <w:lang w:eastAsia="ja-JP"/>
              </w:rPr>
            </w:pPr>
            <w:r>
              <w:rPr>
                <w:bCs/>
                <w:i/>
                <w:szCs w:val="18"/>
                <w:lang w:eastAsia="ja-JP"/>
              </w:rPr>
              <w:t>1..&lt;maxnoofQoSFlows&gt;</w:t>
            </w:r>
          </w:p>
        </w:tc>
        <w:tc>
          <w:tcPr>
            <w:tcW w:w="1587" w:type="dxa"/>
          </w:tcPr>
          <w:p w14:paraId="4F8A7D3C" w14:textId="77777777" w:rsidR="005144BF" w:rsidRDefault="005144BF" w:rsidP="00B93319">
            <w:pPr>
              <w:pStyle w:val="TAL"/>
              <w:rPr>
                <w:lang w:eastAsia="ja-JP"/>
              </w:rPr>
            </w:pPr>
          </w:p>
        </w:tc>
        <w:tc>
          <w:tcPr>
            <w:tcW w:w="1757" w:type="dxa"/>
          </w:tcPr>
          <w:p w14:paraId="0EF3431D" w14:textId="77777777" w:rsidR="005144BF" w:rsidRDefault="005144BF" w:rsidP="00B93319">
            <w:pPr>
              <w:pStyle w:val="TAL"/>
              <w:rPr>
                <w:lang w:eastAsia="ja-JP"/>
              </w:rPr>
            </w:pPr>
          </w:p>
        </w:tc>
        <w:tc>
          <w:tcPr>
            <w:tcW w:w="1080" w:type="dxa"/>
          </w:tcPr>
          <w:p w14:paraId="25625A9F" w14:textId="77777777" w:rsidR="005144BF" w:rsidRDefault="005144BF" w:rsidP="00B93319">
            <w:pPr>
              <w:pStyle w:val="TAL"/>
              <w:jc w:val="center"/>
              <w:rPr>
                <w:lang w:eastAsia="ja-JP"/>
              </w:rPr>
            </w:pPr>
            <w:r>
              <w:rPr>
                <w:lang w:eastAsia="ja-JP"/>
              </w:rPr>
              <w:t>-</w:t>
            </w:r>
          </w:p>
        </w:tc>
        <w:tc>
          <w:tcPr>
            <w:tcW w:w="1080" w:type="dxa"/>
          </w:tcPr>
          <w:p w14:paraId="493B4A3F" w14:textId="77777777" w:rsidR="005144BF" w:rsidRDefault="005144BF" w:rsidP="00B93319">
            <w:pPr>
              <w:pStyle w:val="TAL"/>
              <w:jc w:val="center"/>
              <w:rPr>
                <w:lang w:eastAsia="ja-JP"/>
              </w:rPr>
            </w:pPr>
          </w:p>
        </w:tc>
      </w:tr>
      <w:tr w:rsidR="005144BF" w14:paraId="378DE32D" w14:textId="77777777" w:rsidTr="00B93319">
        <w:tc>
          <w:tcPr>
            <w:tcW w:w="2268" w:type="dxa"/>
          </w:tcPr>
          <w:p w14:paraId="3C896BF3" w14:textId="77777777" w:rsidR="005144BF" w:rsidRDefault="005144BF" w:rsidP="00B93319">
            <w:pPr>
              <w:pStyle w:val="TAL"/>
              <w:ind w:left="162"/>
              <w:rPr>
                <w:rFonts w:eastAsia="Batang"/>
                <w:lang w:eastAsia="ja-JP"/>
              </w:rPr>
            </w:pPr>
            <w:r>
              <w:rPr>
                <w:rFonts w:eastAsia="Batang"/>
                <w:lang w:eastAsia="ja-JP"/>
              </w:rPr>
              <w:t xml:space="preserve">&gt;&gt;QoS Flow </w:t>
            </w:r>
            <w:r>
              <w:rPr>
                <w:lang w:eastAsia="ja-JP"/>
              </w:rPr>
              <w:t>Identifier</w:t>
            </w:r>
          </w:p>
        </w:tc>
        <w:tc>
          <w:tcPr>
            <w:tcW w:w="1020" w:type="dxa"/>
          </w:tcPr>
          <w:p w14:paraId="7EFF1FD1" w14:textId="77777777" w:rsidR="005144BF" w:rsidRDefault="005144BF" w:rsidP="00B93319">
            <w:pPr>
              <w:pStyle w:val="TAL"/>
              <w:rPr>
                <w:lang w:eastAsia="zh-CN"/>
              </w:rPr>
            </w:pPr>
            <w:r>
              <w:rPr>
                <w:lang w:eastAsia="zh-CN"/>
              </w:rPr>
              <w:t>M</w:t>
            </w:r>
          </w:p>
        </w:tc>
        <w:tc>
          <w:tcPr>
            <w:tcW w:w="1080" w:type="dxa"/>
          </w:tcPr>
          <w:p w14:paraId="1C74A444" w14:textId="77777777" w:rsidR="005144BF" w:rsidRDefault="005144BF" w:rsidP="00B93319">
            <w:pPr>
              <w:pStyle w:val="TAL"/>
              <w:rPr>
                <w:bCs/>
                <w:i/>
                <w:szCs w:val="18"/>
                <w:lang w:eastAsia="ja-JP"/>
              </w:rPr>
            </w:pPr>
          </w:p>
        </w:tc>
        <w:tc>
          <w:tcPr>
            <w:tcW w:w="1587" w:type="dxa"/>
          </w:tcPr>
          <w:p w14:paraId="41CE8A9D" w14:textId="77777777" w:rsidR="005144BF" w:rsidRDefault="005144BF" w:rsidP="00B93319">
            <w:pPr>
              <w:pStyle w:val="TAL"/>
              <w:rPr>
                <w:lang w:eastAsia="ja-JP"/>
              </w:rPr>
            </w:pPr>
            <w:r>
              <w:rPr>
                <w:lang w:eastAsia="ja-JP"/>
              </w:rPr>
              <w:t>9.3.1.51</w:t>
            </w:r>
          </w:p>
        </w:tc>
        <w:tc>
          <w:tcPr>
            <w:tcW w:w="1757" w:type="dxa"/>
          </w:tcPr>
          <w:p w14:paraId="2BA86E92" w14:textId="77777777" w:rsidR="005144BF" w:rsidRDefault="005144BF" w:rsidP="00B93319">
            <w:pPr>
              <w:pStyle w:val="TAL"/>
              <w:rPr>
                <w:lang w:eastAsia="ja-JP"/>
              </w:rPr>
            </w:pPr>
          </w:p>
        </w:tc>
        <w:tc>
          <w:tcPr>
            <w:tcW w:w="1080" w:type="dxa"/>
          </w:tcPr>
          <w:p w14:paraId="77A6A017" w14:textId="77777777" w:rsidR="005144BF" w:rsidRDefault="005144BF" w:rsidP="00B93319">
            <w:pPr>
              <w:pStyle w:val="TAL"/>
              <w:jc w:val="center"/>
              <w:rPr>
                <w:lang w:eastAsia="ja-JP"/>
              </w:rPr>
            </w:pPr>
            <w:r>
              <w:rPr>
                <w:lang w:eastAsia="ja-JP"/>
              </w:rPr>
              <w:t>-</w:t>
            </w:r>
          </w:p>
        </w:tc>
        <w:tc>
          <w:tcPr>
            <w:tcW w:w="1080" w:type="dxa"/>
          </w:tcPr>
          <w:p w14:paraId="4E589661" w14:textId="77777777" w:rsidR="005144BF" w:rsidRDefault="005144BF" w:rsidP="00B93319">
            <w:pPr>
              <w:pStyle w:val="TAL"/>
              <w:jc w:val="center"/>
              <w:rPr>
                <w:lang w:eastAsia="ja-JP"/>
              </w:rPr>
            </w:pPr>
          </w:p>
        </w:tc>
      </w:tr>
      <w:tr w:rsidR="005144BF" w14:paraId="6A4E3436" w14:textId="77777777" w:rsidTr="00B93319">
        <w:tc>
          <w:tcPr>
            <w:tcW w:w="2268" w:type="dxa"/>
          </w:tcPr>
          <w:p w14:paraId="59510A51" w14:textId="77777777" w:rsidR="005144BF" w:rsidRDefault="005144BF" w:rsidP="00B93319">
            <w:pPr>
              <w:pStyle w:val="TAL"/>
              <w:ind w:left="162"/>
              <w:rPr>
                <w:rFonts w:eastAsia="Batang"/>
                <w:lang w:eastAsia="ja-JP"/>
              </w:rPr>
            </w:pPr>
            <w:r>
              <w:rPr>
                <w:rFonts w:eastAsia="Batang"/>
                <w:lang w:eastAsia="ja-JP"/>
              </w:rPr>
              <w:t>&gt;&gt;QoS Flow Level QoS Parameters</w:t>
            </w:r>
          </w:p>
        </w:tc>
        <w:tc>
          <w:tcPr>
            <w:tcW w:w="1020" w:type="dxa"/>
          </w:tcPr>
          <w:p w14:paraId="15059E85" w14:textId="77777777" w:rsidR="005144BF" w:rsidRDefault="005144BF" w:rsidP="00B93319">
            <w:pPr>
              <w:pStyle w:val="TAL"/>
              <w:rPr>
                <w:lang w:eastAsia="zh-CN"/>
              </w:rPr>
            </w:pPr>
            <w:r>
              <w:rPr>
                <w:lang w:eastAsia="zh-CN"/>
              </w:rPr>
              <w:t>O</w:t>
            </w:r>
          </w:p>
        </w:tc>
        <w:tc>
          <w:tcPr>
            <w:tcW w:w="1080" w:type="dxa"/>
          </w:tcPr>
          <w:p w14:paraId="139F06AC" w14:textId="77777777" w:rsidR="005144BF" w:rsidRDefault="005144BF" w:rsidP="00B93319">
            <w:pPr>
              <w:pStyle w:val="TAL"/>
              <w:rPr>
                <w:bCs/>
                <w:i/>
                <w:szCs w:val="18"/>
                <w:lang w:eastAsia="ja-JP"/>
              </w:rPr>
            </w:pPr>
          </w:p>
        </w:tc>
        <w:tc>
          <w:tcPr>
            <w:tcW w:w="1587" w:type="dxa"/>
          </w:tcPr>
          <w:p w14:paraId="56CFAA5B" w14:textId="77777777" w:rsidR="005144BF" w:rsidRDefault="005144BF" w:rsidP="00B93319">
            <w:pPr>
              <w:pStyle w:val="TAL"/>
              <w:rPr>
                <w:lang w:eastAsia="ja-JP"/>
              </w:rPr>
            </w:pPr>
            <w:r>
              <w:rPr>
                <w:lang w:eastAsia="ja-JP"/>
              </w:rPr>
              <w:t>9.3.1.12</w:t>
            </w:r>
          </w:p>
        </w:tc>
        <w:tc>
          <w:tcPr>
            <w:tcW w:w="1757" w:type="dxa"/>
          </w:tcPr>
          <w:p w14:paraId="77C755E6" w14:textId="77777777" w:rsidR="005144BF" w:rsidRDefault="005144BF" w:rsidP="00B93319">
            <w:pPr>
              <w:pStyle w:val="TAL"/>
              <w:rPr>
                <w:lang w:eastAsia="ja-JP"/>
              </w:rPr>
            </w:pPr>
          </w:p>
        </w:tc>
        <w:tc>
          <w:tcPr>
            <w:tcW w:w="1080" w:type="dxa"/>
          </w:tcPr>
          <w:p w14:paraId="35374786" w14:textId="77777777" w:rsidR="005144BF" w:rsidRDefault="005144BF" w:rsidP="00B93319">
            <w:pPr>
              <w:pStyle w:val="TAL"/>
              <w:jc w:val="center"/>
              <w:rPr>
                <w:lang w:eastAsia="ja-JP"/>
              </w:rPr>
            </w:pPr>
            <w:r>
              <w:rPr>
                <w:lang w:eastAsia="ja-JP"/>
              </w:rPr>
              <w:t>-</w:t>
            </w:r>
          </w:p>
        </w:tc>
        <w:tc>
          <w:tcPr>
            <w:tcW w:w="1080" w:type="dxa"/>
          </w:tcPr>
          <w:p w14:paraId="24BFB9F8" w14:textId="77777777" w:rsidR="005144BF" w:rsidRDefault="005144BF" w:rsidP="00B93319">
            <w:pPr>
              <w:pStyle w:val="TAL"/>
              <w:jc w:val="center"/>
              <w:rPr>
                <w:lang w:eastAsia="ja-JP"/>
              </w:rPr>
            </w:pPr>
          </w:p>
        </w:tc>
      </w:tr>
      <w:tr w:rsidR="005144BF" w14:paraId="0680AD79" w14:textId="77777777" w:rsidTr="00B93319">
        <w:tc>
          <w:tcPr>
            <w:tcW w:w="2268" w:type="dxa"/>
          </w:tcPr>
          <w:p w14:paraId="5535E2A5" w14:textId="77777777" w:rsidR="005144BF" w:rsidRDefault="005144BF" w:rsidP="00B93319">
            <w:pPr>
              <w:pStyle w:val="TAL"/>
              <w:ind w:left="162"/>
              <w:rPr>
                <w:rFonts w:eastAsia="Batang"/>
                <w:lang w:eastAsia="ja-JP"/>
              </w:rPr>
            </w:pPr>
            <w:r>
              <w:rPr>
                <w:rFonts w:eastAsia="Batang"/>
                <w:lang w:eastAsia="ja-JP"/>
              </w:rPr>
              <w:t>&gt;&gt;E-RAB ID</w:t>
            </w:r>
          </w:p>
        </w:tc>
        <w:tc>
          <w:tcPr>
            <w:tcW w:w="1020" w:type="dxa"/>
          </w:tcPr>
          <w:p w14:paraId="0F44A46B" w14:textId="77777777" w:rsidR="005144BF" w:rsidRDefault="005144BF" w:rsidP="00B93319">
            <w:pPr>
              <w:pStyle w:val="TAL"/>
              <w:rPr>
                <w:lang w:eastAsia="zh-CN"/>
              </w:rPr>
            </w:pPr>
            <w:r>
              <w:rPr>
                <w:lang w:eastAsia="zh-CN"/>
              </w:rPr>
              <w:t>O</w:t>
            </w:r>
          </w:p>
        </w:tc>
        <w:tc>
          <w:tcPr>
            <w:tcW w:w="1080" w:type="dxa"/>
          </w:tcPr>
          <w:p w14:paraId="5764537E" w14:textId="77777777" w:rsidR="005144BF" w:rsidRDefault="005144BF" w:rsidP="00B93319">
            <w:pPr>
              <w:pStyle w:val="TAL"/>
              <w:rPr>
                <w:bCs/>
                <w:i/>
                <w:szCs w:val="18"/>
                <w:lang w:eastAsia="ja-JP"/>
              </w:rPr>
            </w:pPr>
          </w:p>
        </w:tc>
        <w:tc>
          <w:tcPr>
            <w:tcW w:w="1587" w:type="dxa"/>
          </w:tcPr>
          <w:p w14:paraId="3EE3F293" w14:textId="77777777" w:rsidR="005144BF" w:rsidRDefault="005144BF" w:rsidP="00B93319">
            <w:pPr>
              <w:pStyle w:val="TAL"/>
              <w:rPr>
                <w:lang w:eastAsia="ja-JP"/>
              </w:rPr>
            </w:pPr>
            <w:r>
              <w:rPr>
                <w:lang w:eastAsia="ja-JP"/>
              </w:rPr>
              <w:t>9.3.2.3</w:t>
            </w:r>
          </w:p>
        </w:tc>
        <w:tc>
          <w:tcPr>
            <w:tcW w:w="1757" w:type="dxa"/>
          </w:tcPr>
          <w:p w14:paraId="49DDB729" w14:textId="77777777" w:rsidR="005144BF" w:rsidRDefault="005144BF" w:rsidP="00B93319">
            <w:pPr>
              <w:pStyle w:val="TAL"/>
              <w:rPr>
                <w:lang w:eastAsia="ja-JP"/>
              </w:rPr>
            </w:pPr>
          </w:p>
        </w:tc>
        <w:tc>
          <w:tcPr>
            <w:tcW w:w="1080" w:type="dxa"/>
          </w:tcPr>
          <w:p w14:paraId="59C87DDA" w14:textId="77777777" w:rsidR="005144BF" w:rsidRDefault="005144BF" w:rsidP="00B93319">
            <w:pPr>
              <w:pStyle w:val="TAL"/>
              <w:jc w:val="center"/>
              <w:rPr>
                <w:lang w:eastAsia="ja-JP"/>
              </w:rPr>
            </w:pPr>
            <w:r>
              <w:rPr>
                <w:lang w:eastAsia="ja-JP"/>
              </w:rPr>
              <w:t>-</w:t>
            </w:r>
          </w:p>
        </w:tc>
        <w:tc>
          <w:tcPr>
            <w:tcW w:w="1080" w:type="dxa"/>
          </w:tcPr>
          <w:p w14:paraId="7B910BDA" w14:textId="77777777" w:rsidR="005144BF" w:rsidRDefault="005144BF" w:rsidP="00B93319">
            <w:pPr>
              <w:pStyle w:val="TAL"/>
              <w:jc w:val="center"/>
              <w:rPr>
                <w:lang w:eastAsia="ja-JP"/>
              </w:rPr>
            </w:pPr>
          </w:p>
        </w:tc>
      </w:tr>
      <w:tr w:rsidR="005144BF" w14:paraId="1312CC49" w14:textId="77777777" w:rsidTr="00B93319">
        <w:tc>
          <w:tcPr>
            <w:tcW w:w="2268" w:type="dxa"/>
          </w:tcPr>
          <w:p w14:paraId="118BB76D" w14:textId="77777777" w:rsidR="005144BF" w:rsidRDefault="005144BF" w:rsidP="00B93319">
            <w:pPr>
              <w:pStyle w:val="TAL"/>
              <w:ind w:left="162"/>
              <w:rPr>
                <w:rFonts w:eastAsia="Batang"/>
                <w:lang w:eastAsia="ja-JP"/>
              </w:rPr>
            </w:pPr>
            <w:r>
              <w:rPr>
                <w:rFonts w:eastAsia="Batang"/>
                <w:lang w:eastAsia="ja-JP"/>
              </w:rPr>
              <w:t>&gt;&gt;TSC Traffic Characteristics</w:t>
            </w:r>
          </w:p>
        </w:tc>
        <w:tc>
          <w:tcPr>
            <w:tcW w:w="1020" w:type="dxa"/>
          </w:tcPr>
          <w:p w14:paraId="38089A7A" w14:textId="77777777" w:rsidR="005144BF" w:rsidRDefault="005144BF" w:rsidP="00B93319">
            <w:pPr>
              <w:pStyle w:val="TAL"/>
              <w:rPr>
                <w:lang w:eastAsia="zh-CN"/>
              </w:rPr>
            </w:pPr>
            <w:r>
              <w:rPr>
                <w:lang w:eastAsia="zh-CN"/>
              </w:rPr>
              <w:t>O</w:t>
            </w:r>
          </w:p>
        </w:tc>
        <w:tc>
          <w:tcPr>
            <w:tcW w:w="1080" w:type="dxa"/>
          </w:tcPr>
          <w:p w14:paraId="3D1B17E8" w14:textId="77777777" w:rsidR="005144BF" w:rsidRDefault="005144BF" w:rsidP="00B93319">
            <w:pPr>
              <w:pStyle w:val="TAL"/>
              <w:rPr>
                <w:bCs/>
                <w:i/>
                <w:szCs w:val="18"/>
                <w:lang w:eastAsia="ja-JP"/>
              </w:rPr>
            </w:pPr>
          </w:p>
        </w:tc>
        <w:tc>
          <w:tcPr>
            <w:tcW w:w="1587" w:type="dxa"/>
          </w:tcPr>
          <w:p w14:paraId="5370F419" w14:textId="77777777" w:rsidR="005144BF" w:rsidRDefault="005144BF" w:rsidP="00B93319">
            <w:pPr>
              <w:pStyle w:val="TAL"/>
              <w:rPr>
                <w:lang w:eastAsia="ja-JP"/>
              </w:rPr>
            </w:pPr>
            <w:r>
              <w:rPr>
                <w:lang w:eastAsia="ja-JP"/>
              </w:rPr>
              <w:t>9.3.1.130</w:t>
            </w:r>
          </w:p>
        </w:tc>
        <w:tc>
          <w:tcPr>
            <w:tcW w:w="1757" w:type="dxa"/>
          </w:tcPr>
          <w:p w14:paraId="2F51549A" w14:textId="77777777" w:rsidR="005144BF" w:rsidRDefault="005144BF" w:rsidP="00B93319">
            <w:pPr>
              <w:pStyle w:val="TAL"/>
              <w:rPr>
                <w:lang w:eastAsia="ja-JP"/>
              </w:rPr>
            </w:pPr>
            <w:del w:id="692" w:author="Rapporteur" w:date="2023-10-25T08:45:00Z">
              <w:r>
                <w:rPr>
                  <w:rFonts w:eastAsia="Malgun Gothic"/>
                </w:rPr>
                <w:delText>This IE may be present in case of GBR QoS flows and is ignored otherwise.</w:delText>
              </w:r>
            </w:del>
            <w:ins w:id="693" w:author="Rapporteur" w:date="2023-10-25T08:45:00Z">
              <w:r>
                <w:rPr>
                  <w:rFonts w:eastAsia="Malgun Gothic"/>
                </w:rPr>
                <w:t>Traffic pattern information associated with the QFI. Details in TS 23.501 [9].</w:t>
              </w:r>
            </w:ins>
          </w:p>
        </w:tc>
        <w:tc>
          <w:tcPr>
            <w:tcW w:w="1080" w:type="dxa"/>
          </w:tcPr>
          <w:p w14:paraId="5E27528A" w14:textId="77777777" w:rsidR="005144BF" w:rsidRDefault="005144BF" w:rsidP="00B93319">
            <w:pPr>
              <w:pStyle w:val="TAC"/>
              <w:rPr>
                <w:lang w:eastAsia="ja-JP"/>
              </w:rPr>
            </w:pPr>
            <w:r>
              <w:rPr>
                <w:lang w:eastAsia="ja-JP"/>
              </w:rPr>
              <w:t>YES</w:t>
            </w:r>
          </w:p>
        </w:tc>
        <w:tc>
          <w:tcPr>
            <w:tcW w:w="1080" w:type="dxa"/>
          </w:tcPr>
          <w:p w14:paraId="2596539F" w14:textId="77777777" w:rsidR="005144BF" w:rsidRDefault="005144BF" w:rsidP="00B93319">
            <w:pPr>
              <w:pStyle w:val="TAC"/>
              <w:rPr>
                <w:lang w:eastAsia="ja-JP"/>
              </w:rPr>
            </w:pPr>
            <w:r>
              <w:rPr>
                <w:lang w:eastAsia="ja-JP"/>
              </w:rPr>
              <w:t>ignore</w:t>
            </w:r>
          </w:p>
        </w:tc>
      </w:tr>
      <w:tr w:rsidR="005144BF" w14:paraId="4F86C5B7" w14:textId="77777777" w:rsidTr="00B93319">
        <w:tc>
          <w:tcPr>
            <w:tcW w:w="2268" w:type="dxa"/>
          </w:tcPr>
          <w:p w14:paraId="5333D7F9" w14:textId="77777777" w:rsidR="005144BF" w:rsidRDefault="005144BF" w:rsidP="00B93319">
            <w:pPr>
              <w:pStyle w:val="TAL"/>
              <w:ind w:left="162"/>
              <w:rPr>
                <w:rFonts w:eastAsia="Batang"/>
                <w:lang w:eastAsia="ja-JP"/>
              </w:rPr>
            </w:pPr>
            <w:r>
              <w:rPr>
                <w:rFonts w:eastAsia="Batang"/>
                <w:lang w:eastAsia="ja-JP"/>
              </w:rPr>
              <w:t>&gt;&gt;Redundant QoS Flow Indicator</w:t>
            </w:r>
          </w:p>
        </w:tc>
        <w:tc>
          <w:tcPr>
            <w:tcW w:w="1020" w:type="dxa"/>
          </w:tcPr>
          <w:p w14:paraId="06F141EE" w14:textId="77777777" w:rsidR="005144BF" w:rsidRDefault="005144BF" w:rsidP="00B93319">
            <w:pPr>
              <w:pStyle w:val="TAL"/>
              <w:rPr>
                <w:lang w:eastAsia="zh-CN"/>
              </w:rPr>
            </w:pPr>
            <w:r>
              <w:rPr>
                <w:lang w:eastAsia="zh-CN"/>
              </w:rPr>
              <w:t>O</w:t>
            </w:r>
          </w:p>
        </w:tc>
        <w:tc>
          <w:tcPr>
            <w:tcW w:w="1080" w:type="dxa"/>
          </w:tcPr>
          <w:p w14:paraId="707AEC19" w14:textId="77777777" w:rsidR="005144BF" w:rsidRDefault="005144BF" w:rsidP="00B93319">
            <w:pPr>
              <w:pStyle w:val="TAL"/>
              <w:rPr>
                <w:bCs/>
                <w:i/>
                <w:szCs w:val="18"/>
                <w:lang w:eastAsia="ja-JP"/>
              </w:rPr>
            </w:pPr>
          </w:p>
        </w:tc>
        <w:tc>
          <w:tcPr>
            <w:tcW w:w="1587" w:type="dxa"/>
          </w:tcPr>
          <w:p w14:paraId="36C07477" w14:textId="77777777" w:rsidR="005144BF" w:rsidRDefault="005144BF" w:rsidP="00B93319">
            <w:pPr>
              <w:pStyle w:val="TAL"/>
              <w:rPr>
                <w:lang w:eastAsia="ja-JP"/>
              </w:rPr>
            </w:pPr>
            <w:r>
              <w:rPr>
                <w:rFonts w:eastAsia="Malgun Gothic"/>
              </w:rPr>
              <w:t>9.3.1</w:t>
            </w:r>
            <w:r>
              <w:rPr>
                <w:rFonts w:eastAsia="Malgun Gothic" w:hint="eastAsia"/>
              </w:rPr>
              <w:t>.</w:t>
            </w:r>
            <w:r>
              <w:rPr>
                <w:rFonts w:eastAsia="Malgun Gothic"/>
              </w:rPr>
              <w:t>134</w:t>
            </w:r>
          </w:p>
        </w:tc>
        <w:tc>
          <w:tcPr>
            <w:tcW w:w="1757" w:type="dxa"/>
          </w:tcPr>
          <w:p w14:paraId="1040DCF7" w14:textId="77777777" w:rsidR="005144BF" w:rsidRDefault="005144BF" w:rsidP="00B93319">
            <w:pPr>
              <w:pStyle w:val="TAL"/>
              <w:rPr>
                <w:lang w:eastAsia="ja-JP"/>
              </w:rPr>
            </w:pPr>
            <w:r>
              <w:rPr>
                <w:rFonts w:eastAsia="Malgun Gothic"/>
              </w:rPr>
              <w:t>This IE indicates whether this QoS flow is requested for the redundant transmission.</w:t>
            </w:r>
          </w:p>
        </w:tc>
        <w:tc>
          <w:tcPr>
            <w:tcW w:w="1080" w:type="dxa"/>
          </w:tcPr>
          <w:p w14:paraId="23699A24" w14:textId="77777777" w:rsidR="005144BF" w:rsidRDefault="005144BF" w:rsidP="00B93319">
            <w:pPr>
              <w:pStyle w:val="TAC"/>
              <w:rPr>
                <w:lang w:eastAsia="ja-JP"/>
              </w:rPr>
            </w:pPr>
            <w:r>
              <w:rPr>
                <w:lang w:eastAsia="ja-JP"/>
              </w:rPr>
              <w:t>YES</w:t>
            </w:r>
          </w:p>
        </w:tc>
        <w:tc>
          <w:tcPr>
            <w:tcW w:w="1080" w:type="dxa"/>
          </w:tcPr>
          <w:p w14:paraId="254B2993" w14:textId="77777777" w:rsidR="005144BF" w:rsidRDefault="005144BF" w:rsidP="00B93319">
            <w:pPr>
              <w:pStyle w:val="TAC"/>
              <w:rPr>
                <w:lang w:eastAsia="ja-JP"/>
              </w:rPr>
            </w:pPr>
            <w:r>
              <w:rPr>
                <w:lang w:eastAsia="ja-JP"/>
              </w:rPr>
              <w:t>ignore</w:t>
            </w:r>
          </w:p>
        </w:tc>
      </w:tr>
      <w:tr w:rsidR="005144BF" w14:paraId="64BCBF6B" w14:textId="77777777" w:rsidTr="00B93319">
        <w:trPr>
          <w:ins w:id="694" w:author="Rapporteur" w:date="2023-10-25T08:45:00Z"/>
        </w:trPr>
        <w:tc>
          <w:tcPr>
            <w:tcW w:w="2268" w:type="dxa"/>
            <w:tcBorders>
              <w:top w:val="single" w:sz="4" w:space="0" w:color="auto"/>
              <w:left w:val="single" w:sz="4" w:space="0" w:color="auto"/>
              <w:bottom w:val="single" w:sz="4" w:space="0" w:color="auto"/>
              <w:right w:val="single" w:sz="4" w:space="0" w:color="auto"/>
            </w:tcBorders>
          </w:tcPr>
          <w:p w14:paraId="005BEB1B" w14:textId="77777777" w:rsidR="005144BF" w:rsidRDefault="005144BF" w:rsidP="00B93319">
            <w:pPr>
              <w:pStyle w:val="TAL"/>
              <w:ind w:left="162"/>
              <w:rPr>
                <w:ins w:id="695" w:author="Rapporteur" w:date="2023-10-25T08:45:00Z"/>
                <w:lang w:eastAsia="ja-JP"/>
              </w:rPr>
            </w:pPr>
            <w:ins w:id="696" w:author="Rapporteur" w:date="2023-10-25T08:45:00Z">
              <w:r>
                <w:rPr>
                  <w:rFonts w:eastAsia="Batang"/>
                  <w:lang w:eastAsia="ja-JP"/>
                </w:rPr>
                <w:t>&gt;&gt;ECN Marking or Congestion Monitoring Request (name FFS)</w:t>
              </w:r>
            </w:ins>
          </w:p>
        </w:tc>
        <w:tc>
          <w:tcPr>
            <w:tcW w:w="1020" w:type="dxa"/>
            <w:tcBorders>
              <w:top w:val="single" w:sz="4" w:space="0" w:color="auto"/>
              <w:left w:val="single" w:sz="4" w:space="0" w:color="auto"/>
              <w:bottom w:val="single" w:sz="4" w:space="0" w:color="auto"/>
              <w:right w:val="single" w:sz="4" w:space="0" w:color="auto"/>
            </w:tcBorders>
          </w:tcPr>
          <w:p w14:paraId="61571451" w14:textId="77777777" w:rsidR="005144BF" w:rsidRPr="004273BE" w:rsidRDefault="005144BF" w:rsidP="00B93319">
            <w:pPr>
              <w:pStyle w:val="TAL"/>
              <w:rPr>
                <w:ins w:id="697" w:author="Rapporteur" w:date="2023-10-25T08:45:00Z"/>
                <w:lang w:eastAsia="zh-CN"/>
              </w:rPr>
            </w:pPr>
            <w:ins w:id="698" w:author="Rapporteur" w:date="2023-10-25T08:45:00Z">
              <w:r w:rsidRPr="004273BE">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64B35964" w14:textId="77777777" w:rsidR="005144BF" w:rsidRPr="004273BE" w:rsidRDefault="005144BF" w:rsidP="00B93319">
            <w:pPr>
              <w:pStyle w:val="TAL"/>
              <w:rPr>
                <w:ins w:id="699" w:author="Rapporteur" w:date="2023-10-25T08:45:00Z"/>
                <w:lang w:eastAsia="zh-CN"/>
              </w:rPr>
            </w:pPr>
          </w:p>
        </w:tc>
        <w:tc>
          <w:tcPr>
            <w:tcW w:w="1587" w:type="dxa"/>
            <w:tcBorders>
              <w:top w:val="single" w:sz="4" w:space="0" w:color="auto"/>
              <w:left w:val="single" w:sz="4" w:space="0" w:color="auto"/>
              <w:bottom w:val="single" w:sz="4" w:space="0" w:color="auto"/>
              <w:right w:val="single" w:sz="4" w:space="0" w:color="auto"/>
            </w:tcBorders>
          </w:tcPr>
          <w:p w14:paraId="4F79441E" w14:textId="77777777" w:rsidR="005144BF" w:rsidRPr="004273BE" w:rsidRDefault="005144BF" w:rsidP="00B93319">
            <w:pPr>
              <w:pStyle w:val="TAL"/>
              <w:rPr>
                <w:ins w:id="700" w:author="Rapporteur" w:date="2023-10-25T08:45:00Z"/>
                <w:lang w:eastAsia="zh-CN"/>
              </w:rPr>
            </w:pPr>
            <w:ins w:id="701" w:author="Rapporteur" w:date="2023-10-25T08:45:00Z">
              <w:r w:rsidRPr="004273BE">
                <w:rPr>
                  <w:lang w:eastAsia="zh-CN"/>
                </w:rPr>
                <w:t>9.3.1.y1</w:t>
              </w:r>
            </w:ins>
          </w:p>
        </w:tc>
        <w:tc>
          <w:tcPr>
            <w:tcW w:w="1757" w:type="dxa"/>
            <w:tcBorders>
              <w:top w:val="single" w:sz="4" w:space="0" w:color="auto"/>
              <w:left w:val="single" w:sz="4" w:space="0" w:color="auto"/>
              <w:bottom w:val="single" w:sz="4" w:space="0" w:color="auto"/>
              <w:right w:val="single" w:sz="4" w:space="0" w:color="auto"/>
            </w:tcBorders>
          </w:tcPr>
          <w:p w14:paraId="7A371739" w14:textId="77777777" w:rsidR="005144BF" w:rsidRDefault="005144BF" w:rsidP="00B93319">
            <w:pPr>
              <w:keepNext/>
              <w:keepLines/>
              <w:spacing w:after="0"/>
              <w:rPr>
                <w:ins w:id="702" w:author="Rapporteur" w:date="2023-10-25T08:45: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82EE3A" w14:textId="77777777" w:rsidR="005144BF" w:rsidRDefault="005144BF" w:rsidP="00B93319">
            <w:pPr>
              <w:pStyle w:val="TAC"/>
              <w:rPr>
                <w:ins w:id="703" w:author="Rapporteur" w:date="2023-10-25T08:45:00Z"/>
                <w:lang w:eastAsia="ja-JP"/>
              </w:rPr>
            </w:pPr>
            <w:ins w:id="704" w:author="Rapporteur" w:date="2023-10-25T08:4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FF9FF1C" w14:textId="77777777" w:rsidR="005144BF" w:rsidRDefault="005144BF" w:rsidP="00B93319">
            <w:pPr>
              <w:pStyle w:val="TAC"/>
              <w:rPr>
                <w:ins w:id="705" w:author="Rapporteur" w:date="2023-10-25T08:45:00Z"/>
                <w:lang w:eastAsia="ja-JP"/>
              </w:rPr>
            </w:pPr>
            <w:ins w:id="706" w:author="Rapporteur" w:date="2023-10-25T08:45:00Z">
              <w:r>
                <w:rPr>
                  <w:lang w:eastAsia="ja-JP"/>
                </w:rPr>
                <w:t>ignore</w:t>
              </w:r>
            </w:ins>
          </w:p>
        </w:tc>
      </w:tr>
      <w:tr w:rsidR="005144BF" w14:paraId="364F28B9" w14:textId="77777777" w:rsidTr="00B93319">
        <w:tc>
          <w:tcPr>
            <w:tcW w:w="2268" w:type="dxa"/>
          </w:tcPr>
          <w:p w14:paraId="38085B97" w14:textId="77777777" w:rsidR="005144BF" w:rsidRDefault="005144BF" w:rsidP="00B93319">
            <w:pPr>
              <w:pStyle w:val="TAL"/>
              <w:rPr>
                <w:rFonts w:eastAsia="Batang"/>
                <w:lang w:eastAsia="ja-JP"/>
              </w:rPr>
            </w:pPr>
            <w:r>
              <w:rPr>
                <w:rFonts w:eastAsia="Batang"/>
                <w:lang w:eastAsia="ja-JP"/>
              </w:rPr>
              <w:t>QoS Flow to Release List</w:t>
            </w:r>
          </w:p>
        </w:tc>
        <w:tc>
          <w:tcPr>
            <w:tcW w:w="1020" w:type="dxa"/>
          </w:tcPr>
          <w:p w14:paraId="33AE8307" w14:textId="77777777" w:rsidR="005144BF" w:rsidRDefault="005144BF" w:rsidP="00B93319">
            <w:pPr>
              <w:pStyle w:val="TAL"/>
              <w:rPr>
                <w:lang w:eastAsia="zh-CN"/>
              </w:rPr>
            </w:pPr>
            <w:r>
              <w:rPr>
                <w:lang w:eastAsia="zh-CN"/>
              </w:rPr>
              <w:t>O</w:t>
            </w:r>
          </w:p>
        </w:tc>
        <w:tc>
          <w:tcPr>
            <w:tcW w:w="1080" w:type="dxa"/>
          </w:tcPr>
          <w:p w14:paraId="48E56ED8" w14:textId="77777777" w:rsidR="005144BF" w:rsidRDefault="005144BF" w:rsidP="00B93319">
            <w:pPr>
              <w:pStyle w:val="TAL"/>
              <w:rPr>
                <w:bCs/>
                <w:i/>
                <w:szCs w:val="18"/>
                <w:lang w:eastAsia="ja-JP"/>
              </w:rPr>
            </w:pPr>
          </w:p>
        </w:tc>
        <w:tc>
          <w:tcPr>
            <w:tcW w:w="1587" w:type="dxa"/>
          </w:tcPr>
          <w:p w14:paraId="24DA435D" w14:textId="77777777" w:rsidR="005144BF" w:rsidRDefault="005144BF" w:rsidP="00B93319">
            <w:pPr>
              <w:pStyle w:val="TAL"/>
              <w:rPr>
                <w:lang w:eastAsia="ja-JP"/>
              </w:rPr>
            </w:pPr>
            <w:r>
              <w:rPr>
                <w:lang w:eastAsia="ja-JP"/>
              </w:rPr>
              <w:t>QoS Flow List with Cause</w:t>
            </w:r>
          </w:p>
          <w:p w14:paraId="64571A07" w14:textId="77777777" w:rsidR="005144BF" w:rsidRDefault="005144BF" w:rsidP="00B93319">
            <w:pPr>
              <w:pStyle w:val="TAL"/>
              <w:rPr>
                <w:lang w:eastAsia="ja-JP"/>
              </w:rPr>
            </w:pPr>
            <w:r>
              <w:rPr>
                <w:lang w:eastAsia="ja-JP"/>
              </w:rPr>
              <w:t>9.3.1.13</w:t>
            </w:r>
          </w:p>
        </w:tc>
        <w:tc>
          <w:tcPr>
            <w:tcW w:w="1757" w:type="dxa"/>
          </w:tcPr>
          <w:p w14:paraId="7C8E772D" w14:textId="77777777" w:rsidR="005144BF" w:rsidRDefault="005144BF" w:rsidP="00B93319">
            <w:pPr>
              <w:pStyle w:val="TAL"/>
              <w:rPr>
                <w:lang w:eastAsia="ja-JP"/>
              </w:rPr>
            </w:pPr>
          </w:p>
        </w:tc>
        <w:tc>
          <w:tcPr>
            <w:tcW w:w="1080" w:type="dxa"/>
          </w:tcPr>
          <w:p w14:paraId="007EE420" w14:textId="77777777" w:rsidR="005144BF" w:rsidRDefault="005144BF" w:rsidP="00B93319">
            <w:pPr>
              <w:pStyle w:val="TAL"/>
              <w:jc w:val="center"/>
              <w:rPr>
                <w:lang w:eastAsia="ja-JP"/>
              </w:rPr>
            </w:pPr>
            <w:r>
              <w:rPr>
                <w:lang w:eastAsia="ja-JP"/>
              </w:rPr>
              <w:t>YES</w:t>
            </w:r>
          </w:p>
        </w:tc>
        <w:tc>
          <w:tcPr>
            <w:tcW w:w="1080" w:type="dxa"/>
          </w:tcPr>
          <w:p w14:paraId="1F024CF5" w14:textId="77777777" w:rsidR="005144BF" w:rsidRDefault="005144BF" w:rsidP="00B93319">
            <w:pPr>
              <w:pStyle w:val="TAL"/>
              <w:jc w:val="center"/>
              <w:rPr>
                <w:lang w:eastAsia="ja-JP"/>
              </w:rPr>
            </w:pPr>
            <w:r>
              <w:rPr>
                <w:lang w:eastAsia="ja-JP"/>
              </w:rPr>
              <w:t>reject</w:t>
            </w:r>
          </w:p>
        </w:tc>
      </w:tr>
      <w:tr w:rsidR="005144BF" w14:paraId="72186F54" w14:textId="77777777" w:rsidTr="00B93319">
        <w:tc>
          <w:tcPr>
            <w:tcW w:w="2268" w:type="dxa"/>
          </w:tcPr>
          <w:p w14:paraId="15DA1EC2" w14:textId="77777777" w:rsidR="005144BF" w:rsidRDefault="005144BF" w:rsidP="00B93319">
            <w:pPr>
              <w:pStyle w:val="TAL"/>
              <w:rPr>
                <w:rFonts w:eastAsia="Batang"/>
                <w:lang w:eastAsia="ja-JP"/>
              </w:rPr>
            </w:pPr>
            <w:r>
              <w:rPr>
                <w:lang w:eastAsia="ja-JP"/>
              </w:rPr>
              <w:lastRenderedPageBreak/>
              <w:t>Additional UL NG-U UP TNL Information</w:t>
            </w:r>
          </w:p>
        </w:tc>
        <w:tc>
          <w:tcPr>
            <w:tcW w:w="1020" w:type="dxa"/>
          </w:tcPr>
          <w:p w14:paraId="6BDAB6AA" w14:textId="77777777" w:rsidR="005144BF" w:rsidRDefault="005144BF" w:rsidP="00B93319">
            <w:pPr>
              <w:pStyle w:val="TAL"/>
              <w:rPr>
                <w:lang w:eastAsia="zh-CN"/>
              </w:rPr>
            </w:pPr>
            <w:r>
              <w:rPr>
                <w:rFonts w:eastAsia="Batang"/>
                <w:lang w:eastAsia="ja-JP"/>
              </w:rPr>
              <w:t>O</w:t>
            </w:r>
          </w:p>
        </w:tc>
        <w:tc>
          <w:tcPr>
            <w:tcW w:w="1080" w:type="dxa"/>
          </w:tcPr>
          <w:p w14:paraId="409E8ED2" w14:textId="77777777" w:rsidR="005144BF" w:rsidRDefault="005144BF" w:rsidP="00B93319">
            <w:pPr>
              <w:pStyle w:val="TAL"/>
              <w:rPr>
                <w:bCs/>
                <w:i/>
                <w:szCs w:val="18"/>
                <w:lang w:eastAsia="ja-JP"/>
              </w:rPr>
            </w:pPr>
          </w:p>
        </w:tc>
        <w:tc>
          <w:tcPr>
            <w:tcW w:w="1587" w:type="dxa"/>
          </w:tcPr>
          <w:p w14:paraId="1DD9D9E5" w14:textId="77777777" w:rsidR="005144BF" w:rsidRDefault="005144BF" w:rsidP="00B93319">
            <w:pPr>
              <w:pStyle w:val="TAL"/>
              <w:rPr>
                <w:lang w:eastAsia="ja-JP"/>
              </w:rPr>
            </w:pPr>
            <w:r>
              <w:rPr>
                <w:lang w:eastAsia="ja-JP"/>
              </w:rPr>
              <w:t>UP Transport Layer Information List</w:t>
            </w:r>
          </w:p>
          <w:p w14:paraId="4988E43B" w14:textId="77777777" w:rsidR="005144BF" w:rsidRDefault="005144BF" w:rsidP="00B93319">
            <w:pPr>
              <w:pStyle w:val="TAL"/>
              <w:rPr>
                <w:lang w:eastAsia="ja-JP"/>
              </w:rPr>
            </w:pPr>
            <w:r>
              <w:rPr>
                <w:lang w:eastAsia="ja-JP"/>
              </w:rPr>
              <w:t>9.3.2.12</w:t>
            </w:r>
          </w:p>
        </w:tc>
        <w:tc>
          <w:tcPr>
            <w:tcW w:w="1757" w:type="dxa"/>
          </w:tcPr>
          <w:p w14:paraId="23A8948F" w14:textId="77777777" w:rsidR="005144BF" w:rsidRDefault="005144BF" w:rsidP="00B93319">
            <w:pPr>
              <w:pStyle w:val="TAL"/>
              <w:rPr>
                <w:lang w:eastAsia="ja-JP"/>
              </w:rPr>
            </w:pPr>
            <w:r>
              <w:rPr>
                <w:rFonts w:hint="eastAsia"/>
                <w:lang w:eastAsia="zh-CN"/>
              </w:rPr>
              <w:t>UPF</w:t>
            </w:r>
            <w:r>
              <w:rPr>
                <w:lang w:eastAsia="ja-JP"/>
              </w:rPr>
              <w:t xml:space="preserve"> endpoint of the additional NG-U transport bearer(s) proposed for delivery of UL PDUs for split PDU session.</w:t>
            </w:r>
          </w:p>
        </w:tc>
        <w:tc>
          <w:tcPr>
            <w:tcW w:w="1080" w:type="dxa"/>
          </w:tcPr>
          <w:p w14:paraId="155805B9" w14:textId="77777777" w:rsidR="005144BF" w:rsidRDefault="005144BF" w:rsidP="00B93319">
            <w:pPr>
              <w:pStyle w:val="TAL"/>
              <w:jc w:val="center"/>
              <w:rPr>
                <w:lang w:eastAsia="zh-CN"/>
              </w:rPr>
            </w:pPr>
            <w:r>
              <w:rPr>
                <w:lang w:eastAsia="ja-JP"/>
              </w:rPr>
              <w:t>YES</w:t>
            </w:r>
          </w:p>
        </w:tc>
        <w:tc>
          <w:tcPr>
            <w:tcW w:w="1080" w:type="dxa"/>
          </w:tcPr>
          <w:p w14:paraId="6CE04087" w14:textId="77777777" w:rsidR="005144BF" w:rsidRDefault="005144BF" w:rsidP="00B93319">
            <w:pPr>
              <w:pStyle w:val="TAL"/>
              <w:jc w:val="center"/>
              <w:rPr>
                <w:lang w:eastAsia="zh-CN"/>
              </w:rPr>
            </w:pPr>
            <w:r>
              <w:rPr>
                <w:lang w:eastAsia="ja-JP"/>
              </w:rPr>
              <w:t>reject</w:t>
            </w:r>
          </w:p>
        </w:tc>
      </w:tr>
      <w:tr w:rsidR="005144BF" w14:paraId="2AB67559" w14:textId="77777777" w:rsidTr="00B93319">
        <w:tc>
          <w:tcPr>
            <w:tcW w:w="2268" w:type="dxa"/>
          </w:tcPr>
          <w:p w14:paraId="2E73E61F" w14:textId="77777777" w:rsidR="005144BF" w:rsidRDefault="005144BF" w:rsidP="00B93319">
            <w:pPr>
              <w:pStyle w:val="TAL"/>
              <w:rPr>
                <w:lang w:eastAsia="ja-JP"/>
              </w:rPr>
            </w:pPr>
            <w:r>
              <w:rPr>
                <w:lang w:eastAsia="ja-JP"/>
              </w:rPr>
              <w:t>Common Network Instance</w:t>
            </w:r>
          </w:p>
        </w:tc>
        <w:tc>
          <w:tcPr>
            <w:tcW w:w="1020" w:type="dxa"/>
          </w:tcPr>
          <w:p w14:paraId="2F500FCD" w14:textId="77777777" w:rsidR="005144BF" w:rsidRDefault="005144BF" w:rsidP="00B93319">
            <w:pPr>
              <w:pStyle w:val="TAL"/>
              <w:rPr>
                <w:rFonts w:eastAsia="Batang"/>
                <w:lang w:eastAsia="ja-JP"/>
              </w:rPr>
            </w:pPr>
            <w:r>
              <w:rPr>
                <w:rFonts w:eastAsia="Batang"/>
                <w:lang w:eastAsia="ja-JP"/>
              </w:rPr>
              <w:t>O</w:t>
            </w:r>
          </w:p>
        </w:tc>
        <w:tc>
          <w:tcPr>
            <w:tcW w:w="1080" w:type="dxa"/>
          </w:tcPr>
          <w:p w14:paraId="2D7AEB76" w14:textId="77777777" w:rsidR="005144BF" w:rsidRDefault="005144BF" w:rsidP="00B93319">
            <w:pPr>
              <w:pStyle w:val="TAL"/>
              <w:rPr>
                <w:i/>
                <w:lang w:eastAsia="ja-JP"/>
              </w:rPr>
            </w:pPr>
          </w:p>
        </w:tc>
        <w:tc>
          <w:tcPr>
            <w:tcW w:w="1587" w:type="dxa"/>
          </w:tcPr>
          <w:p w14:paraId="5FA7EC5A" w14:textId="77777777" w:rsidR="005144BF" w:rsidRDefault="005144BF" w:rsidP="00B93319">
            <w:pPr>
              <w:pStyle w:val="TAL"/>
              <w:rPr>
                <w:lang w:eastAsia="ja-JP"/>
              </w:rPr>
            </w:pPr>
            <w:r>
              <w:rPr>
                <w:lang w:eastAsia="ja-JP"/>
              </w:rPr>
              <w:t>9.3.1.120</w:t>
            </w:r>
          </w:p>
        </w:tc>
        <w:tc>
          <w:tcPr>
            <w:tcW w:w="1757" w:type="dxa"/>
          </w:tcPr>
          <w:p w14:paraId="48231468" w14:textId="77777777" w:rsidR="005144BF" w:rsidRDefault="005144BF" w:rsidP="00B93319">
            <w:pPr>
              <w:pStyle w:val="TAL"/>
              <w:rPr>
                <w:lang w:eastAsia="zh-CN"/>
              </w:rPr>
            </w:pPr>
          </w:p>
        </w:tc>
        <w:tc>
          <w:tcPr>
            <w:tcW w:w="1080" w:type="dxa"/>
          </w:tcPr>
          <w:p w14:paraId="04D2C036" w14:textId="77777777" w:rsidR="005144BF" w:rsidRDefault="005144BF" w:rsidP="00B93319">
            <w:pPr>
              <w:pStyle w:val="TAL"/>
              <w:jc w:val="center"/>
              <w:rPr>
                <w:lang w:eastAsia="ja-JP"/>
              </w:rPr>
            </w:pPr>
            <w:r>
              <w:rPr>
                <w:lang w:eastAsia="ja-JP"/>
              </w:rPr>
              <w:t>YES</w:t>
            </w:r>
          </w:p>
        </w:tc>
        <w:tc>
          <w:tcPr>
            <w:tcW w:w="1080" w:type="dxa"/>
          </w:tcPr>
          <w:p w14:paraId="242496B5" w14:textId="77777777" w:rsidR="005144BF" w:rsidRDefault="005144BF" w:rsidP="00B93319">
            <w:pPr>
              <w:pStyle w:val="TAL"/>
              <w:jc w:val="center"/>
              <w:rPr>
                <w:lang w:eastAsia="ja-JP"/>
              </w:rPr>
            </w:pPr>
            <w:r>
              <w:rPr>
                <w:lang w:eastAsia="ja-JP"/>
              </w:rPr>
              <w:t>ignore</w:t>
            </w:r>
          </w:p>
        </w:tc>
      </w:tr>
      <w:tr w:rsidR="005144BF" w14:paraId="5A04C360" w14:textId="77777777" w:rsidTr="00B93319">
        <w:tc>
          <w:tcPr>
            <w:tcW w:w="2268" w:type="dxa"/>
          </w:tcPr>
          <w:p w14:paraId="34C097C5" w14:textId="77777777" w:rsidR="005144BF" w:rsidRDefault="005144BF" w:rsidP="00B93319">
            <w:pPr>
              <w:pStyle w:val="TAL"/>
              <w:rPr>
                <w:lang w:eastAsia="ja-JP"/>
              </w:rPr>
            </w:pPr>
            <w:r>
              <w:rPr>
                <w:lang w:eastAsia="ja-JP"/>
              </w:rPr>
              <w:t>Additional Redundant UL NG-U UP TNL Information</w:t>
            </w:r>
          </w:p>
        </w:tc>
        <w:tc>
          <w:tcPr>
            <w:tcW w:w="1020" w:type="dxa"/>
          </w:tcPr>
          <w:p w14:paraId="5B8B427F" w14:textId="77777777" w:rsidR="005144BF" w:rsidRDefault="005144BF" w:rsidP="00B93319">
            <w:pPr>
              <w:pStyle w:val="TAL"/>
              <w:rPr>
                <w:rFonts w:eastAsia="Batang"/>
                <w:lang w:eastAsia="ja-JP"/>
              </w:rPr>
            </w:pPr>
            <w:r>
              <w:rPr>
                <w:rFonts w:eastAsia="Batang"/>
                <w:lang w:eastAsia="ja-JP"/>
              </w:rPr>
              <w:t>O</w:t>
            </w:r>
          </w:p>
        </w:tc>
        <w:tc>
          <w:tcPr>
            <w:tcW w:w="1080" w:type="dxa"/>
          </w:tcPr>
          <w:p w14:paraId="0882EB7D" w14:textId="77777777" w:rsidR="005144BF" w:rsidRDefault="005144BF" w:rsidP="00B93319">
            <w:pPr>
              <w:pStyle w:val="TAL"/>
              <w:rPr>
                <w:i/>
                <w:lang w:eastAsia="ja-JP"/>
              </w:rPr>
            </w:pPr>
          </w:p>
        </w:tc>
        <w:tc>
          <w:tcPr>
            <w:tcW w:w="1587" w:type="dxa"/>
          </w:tcPr>
          <w:p w14:paraId="2190DCB9" w14:textId="77777777" w:rsidR="005144BF" w:rsidRDefault="005144BF" w:rsidP="00B93319">
            <w:pPr>
              <w:pStyle w:val="TAL"/>
              <w:rPr>
                <w:lang w:eastAsia="ja-JP"/>
              </w:rPr>
            </w:pPr>
            <w:r>
              <w:rPr>
                <w:lang w:eastAsia="ja-JP"/>
              </w:rPr>
              <w:t>UP Transport Layer Information List</w:t>
            </w:r>
          </w:p>
          <w:p w14:paraId="4D707588" w14:textId="77777777" w:rsidR="005144BF" w:rsidRDefault="005144BF" w:rsidP="00B93319">
            <w:pPr>
              <w:pStyle w:val="TAL"/>
              <w:rPr>
                <w:lang w:eastAsia="ja-JP"/>
              </w:rPr>
            </w:pPr>
            <w:r>
              <w:rPr>
                <w:lang w:eastAsia="ja-JP"/>
              </w:rPr>
              <w:t>9.3.2.12</w:t>
            </w:r>
          </w:p>
        </w:tc>
        <w:tc>
          <w:tcPr>
            <w:tcW w:w="1757" w:type="dxa"/>
          </w:tcPr>
          <w:p w14:paraId="6E59B174" w14:textId="77777777" w:rsidR="005144BF" w:rsidRDefault="005144BF" w:rsidP="00B93319">
            <w:pPr>
              <w:pStyle w:val="TAL"/>
              <w:rPr>
                <w:lang w:eastAsia="zh-CN"/>
              </w:rPr>
            </w:pPr>
            <w:r>
              <w:rPr>
                <w:rFonts w:hint="eastAsia"/>
                <w:lang w:eastAsia="zh-CN"/>
              </w:rPr>
              <w:t>UPF</w:t>
            </w:r>
            <w:r>
              <w:rPr>
                <w:lang w:eastAsia="zh-CN"/>
              </w:rPr>
              <w:t xml:space="preserve"> endpoint of the additional NG-U transport bearer(s) proposed for delivery of redundant UL PDUs for split PDU session.</w:t>
            </w:r>
          </w:p>
        </w:tc>
        <w:tc>
          <w:tcPr>
            <w:tcW w:w="1080" w:type="dxa"/>
          </w:tcPr>
          <w:p w14:paraId="01F9A130" w14:textId="77777777" w:rsidR="005144BF" w:rsidRDefault="005144BF" w:rsidP="00B93319">
            <w:pPr>
              <w:pStyle w:val="TAC"/>
              <w:rPr>
                <w:lang w:eastAsia="ja-JP"/>
              </w:rPr>
            </w:pPr>
            <w:r>
              <w:rPr>
                <w:lang w:eastAsia="ja-JP"/>
              </w:rPr>
              <w:t>YES</w:t>
            </w:r>
          </w:p>
        </w:tc>
        <w:tc>
          <w:tcPr>
            <w:tcW w:w="1080" w:type="dxa"/>
          </w:tcPr>
          <w:p w14:paraId="60A94D3B" w14:textId="77777777" w:rsidR="005144BF" w:rsidRDefault="005144BF" w:rsidP="00B93319">
            <w:pPr>
              <w:pStyle w:val="TAC"/>
              <w:rPr>
                <w:lang w:eastAsia="ja-JP"/>
              </w:rPr>
            </w:pPr>
            <w:r>
              <w:rPr>
                <w:lang w:eastAsia="ja-JP"/>
              </w:rPr>
              <w:t>ignore</w:t>
            </w:r>
          </w:p>
        </w:tc>
      </w:tr>
      <w:tr w:rsidR="005144BF" w14:paraId="2DAA076C" w14:textId="77777777" w:rsidTr="00B93319">
        <w:tc>
          <w:tcPr>
            <w:tcW w:w="2268" w:type="dxa"/>
          </w:tcPr>
          <w:p w14:paraId="03C81CC9" w14:textId="77777777" w:rsidR="005144BF" w:rsidRDefault="005144BF" w:rsidP="00B93319">
            <w:pPr>
              <w:pStyle w:val="TAL"/>
              <w:rPr>
                <w:lang w:eastAsia="ja-JP"/>
              </w:rPr>
            </w:pPr>
            <w:r>
              <w:rPr>
                <w:lang w:eastAsia="ja-JP"/>
              </w:rPr>
              <w:t>Redundant Common Network Instance</w:t>
            </w:r>
          </w:p>
        </w:tc>
        <w:tc>
          <w:tcPr>
            <w:tcW w:w="1020" w:type="dxa"/>
          </w:tcPr>
          <w:p w14:paraId="2F04F581" w14:textId="77777777" w:rsidR="005144BF" w:rsidRDefault="005144BF" w:rsidP="00B93319">
            <w:pPr>
              <w:pStyle w:val="TAL"/>
              <w:rPr>
                <w:rFonts w:eastAsia="Batang"/>
                <w:lang w:eastAsia="ja-JP"/>
              </w:rPr>
            </w:pPr>
            <w:r>
              <w:rPr>
                <w:rFonts w:eastAsia="Batang"/>
                <w:lang w:eastAsia="ja-JP"/>
              </w:rPr>
              <w:t>O</w:t>
            </w:r>
          </w:p>
        </w:tc>
        <w:tc>
          <w:tcPr>
            <w:tcW w:w="1080" w:type="dxa"/>
          </w:tcPr>
          <w:p w14:paraId="6C4B2F53" w14:textId="77777777" w:rsidR="005144BF" w:rsidRDefault="005144BF" w:rsidP="00B93319">
            <w:pPr>
              <w:pStyle w:val="TAL"/>
              <w:rPr>
                <w:i/>
                <w:lang w:eastAsia="ja-JP"/>
              </w:rPr>
            </w:pPr>
          </w:p>
        </w:tc>
        <w:tc>
          <w:tcPr>
            <w:tcW w:w="1587" w:type="dxa"/>
          </w:tcPr>
          <w:p w14:paraId="1B637EB6" w14:textId="77777777" w:rsidR="005144BF" w:rsidRDefault="005144BF" w:rsidP="00B93319">
            <w:pPr>
              <w:pStyle w:val="TAL"/>
              <w:rPr>
                <w:lang w:eastAsia="ja-JP"/>
              </w:rPr>
            </w:pPr>
            <w:r>
              <w:rPr>
                <w:lang w:eastAsia="ja-JP"/>
              </w:rPr>
              <w:t>Common Network Instance</w:t>
            </w:r>
          </w:p>
          <w:p w14:paraId="5300D3D3" w14:textId="77777777" w:rsidR="005144BF" w:rsidRDefault="005144BF" w:rsidP="00B93319">
            <w:pPr>
              <w:pStyle w:val="TAL"/>
              <w:rPr>
                <w:lang w:eastAsia="ja-JP"/>
              </w:rPr>
            </w:pPr>
            <w:r>
              <w:rPr>
                <w:lang w:eastAsia="ja-JP"/>
              </w:rPr>
              <w:t>9.3.1.120</w:t>
            </w:r>
          </w:p>
        </w:tc>
        <w:tc>
          <w:tcPr>
            <w:tcW w:w="1757" w:type="dxa"/>
          </w:tcPr>
          <w:p w14:paraId="61CB18F9" w14:textId="77777777" w:rsidR="005144BF" w:rsidRDefault="005144BF" w:rsidP="00B93319">
            <w:pPr>
              <w:pStyle w:val="TAL"/>
              <w:rPr>
                <w:lang w:eastAsia="zh-CN"/>
              </w:rPr>
            </w:pPr>
          </w:p>
        </w:tc>
        <w:tc>
          <w:tcPr>
            <w:tcW w:w="1080" w:type="dxa"/>
          </w:tcPr>
          <w:p w14:paraId="4789E1B2" w14:textId="77777777" w:rsidR="005144BF" w:rsidRDefault="005144BF" w:rsidP="00B93319">
            <w:pPr>
              <w:pStyle w:val="TAC"/>
              <w:rPr>
                <w:lang w:eastAsia="ja-JP"/>
              </w:rPr>
            </w:pPr>
            <w:r>
              <w:rPr>
                <w:lang w:eastAsia="ja-JP"/>
              </w:rPr>
              <w:t>YES</w:t>
            </w:r>
          </w:p>
        </w:tc>
        <w:tc>
          <w:tcPr>
            <w:tcW w:w="1080" w:type="dxa"/>
          </w:tcPr>
          <w:p w14:paraId="0FA45052" w14:textId="77777777" w:rsidR="005144BF" w:rsidRDefault="005144BF" w:rsidP="00B93319">
            <w:pPr>
              <w:pStyle w:val="TAC"/>
              <w:rPr>
                <w:lang w:eastAsia="ja-JP"/>
              </w:rPr>
            </w:pPr>
            <w:r>
              <w:rPr>
                <w:lang w:eastAsia="ja-JP"/>
              </w:rPr>
              <w:t>ignore</w:t>
            </w:r>
          </w:p>
        </w:tc>
      </w:tr>
      <w:tr w:rsidR="005144BF" w14:paraId="2C5BF228" w14:textId="77777777" w:rsidTr="00B93319">
        <w:tc>
          <w:tcPr>
            <w:tcW w:w="2268" w:type="dxa"/>
          </w:tcPr>
          <w:p w14:paraId="6EEB8576" w14:textId="77777777" w:rsidR="005144BF" w:rsidRDefault="005144BF" w:rsidP="00B93319">
            <w:pPr>
              <w:pStyle w:val="TAL"/>
              <w:rPr>
                <w:lang w:eastAsia="ja-JP"/>
              </w:rPr>
            </w:pPr>
            <w:r>
              <w:rPr>
                <w:lang w:eastAsia="ja-JP"/>
              </w:rPr>
              <w:t xml:space="preserve">Redundant UL NG-U UP TNL Information </w:t>
            </w:r>
          </w:p>
        </w:tc>
        <w:tc>
          <w:tcPr>
            <w:tcW w:w="1020" w:type="dxa"/>
          </w:tcPr>
          <w:p w14:paraId="5C6BE7CB" w14:textId="77777777" w:rsidR="005144BF" w:rsidRDefault="005144BF" w:rsidP="00B93319">
            <w:pPr>
              <w:pStyle w:val="TAL"/>
              <w:rPr>
                <w:rFonts w:eastAsia="Batang"/>
                <w:lang w:eastAsia="ja-JP"/>
              </w:rPr>
            </w:pPr>
            <w:r>
              <w:rPr>
                <w:rFonts w:eastAsia="Batang"/>
                <w:lang w:eastAsia="ja-JP"/>
              </w:rPr>
              <w:t>O</w:t>
            </w:r>
          </w:p>
        </w:tc>
        <w:tc>
          <w:tcPr>
            <w:tcW w:w="1080" w:type="dxa"/>
          </w:tcPr>
          <w:p w14:paraId="32A82E30" w14:textId="77777777" w:rsidR="005144BF" w:rsidRDefault="005144BF" w:rsidP="00B93319">
            <w:pPr>
              <w:pStyle w:val="TAL"/>
              <w:rPr>
                <w:i/>
                <w:lang w:eastAsia="ja-JP"/>
              </w:rPr>
            </w:pPr>
          </w:p>
        </w:tc>
        <w:tc>
          <w:tcPr>
            <w:tcW w:w="1587" w:type="dxa"/>
          </w:tcPr>
          <w:p w14:paraId="7900C04D" w14:textId="77777777" w:rsidR="005144BF" w:rsidRDefault="005144BF" w:rsidP="00B93319">
            <w:pPr>
              <w:pStyle w:val="TAL"/>
              <w:rPr>
                <w:lang w:eastAsia="ja-JP"/>
              </w:rPr>
            </w:pPr>
            <w:r>
              <w:rPr>
                <w:lang w:eastAsia="ja-JP"/>
              </w:rPr>
              <w:t>UP Transport Layer Information</w:t>
            </w:r>
          </w:p>
          <w:p w14:paraId="2CDE3426" w14:textId="77777777" w:rsidR="005144BF" w:rsidRDefault="005144BF" w:rsidP="00B93319">
            <w:pPr>
              <w:pStyle w:val="TAL"/>
              <w:rPr>
                <w:lang w:eastAsia="ja-JP"/>
              </w:rPr>
            </w:pPr>
            <w:r>
              <w:rPr>
                <w:lang w:eastAsia="ja-JP"/>
              </w:rPr>
              <w:t>9.3.2.2</w:t>
            </w:r>
          </w:p>
        </w:tc>
        <w:tc>
          <w:tcPr>
            <w:tcW w:w="1757" w:type="dxa"/>
          </w:tcPr>
          <w:p w14:paraId="6383581D" w14:textId="77777777" w:rsidR="005144BF" w:rsidRDefault="005144BF" w:rsidP="00B93319">
            <w:pPr>
              <w:pStyle w:val="TAL"/>
              <w:rPr>
                <w:lang w:eastAsia="zh-CN"/>
              </w:rPr>
            </w:pPr>
            <w:r>
              <w:rPr>
                <w:rFonts w:hint="eastAsia"/>
                <w:iCs/>
                <w:lang w:eastAsia="ja-JP"/>
              </w:rPr>
              <w:t>UPF</w:t>
            </w:r>
            <w:r>
              <w:rPr>
                <w:iCs/>
                <w:lang w:eastAsia="ja-JP"/>
              </w:rPr>
              <w:t xml:space="preserve"> endpoint of the NG-U transport bearer, for delivery of UL PDUs for the redundant transmission of the Redundant QoS Flow(s).</w:t>
            </w:r>
          </w:p>
        </w:tc>
        <w:tc>
          <w:tcPr>
            <w:tcW w:w="1080" w:type="dxa"/>
          </w:tcPr>
          <w:p w14:paraId="40D84739" w14:textId="77777777" w:rsidR="005144BF" w:rsidRDefault="005144BF" w:rsidP="00B93319">
            <w:pPr>
              <w:pStyle w:val="TAC"/>
              <w:rPr>
                <w:lang w:eastAsia="ja-JP"/>
              </w:rPr>
            </w:pPr>
            <w:r>
              <w:rPr>
                <w:lang w:eastAsia="ja-JP"/>
              </w:rPr>
              <w:t>YES</w:t>
            </w:r>
          </w:p>
        </w:tc>
        <w:tc>
          <w:tcPr>
            <w:tcW w:w="1080" w:type="dxa"/>
          </w:tcPr>
          <w:p w14:paraId="443124C2" w14:textId="77777777" w:rsidR="005144BF" w:rsidRDefault="005144BF" w:rsidP="00B93319">
            <w:pPr>
              <w:pStyle w:val="TAC"/>
              <w:rPr>
                <w:lang w:eastAsia="ja-JP"/>
              </w:rPr>
            </w:pPr>
            <w:r>
              <w:rPr>
                <w:lang w:eastAsia="ja-JP"/>
              </w:rPr>
              <w:t>ignore</w:t>
            </w:r>
          </w:p>
        </w:tc>
      </w:tr>
      <w:tr w:rsidR="005144BF" w14:paraId="695F7EF1" w14:textId="77777777" w:rsidTr="00B93319">
        <w:tc>
          <w:tcPr>
            <w:tcW w:w="2268" w:type="dxa"/>
          </w:tcPr>
          <w:p w14:paraId="5E65AD8A" w14:textId="77777777" w:rsidR="005144BF" w:rsidRDefault="005144BF" w:rsidP="00B93319">
            <w:pPr>
              <w:pStyle w:val="TAL"/>
              <w:rPr>
                <w:lang w:eastAsia="ja-JP"/>
              </w:rPr>
            </w:pPr>
            <w:r>
              <w:rPr>
                <w:rFonts w:eastAsia="Yu Mincho"/>
              </w:rPr>
              <w:t>Security Indication</w:t>
            </w:r>
          </w:p>
        </w:tc>
        <w:tc>
          <w:tcPr>
            <w:tcW w:w="1020" w:type="dxa"/>
          </w:tcPr>
          <w:p w14:paraId="7DBF6C22" w14:textId="77777777" w:rsidR="005144BF" w:rsidRDefault="005144BF" w:rsidP="00B93319">
            <w:pPr>
              <w:pStyle w:val="TAL"/>
              <w:rPr>
                <w:rFonts w:eastAsia="Batang"/>
                <w:lang w:eastAsia="ja-JP"/>
              </w:rPr>
            </w:pPr>
            <w:r>
              <w:t>O</w:t>
            </w:r>
          </w:p>
        </w:tc>
        <w:tc>
          <w:tcPr>
            <w:tcW w:w="1080" w:type="dxa"/>
          </w:tcPr>
          <w:p w14:paraId="33A44EDC" w14:textId="77777777" w:rsidR="005144BF" w:rsidRDefault="005144BF" w:rsidP="00B93319">
            <w:pPr>
              <w:pStyle w:val="TAL"/>
              <w:rPr>
                <w:i/>
                <w:lang w:eastAsia="ja-JP"/>
              </w:rPr>
            </w:pPr>
          </w:p>
        </w:tc>
        <w:tc>
          <w:tcPr>
            <w:tcW w:w="1587" w:type="dxa"/>
          </w:tcPr>
          <w:p w14:paraId="41722729" w14:textId="77777777" w:rsidR="005144BF" w:rsidRDefault="005144BF" w:rsidP="00B93319">
            <w:pPr>
              <w:pStyle w:val="TAL"/>
              <w:rPr>
                <w:lang w:eastAsia="ja-JP"/>
              </w:rPr>
            </w:pPr>
            <w:r>
              <w:rPr>
                <w:rFonts w:eastAsia="Yu Mincho"/>
              </w:rPr>
              <w:t>9.3.1.27</w:t>
            </w:r>
          </w:p>
        </w:tc>
        <w:tc>
          <w:tcPr>
            <w:tcW w:w="1757" w:type="dxa"/>
          </w:tcPr>
          <w:p w14:paraId="5355368C" w14:textId="77777777" w:rsidR="005144BF" w:rsidRDefault="005144BF" w:rsidP="00B93319">
            <w:pPr>
              <w:pStyle w:val="TAL"/>
              <w:rPr>
                <w:iCs/>
                <w:lang w:eastAsia="ja-JP"/>
              </w:rPr>
            </w:pPr>
          </w:p>
        </w:tc>
        <w:tc>
          <w:tcPr>
            <w:tcW w:w="1080" w:type="dxa"/>
          </w:tcPr>
          <w:p w14:paraId="071A6CDC" w14:textId="77777777" w:rsidR="005144BF" w:rsidRDefault="005144BF" w:rsidP="00B93319">
            <w:pPr>
              <w:pStyle w:val="TAC"/>
              <w:rPr>
                <w:lang w:eastAsia="ja-JP"/>
              </w:rPr>
            </w:pPr>
            <w:r>
              <w:rPr>
                <w:lang w:eastAsia="ja-JP"/>
              </w:rPr>
              <w:t>YES</w:t>
            </w:r>
          </w:p>
        </w:tc>
        <w:tc>
          <w:tcPr>
            <w:tcW w:w="1080" w:type="dxa"/>
          </w:tcPr>
          <w:p w14:paraId="1BCED8CA" w14:textId="77777777" w:rsidR="005144BF" w:rsidRDefault="005144BF" w:rsidP="00B93319">
            <w:pPr>
              <w:pStyle w:val="TAC"/>
              <w:rPr>
                <w:lang w:eastAsia="ja-JP"/>
              </w:rPr>
            </w:pPr>
            <w:r>
              <w:rPr>
                <w:lang w:eastAsia="ja-JP"/>
              </w:rPr>
              <w:t>ignore</w:t>
            </w:r>
          </w:p>
        </w:tc>
      </w:tr>
      <w:tr w:rsidR="005144BF" w14:paraId="7EFF20C6" w14:textId="77777777" w:rsidTr="00B93319">
        <w:tc>
          <w:tcPr>
            <w:tcW w:w="2268" w:type="dxa"/>
          </w:tcPr>
          <w:p w14:paraId="0F95E149" w14:textId="77777777" w:rsidR="005144BF" w:rsidRDefault="005144BF" w:rsidP="00B93319">
            <w:pPr>
              <w:pStyle w:val="TAL"/>
              <w:rPr>
                <w:rFonts w:eastAsia="Yu Mincho"/>
              </w:rPr>
            </w:pPr>
            <w:r>
              <w:rPr>
                <w:rFonts w:eastAsia="Yu Mincho"/>
              </w:rPr>
              <w:t>MBS Session Setup or Modify Request List</w:t>
            </w:r>
          </w:p>
        </w:tc>
        <w:tc>
          <w:tcPr>
            <w:tcW w:w="1020" w:type="dxa"/>
          </w:tcPr>
          <w:p w14:paraId="03F0590F" w14:textId="77777777" w:rsidR="005144BF" w:rsidRDefault="005144BF" w:rsidP="00B93319">
            <w:pPr>
              <w:pStyle w:val="TAL"/>
            </w:pPr>
            <w:r>
              <w:t>O</w:t>
            </w:r>
          </w:p>
        </w:tc>
        <w:tc>
          <w:tcPr>
            <w:tcW w:w="1080" w:type="dxa"/>
          </w:tcPr>
          <w:p w14:paraId="36953605" w14:textId="77777777" w:rsidR="005144BF" w:rsidRDefault="005144BF" w:rsidP="00B93319">
            <w:pPr>
              <w:pStyle w:val="TAL"/>
              <w:rPr>
                <w:i/>
                <w:lang w:eastAsia="ja-JP"/>
              </w:rPr>
            </w:pPr>
          </w:p>
        </w:tc>
        <w:tc>
          <w:tcPr>
            <w:tcW w:w="1587" w:type="dxa"/>
          </w:tcPr>
          <w:p w14:paraId="15461FAE" w14:textId="77777777" w:rsidR="005144BF" w:rsidRDefault="005144BF" w:rsidP="00B93319">
            <w:pPr>
              <w:pStyle w:val="TAL"/>
              <w:rPr>
                <w:rFonts w:eastAsia="Yu Mincho"/>
              </w:rPr>
            </w:pPr>
            <w:r>
              <w:rPr>
                <w:rFonts w:eastAsia="Yu Mincho"/>
              </w:rPr>
              <w:t>9.3.1.212</w:t>
            </w:r>
          </w:p>
        </w:tc>
        <w:tc>
          <w:tcPr>
            <w:tcW w:w="1757" w:type="dxa"/>
          </w:tcPr>
          <w:p w14:paraId="3E3A2316" w14:textId="77777777" w:rsidR="005144BF" w:rsidRDefault="005144BF" w:rsidP="00B93319">
            <w:pPr>
              <w:pStyle w:val="TAL"/>
              <w:rPr>
                <w:iCs/>
                <w:lang w:eastAsia="ja-JP"/>
              </w:rPr>
            </w:pPr>
          </w:p>
        </w:tc>
        <w:tc>
          <w:tcPr>
            <w:tcW w:w="1080" w:type="dxa"/>
          </w:tcPr>
          <w:p w14:paraId="5760EAC4" w14:textId="77777777" w:rsidR="005144BF" w:rsidRDefault="005144BF" w:rsidP="00B93319">
            <w:pPr>
              <w:pStyle w:val="TAC"/>
              <w:rPr>
                <w:lang w:eastAsia="ja-JP"/>
              </w:rPr>
            </w:pPr>
            <w:r>
              <w:rPr>
                <w:rFonts w:hint="eastAsia"/>
                <w:lang w:eastAsia="ja-JP"/>
              </w:rPr>
              <w:t>Y</w:t>
            </w:r>
            <w:r>
              <w:rPr>
                <w:lang w:eastAsia="ja-JP"/>
              </w:rPr>
              <w:t>ES</w:t>
            </w:r>
          </w:p>
        </w:tc>
        <w:tc>
          <w:tcPr>
            <w:tcW w:w="1080" w:type="dxa"/>
          </w:tcPr>
          <w:p w14:paraId="3C1B50FF" w14:textId="77777777" w:rsidR="005144BF" w:rsidRDefault="005144BF" w:rsidP="00B93319">
            <w:pPr>
              <w:pStyle w:val="TAC"/>
              <w:rPr>
                <w:lang w:eastAsia="ja-JP"/>
              </w:rPr>
            </w:pPr>
            <w:r>
              <w:rPr>
                <w:rFonts w:hint="eastAsia"/>
                <w:lang w:eastAsia="ja-JP"/>
              </w:rPr>
              <w:t>i</w:t>
            </w:r>
            <w:r>
              <w:rPr>
                <w:lang w:eastAsia="ja-JP"/>
              </w:rPr>
              <w:t>gnore</w:t>
            </w:r>
          </w:p>
        </w:tc>
      </w:tr>
      <w:tr w:rsidR="005144BF" w14:paraId="77EC4430" w14:textId="77777777" w:rsidTr="00B93319">
        <w:tc>
          <w:tcPr>
            <w:tcW w:w="2268" w:type="dxa"/>
          </w:tcPr>
          <w:p w14:paraId="1C99397A" w14:textId="77777777" w:rsidR="005144BF" w:rsidRDefault="005144BF" w:rsidP="00B93319">
            <w:pPr>
              <w:pStyle w:val="TAL"/>
              <w:rPr>
                <w:rFonts w:eastAsia="Yu Mincho"/>
              </w:rPr>
            </w:pPr>
            <w:r>
              <w:rPr>
                <w:rFonts w:eastAsia="Yu Mincho"/>
              </w:rPr>
              <w:t>MBS Session To Release List</w:t>
            </w:r>
          </w:p>
        </w:tc>
        <w:tc>
          <w:tcPr>
            <w:tcW w:w="1020" w:type="dxa"/>
          </w:tcPr>
          <w:p w14:paraId="3D3EC660" w14:textId="77777777" w:rsidR="005144BF" w:rsidRDefault="005144BF" w:rsidP="00B93319">
            <w:pPr>
              <w:pStyle w:val="TAL"/>
            </w:pPr>
            <w:r>
              <w:t>O</w:t>
            </w:r>
          </w:p>
        </w:tc>
        <w:tc>
          <w:tcPr>
            <w:tcW w:w="1080" w:type="dxa"/>
          </w:tcPr>
          <w:p w14:paraId="2C4D2E89" w14:textId="77777777" w:rsidR="005144BF" w:rsidRDefault="005144BF" w:rsidP="00B93319">
            <w:pPr>
              <w:pStyle w:val="TAL"/>
              <w:rPr>
                <w:i/>
                <w:lang w:eastAsia="ja-JP"/>
              </w:rPr>
            </w:pPr>
          </w:p>
        </w:tc>
        <w:tc>
          <w:tcPr>
            <w:tcW w:w="1587" w:type="dxa"/>
          </w:tcPr>
          <w:p w14:paraId="27FF198F" w14:textId="77777777" w:rsidR="005144BF" w:rsidRDefault="005144BF" w:rsidP="00B93319">
            <w:pPr>
              <w:pStyle w:val="TAL"/>
              <w:rPr>
                <w:rFonts w:eastAsia="Yu Mincho"/>
              </w:rPr>
            </w:pPr>
            <w:r>
              <w:rPr>
                <w:rFonts w:eastAsia="Yu Mincho"/>
              </w:rPr>
              <w:t>9.3.1.215</w:t>
            </w:r>
          </w:p>
        </w:tc>
        <w:tc>
          <w:tcPr>
            <w:tcW w:w="1757" w:type="dxa"/>
          </w:tcPr>
          <w:p w14:paraId="008449FC" w14:textId="77777777" w:rsidR="005144BF" w:rsidRDefault="005144BF" w:rsidP="00B93319">
            <w:pPr>
              <w:pStyle w:val="TAL"/>
              <w:rPr>
                <w:iCs/>
                <w:lang w:eastAsia="ja-JP"/>
              </w:rPr>
            </w:pPr>
          </w:p>
        </w:tc>
        <w:tc>
          <w:tcPr>
            <w:tcW w:w="1080" w:type="dxa"/>
          </w:tcPr>
          <w:p w14:paraId="6E170383" w14:textId="77777777" w:rsidR="005144BF" w:rsidRDefault="005144BF" w:rsidP="00B93319">
            <w:pPr>
              <w:pStyle w:val="TAC"/>
              <w:rPr>
                <w:lang w:eastAsia="ja-JP"/>
              </w:rPr>
            </w:pPr>
            <w:r>
              <w:rPr>
                <w:rFonts w:hint="eastAsia"/>
                <w:lang w:eastAsia="ja-JP"/>
              </w:rPr>
              <w:t>Y</w:t>
            </w:r>
            <w:r>
              <w:rPr>
                <w:lang w:eastAsia="ja-JP"/>
              </w:rPr>
              <w:t>ES</w:t>
            </w:r>
          </w:p>
        </w:tc>
        <w:tc>
          <w:tcPr>
            <w:tcW w:w="1080" w:type="dxa"/>
          </w:tcPr>
          <w:p w14:paraId="03EEB6ED" w14:textId="77777777" w:rsidR="005144BF" w:rsidRDefault="005144BF" w:rsidP="00B93319">
            <w:pPr>
              <w:pStyle w:val="TAC"/>
              <w:rPr>
                <w:lang w:eastAsia="ja-JP"/>
              </w:rPr>
            </w:pPr>
            <w:r>
              <w:rPr>
                <w:rFonts w:hint="eastAsia"/>
                <w:lang w:eastAsia="ja-JP"/>
              </w:rPr>
              <w:t>i</w:t>
            </w:r>
            <w:r>
              <w:rPr>
                <w:lang w:eastAsia="ja-JP"/>
              </w:rPr>
              <w:t>gnore</w:t>
            </w:r>
          </w:p>
        </w:tc>
      </w:tr>
    </w:tbl>
    <w:p w14:paraId="3E00D814" w14:textId="77777777" w:rsidR="005144BF" w:rsidRDefault="005144BF" w:rsidP="005144BF"/>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5144BF" w14:paraId="3D5DF6E2" w14:textId="77777777" w:rsidTr="00B93319">
        <w:tc>
          <w:tcPr>
            <w:tcW w:w="3288" w:type="dxa"/>
          </w:tcPr>
          <w:p w14:paraId="416E4DCF" w14:textId="77777777" w:rsidR="005144BF" w:rsidRDefault="005144BF" w:rsidP="00B93319">
            <w:pPr>
              <w:pStyle w:val="TAH"/>
              <w:rPr>
                <w:rFonts w:cs="Arial"/>
                <w:lang w:eastAsia="ja-JP"/>
              </w:rPr>
            </w:pPr>
            <w:r>
              <w:rPr>
                <w:rFonts w:cs="Arial"/>
                <w:lang w:eastAsia="ja-JP"/>
              </w:rPr>
              <w:t>Range bound</w:t>
            </w:r>
          </w:p>
        </w:tc>
        <w:tc>
          <w:tcPr>
            <w:tcW w:w="6576" w:type="dxa"/>
          </w:tcPr>
          <w:p w14:paraId="3FABD02C" w14:textId="77777777" w:rsidR="005144BF" w:rsidRDefault="005144BF" w:rsidP="00B93319">
            <w:pPr>
              <w:pStyle w:val="TAH"/>
              <w:rPr>
                <w:rFonts w:cs="Arial"/>
                <w:lang w:eastAsia="ja-JP"/>
              </w:rPr>
            </w:pPr>
            <w:r>
              <w:rPr>
                <w:rFonts w:cs="Arial"/>
                <w:lang w:eastAsia="ja-JP"/>
              </w:rPr>
              <w:t>Explanation</w:t>
            </w:r>
          </w:p>
        </w:tc>
      </w:tr>
      <w:tr w:rsidR="005144BF" w14:paraId="7DD35F1D" w14:textId="77777777" w:rsidTr="00B93319">
        <w:tc>
          <w:tcPr>
            <w:tcW w:w="3288" w:type="dxa"/>
          </w:tcPr>
          <w:p w14:paraId="58D52034" w14:textId="77777777" w:rsidR="005144BF" w:rsidRDefault="005144BF" w:rsidP="00B93319">
            <w:pPr>
              <w:pStyle w:val="TAL"/>
              <w:rPr>
                <w:lang w:eastAsia="ja-JP"/>
              </w:rPr>
            </w:pPr>
            <w:r>
              <w:rPr>
                <w:lang w:eastAsia="ja-JP"/>
              </w:rPr>
              <w:t>maxnoof</w:t>
            </w:r>
            <w:r>
              <w:rPr>
                <w:rFonts w:hint="eastAsia"/>
                <w:lang w:eastAsia="zh-CN"/>
              </w:rPr>
              <w:t>QoSFlows</w:t>
            </w:r>
          </w:p>
        </w:tc>
        <w:tc>
          <w:tcPr>
            <w:tcW w:w="6576" w:type="dxa"/>
          </w:tcPr>
          <w:p w14:paraId="03415E82" w14:textId="77777777" w:rsidR="005144BF" w:rsidRDefault="005144BF" w:rsidP="00B93319">
            <w:pPr>
              <w:pStyle w:val="TAL"/>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xml:space="preserve">. Value is </w:t>
            </w:r>
            <w:r>
              <w:rPr>
                <w:lang w:eastAsia="zh-CN"/>
              </w:rPr>
              <w:t>64</w:t>
            </w:r>
            <w:r>
              <w:rPr>
                <w:lang w:eastAsia="ja-JP"/>
              </w:rPr>
              <w:t>.</w:t>
            </w:r>
          </w:p>
        </w:tc>
      </w:tr>
      <w:tr w:rsidR="005144BF" w14:paraId="73B88798" w14:textId="77777777" w:rsidTr="00B93319">
        <w:tc>
          <w:tcPr>
            <w:tcW w:w="3288" w:type="dxa"/>
          </w:tcPr>
          <w:p w14:paraId="30F4DD17" w14:textId="77777777" w:rsidR="005144BF" w:rsidRDefault="005144BF" w:rsidP="00B93319">
            <w:pPr>
              <w:pStyle w:val="TAL"/>
              <w:rPr>
                <w:lang w:eastAsia="ja-JP"/>
              </w:rPr>
            </w:pPr>
            <w:r>
              <w:rPr>
                <w:lang w:eastAsia="ja-JP"/>
              </w:rPr>
              <w:t>m</w:t>
            </w:r>
            <w:r>
              <w:rPr>
                <w:lang w:eastAsia="zh-CN"/>
              </w:rPr>
              <w:t>axnoofMultiConnectivity</w:t>
            </w:r>
          </w:p>
        </w:tc>
        <w:tc>
          <w:tcPr>
            <w:tcW w:w="6576" w:type="dxa"/>
          </w:tcPr>
          <w:p w14:paraId="3CD28802" w14:textId="77777777" w:rsidR="005144BF" w:rsidRDefault="005144BF" w:rsidP="00B93319">
            <w:pPr>
              <w:pStyle w:val="TAL"/>
              <w:rPr>
                <w:lang w:eastAsia="ja-JP"/>
              </w:rPr>
            </w:pPr>
            <w:r>
              <w:rPr>
                <w:lang w:eastAsia="ja-JP"/>
              </w:rPr>
              <w:t xml:space="preserve">Maximum no. of </w:t>
            </w:r>
            <w:r>
              <w:rPr>
                <w:lang w:eastAsia="zh-CN"/>
              </w:rPr>
              <w:t>connectivity</w:t>
            </w:r>
            <w:r>
              <w:rPr>
                <w:lang w:eastAsia="ja-JP"/>
              </w:rPr>
              <w:t xml:space="preserve"> allowed </w:t>
            </w:r>
            <w:r>
              <w:rPr>
                <w:rFonts w:hint="eastAsia"/>
                <w:lang w:eastAsia="zh-CN"/>
              </w:rPr>
              <w:t>for a UE</w:t>
            </w:r>
            <w:r>
              <w:rPr>
                <w:lang w:eastAsia="ja-JP"/>
              </w:rPr>
              <w:t xml:space="preserve">. Value is </w:t>
            </w:r>
            <w:r>
              <w:rPr>
                <w:lang w:eastAsia="zh-CN"/>
              </w:rPr>
              <w:t>4</w:t>
            </w:r>
            <w:r>
              <w:rPr>
                <w:lang w:eastAsia="ja-JP"/>
              </w:rPr>
              <w:t>. The current version of the specification supports up to 2 connectivity.</w:t>
            </w:r>
          </w:p>
        </w:tc>
      </w:tr>
    </w:tbl>
    <w:p w14:paraId="0936CE61" w14:textId="77777777" w:rsidR="005144BF" w:rsidRDefault="005144BF" w:rsidP="005144BF"/>
    <w:p w14:paraId="169811F8" w14:textId="77777777" w:rsidR="005144BF" w:rsidRDefault="005144BF" w:rsidP="005144BF">
      <w:pPr>
        <w:pStyle w:val="Heading4"/>
      </w:pPr>
      <w:bookmarkStart w:id="707" w:name="_Toc45652528"/>
      <w:bookmarkStart w:id="708" w:name="_Toc51746256"/>
      <w:bookmarkStart w:id="709" w:name="_Toc45720780"/>
      <w:bookmarkStart w:id="710" w:name="_Toc106109404"/>
      <w:bookmarkStart w:id="711" w:name="_Toc36555132"/>
      <w:bookmarkStart w:id="712" w:name="_Toc29504368"/>
      <w:bookmarkStart w:id="713" w:name="_Toc29504952"/>
      <w:bookmarkStart w:id="714" w:name="_Toc20955331"/>
      <w:bookmarkStart w:id="715" w:name="_Toc36553405"/>
      <w:bookmarkStart w:id="716" w:name="_Toc64446521"/>
      <w:bookmarkStart w:id="717" w:name="_Toc97891525"/>
      <w:bookmarkStart w:id="718" w:name="_Toc99123716"/>
      <w:bookmarkStart w:id="719" w:name="_Toc29503784"/>
      <w:bookmarkStart w:id="720" w:name="_Toc45898049"/>
      <w:bookmarkStart w:id="721" w:name="_Toc45798660"/>
      <w:bookmarkStart w:id="722" w:name="_Toc88652481"/>
      <w:bookmarkStart w:id="723" w:name="_Toc45658960"/>
      <w:bookmarkStart w:id="724" w:name="_Toc99662522"/>
      <w:bookmarkStart w:id="725" w:name="_Toc73982391"/>
      <w:bookmarkStart w:id="726" w:name="_Toc105152600"/>
      <w:bookmarkStart w:id="727" w:name="_Toc105174406"/>
      <w:bookmarkStart w:id="728" w:name="_Toc107409862"/>
      <w:bookmarkStart w:id="729" w:name="_Toc146271205"/>
      <w:bookmarkStart w:id="730" w:name="_Toc112757051"/>
      <w:r>
        <w:t>9.3.4.4</w:t>
      </w:r>
      <w:r>
        <w:tab/>
        <w:t>PDU Session Resource Modify Response Transfer</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62F60972" w14:textId="77777777" w:rsidR="005144BF" w:rsidRDefault="005144BF" w:rsidP="005144BF">
      <w:r>
        <w:t>This IE is transparent to the AMF.</w:t>
      </w:r>
    </w:p>
    <w:tbl>
      <w:tblPr>
        <w:tblW w:w="97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9"/>
        <w:gridCol w:w="1009"/>
        <w:gridCol w:w="1069"/>
        <w:gridCol w:w="1569"/>
        <w:gridCol w:w="1736"/>
        <w:gridCol w:w="1069"/>
        <w:gridCol w:w="1069"/>
      </w:tblGrid>
      <w:tr w:rsidR="005144BF" w14:paraId="37A3FAA6" w14:textId="77777777" w:rsidTr="00B93319">
        <w:tc>
          <w:tcPr>
            <w:tcW w:w="2239" w:type="dxa"/>
          </w:tcPr>
          <w:p w14:paraId="13D536A7" w14:textId="77777777" w:rsidR="005144BF" w:rsidRDefault="005144BF" w:rsidP="00B93319">
            <w:pPr>
              <w:pStyle w:val="TAH"/>
              <w:rPr>
                <w:rFonts w:cs="Arial"/>
                <w:lang w:eastAsia="ja-JP"/>
              </w:rPr>
            </w:pPr>
            <w:r>
              <w:rPr>
                <w:rFonts w:cs="Arial"/>
                <w:lang w:eastAsia="ja-JP"/>
              </w:rPr>
              <w:lastRenderedPageBreak/>
              <w:t>IE/Group Name</w:t>
            </w:r>
          </w:p>
        </w:tc>
        <w:tc>
          <w:tcPr>
            <w:tcW w:w="1009" w:type="dxa"/>
          </w:tcPr>
          <w:p w14:paraId="759E6F25" w14:textId="77777777" w:rsidR="005144BF" w:rsidRDefault="005144BF" w:rsidP="00B93319">
            <w:pPr>
              <w:pStyle w:val="TAH"/>
              <w:rPr>
                <w:rFonts w:cs="Arial"/>
                <w:lang w:eastAsia="ja-JP"/>
              </w:rPr>
            </w:pPr>
            <w:r>
              <w:rPr>
                <w:rFonts w:cs="Arial"/>
                <w:lang w:eastAsia="ja-JP"/>
              </w:rPr>
              <w:t>Presence</w:t>
            </w:r>
          </w:p>
        </w:tc>
        <w:tc>
          <w:tcPr>
            <w:tcW w:w="1069" w:type="dxa"/>
          </w:tcPr>
          <w:p w14:paraId="5A1ACD69" w14:textId="77777777" w:rsidR="005144BF" w:rsidRDefault="005144BF" w:rsidP="00B93319">
            <w:pPr>
              <w:pStyle w:val="TAH"/>
              <w:rPr>
                <w:rFonts w:cs="Arial"/>
                <w:lang w:eastAsia="ja-JP"/>
              </w:rPr>
            </w:pPr>
            <w:r>
              <w:rPr>
                <w:rFonts w:cs="Arial"/>
                <w:lang w:eastAsia="ja-JP"/>
              </w:rPr>
              <w:t>Range</w:t>
            </w:r>
          </w:p>
        </w:tc>
        <w:tc>
          <w:tcPr>
            <w:tcW w:w="1569" w:type="dxa"/>
          </w:tcPr>
          <w:p w14:paraId="51470F6F" w14:textId="77777777" w:rsidR="005144BF" w:rsidRDefault="005144BF" w:rsidP="00B93319">
            <w:pPr>
              <w:pStyle w:val="TAH"/>
              <w:rPr>
                <w:rFonts w:cs="Arial"/>
                <w:lang w:eastAsia="ja-JP"/>
              </w:rPr>
            </w:pPr>
            <w:r>
              <w:rPr>
                <w:rFonts w:cs="Arial"/>
                <w:lang w:eastAsia="ja-JP"/>
              </w:rPr>
              <w:t>IE type and reference</w:t>
            </w:r>
          </w:p>
        </w:tc>
        <w:tc>
          <w:tcPr>
            <w:tcW w:w="1736" w:type="dxa"/>
          </w:tcPr>
          <w:p w14:paraId="2E27EA72" w14:textId="77777777" w:rsidR="005144BF" w:rsidRDefault="005144BF" w:rsidP="00B93319">
            <w:pPr>
              <w:pStyle w:val="TAH"/>
              <w:rPr>
                <w:rFonts w:cs="Arial"/>
                <w:lang w:eastAsia="ja-JP"/>
              </w:rPr>
            </w:pPr>
            <w:r>
              <w:rPr>
                <w:rFonts w:cs="Arial"/>
                <w:lang w:eastAsia="ja-JP"/>
              </w:rPr>
              <w:t>Semantics description</w:t>
            </w:r>
          </w:p>
        </w:tc>
        <w:tc>
          <w:tcPr>
            <w:tcW w:w="1069" w:type="dxa"/>
          </w:tcPr>
          <w:p w14:paraId="4C59D814" w14:textId="77777777" w:rsidR="005144BF" w:rsidRDefault="005144BF" w:rsidP="00B93319">
            <w:pPr>
              <w:pStyle w:val="TAH"/>
              <w:rPr>
                <w:rFonts w:cs="Arial"/>
                <w:lang w:eastAsia="ja-JP"/>
              </w:rPr>
            </w:pPr>
            <w:r>
              <w:rPr>
                <w:rFonts w:cs="Arial"/>
                <w:lang w:eastAsia="ja-JP"/>
              </w:rPr>
              <w:t>Criticality</w:t>
            </w:r>
          </w:p>
        </w:tc>
        <w:tc>
          <w:tcPr>
            <w:tcW w:w="1069" w:type="dxa"/>
          </w:tcPr>
          <w:p w14:paraId="2DC347BD" w14:textId="77777777" w:rsidR="005144BF" w:rsidRDefault="005144BF" w:rsidP="00B93319">
            <w:pPr>
              <w:pStyle w:val="TAH"/>
              <w:rPr>
                <w:rFonts w:cs="Arial"/>
                <w:lang w:eastAsia="ja-JP"/>
              </w:rPr>
            </w:pPr>
            <w:r>
              <w:rPr>
                <w:rFonts w:cs="Arial"/>
                <w:lang w:eastAsia="ja-JP"/>
              </w:rPr>
              <w:t>Assigned Criticality</w:t>
            </w:r>
          </w:p>
        </w:tc>
      </w:tr>
      <w:tr w:rsidR="005144BF" w14:paraId="58B1BA24" w14:textId="77777777" w:rsidTr="00B93319">
        <w:tc>
          <w:tcPr>
            <w:tcW w:w="2239" w:type="dxa"/>
          </w:tcPr>
          <w:p w14:paraId="28D375BE" w14:textId="77777777" w:rsidR="005144BF" w:rsidRDefault="005144BF" w:rsidP="00B93319">
            <w:pPr>
              <w:pStyle w:val="TAL"/>
              <w:rPr>
                <w:rFonts w:eastAsia="Batang"/>
                <w:lang w:eastAsia="ja-JP"/>
              </w:rPr>
            </w:pPr>
            <w:r>
              <w:rPr>
                <w:rFonts w:eastAsia="Batang"/>
                <w:lang w:eastAsia="ja-JP"/>
              </w:rPr>
              <w:t xml:space="preserve">DL NG-U </w:t>
            </w:r>
            <w:r>
              <w:rPr>
                <w:lang w:eastAsia="ja-JP"/>
              </w:rPr>
              <w:t>UP TNL Information</w:t>
            </w:r>
          </w:p>
        </w:tc>
        <w:tc>
          <w:tcPr>
            <w:tcW w:w="1009" w:type="dxa"/>
          </w:tcPr>
          <w:p w14:paraId="5358BFC8" w14:textId="77777777" w:rsidR="005144BF" w:rsidRDefault="005144BF" w:rsidP="00B93319">
            <w:pPr>
              <w:pStyle w:val="TAL"/>
              <w:rPr>
                <w:rFonts w:eastAsia="Batang"/>
                <w:lang w:eastAsia="ja-JP"/>
              </w:rPr>
            </w:pPr>
            <w:r>
              <w:rPr>
                <w:rFonts w:eastAsia="Batang"/>
                <w:lang w:eastAsia="ja-JP"/>
              </w:rPr>
              <w:t>O</w:t>
            </w:r>
          </w:p>
        </w:tc>
        <w:tc>
          <w:tcPr>
            <w:tcW w:w="1069" w:type="dxa"/>
          </w:tcPr>
          <w:p w14:paraId="0EC2399F" w14:textId="77777777" w:rsidR="005144BF" w:rsidRDefault="005144BF" w:rsidP="00B93319">
            <w:pPr>
              <w:pStyle w:val="TAL"/>
              <w:rPr>
                <w:i/>
                <w:lang w:eastAsia="zh-CN"/>
              </w:rPr>
            </w:pPr>
          </w:p>
        </w:tc>
        <w:tc>
          <w:tcPr>
            <w:tcW w:w="1569" w:type="dxa"/>
          </w:tcPr>
          <w:p w14:paraId="4C2933B2" w14:textId="77777777" w:rsidR="005144BF" w:rsidRDefault="005144BF" w:rsidP="00B93319">
            <w:pPr>
              <w:pStyle w:val="TAL"/>
              <w:rPr>
                <w:lang w:eastAsia="ja-JP"/>
              </w:rPr>
            </w:pPr>
            <w:r>
              <w:rPr>
                <w:lang w:eastAsia="ja-JP"/>
              </w:rPr>
              <w:t>UP Transport Layer Information</w:t>
            </w:r>
          </w:p>
          <w:p w14:paraId="63B11093" w14:textId="77777777" w:rsidR="005144BF" w:rsidRDefault="005144BF" w:rsidP="00B93319">
            <w:pPr>
              <w:pStyle w:val="TAL"/>
              <w:rPr>
                <w:lang w:eastAsia="ja-JP"/>
              </w:rPr>
            </w:pPr>
            <w:r>
              <w:rPr>
                <w:lang w:eastAsia="ja-JP"/>
              </w:rPr>
              <w:t>9.3.2.2</w:t>
            </w:r>
          </w:p>
        </w:tc>
        <w:tc>
          <w:tcPr>
            <w:tcW w:w="1736" w:type="dxa"/>
          </w:tcPr>
          <w:p w14:paraId="1AD5BA3C" w14:textId="77777777" w:rsidR="005144BF" w:rsidRDefault="005144BF" w:rsidP="00B93319">
            <w:pPr>
              <w:pStyle w:val="TAL"/>
              <w:rPr>
                <w:lang w:eastAsia="ja-JP"/>
              </w:rPr>
            </w:pPr>
            <w:r>
              <w:rPr>
                <w:lang w:eastAsia="ja-JP"/>
              </w:rPr>
              <w:t>NG-RAN node endpoint of the NG-U transport bearer, for delivery of DL PDUs.</w:t>
            </w:r>
          </w:p>
        </w:tc>
        <w:tc>
          <w:tcPr>
            <w:tcW w:w="1069" w:type="dxa"/>
          </w:tcPr>
          <w:p w14:paraId="145659AE" w14:textId="77777777" w:rsidR="005144BF" w:rsidRDefault="005144BF" w:rsidP="00B93319">
            <w:pPr>
              <w:pStyle w:val="TAL"/>
              <w:jc w:val="center"/>
              <w:rPr>
                <w:lang w:eastAsia="ja-JP"/>
              </w:rPr>
            </w:pPr>
            <w:r>
              <w:rPr>
                <w:lang w:eastAsia="ja-JP"/>
              </w:rPr>
              <w:t>-</w:t>
            </w:r>
          </w:p>
        </w:tc>
        <w:tc>
          <w:tcPr>
            <w:tcW w:w="1069" w:type="dxa"/>
          </w:tcPr>
          <w:p w14:paraId="4FBB1F6F" w14:textId="77777777" w:rsidR="005144BF" w:rsidRDefault="005144BF" w:rsidP="00B93319">
            <w:pPr>
              <w:pStyle w:val="TAL"/>
              <w:jc w:val="center"/>
              <w:rPr>
                <w:lang w:eastAsia="ja-JP"/>
              </w:rPr>
            </w:pPr>
          </w:p>
        </w:tc>
      </w:tr>
      <w:tr w:rsidR="005144BF" w14:paraId="14311856" w14:textId="77777777" w:rsidTr="00B93319">
        <w:tc>
          <w:tcPr>
            <w:tcW w:w="2239" w:type="dxa"/>
          </w:tcPr>
          <w:p w14:paraId="353EE898" w14:textId="77777777" w:rsidR="005144BF" w:rsidRDefault="005144BF" w:rsidP="00B93319">
            <w:pPr>
              <w:pStyle w:val="TAL"/>
              <w:rPr>
                <w:rFonts w:eastAsia="Batang"/>
                <w:lang w:eastAsia="ja-JP"/>
              </w:rPr>
            </w:pPr>
            <w:r>
              <w:rPr>
                <w:rFonts w:eastAsia="Batang"/>
                <w:lang w:eastAsia="ja-JP"/>
              </w:rPr>
              <w:t xml:space="preserve">UL NG-U </w:t>
            </w:r>
            <w:r>
              <w:rPr>
                <w:lang w:eastAsia="ja-JP"/>
              </w:rPr>
              <w:t>UP TNL Information</w:t>
            </w:r>
          </w:p>
        </w:tc>
        <w:tc>
          <w:tcPr>
            <w:tcW w:w="1009" w:type="dxa"/>
          </w:tcPr>
          <w:p w14:paraId="496DF02D" w14:textId="77777777" w:rsidR="005144BF" w:rsidRDefault="005144BF" w:rsidP="00B93319">
            <w:pPr>
              <w:pStyle w:val="TAL"/>
              <w:rPr>
                <w:rFonts w:eastAsia="Batang"/>
                <w:lang w:eastAsia="ja-JP"/>
              </w:rPr>
            </w:pPr>
            <w:r>
              <w:rPr>
                <w:rFonts w:eastAsia="Batang"/>
                <w:lang w:eastAsia="ja-JP"/>
              </w:rPr>
              <w:t>O</w:t>
            </w:r>
          </w:p>
        </w:tc>
        <w:tc>
          <w:tcPr>
            <w:tcW w:w="1069" w:type="dxa"/>
          </w:tcPr>
          <w:p w14:paraId="19A3C9D6" w14:textId="77777777" w:rsidR="005144BF" w:rsidRDefault="005144BF" w:rsidP="00B93319">
            <w:pPr>
              <w:pStyle w:val="TAL"/>
              <w:rPr>
                <w:i/>
                <w:lang w:eastAsia="zh-CN"/>
              </w:rPr>
            </w:pPr>
          </w:p>
        </w:tc>
        <w:tc>
          <w:tcPr>
            <w:tcW w:w="1569" w:type="dxa"/>
          </w:tcPr>
          <w:p w14:paraId="3B82E844" w14:textId="77777777" w:rsidR="005144BF" w:rsidRDefault="005144BF" w:rsidP="00B93319">
            <w:pPr>
              <w:pStyle w:val="TAL"/>
              <w:rPr>
                <w:lang w:eastAsia="ja-JP"/>
              </w:rPr>
            </w:pPr>
            <w:r>
              <w:rPr>
                <w:lang w:eastAsia="ja-JP"/>
              </w:rPr>
              <w:t>UP Transport Layer Information</w:t>
            </w:r>
          </w:p>
          <w:p w14:paraId="28154428" w14:textId="77777777" w:rsidR="005144BF" w:rsidRDefault="005144BF" w:rsidP="00B93319">
            <w:pPr>
              <w:pStyle w:val="TAL"/>
              <w:rPr>
                <w:lang w:eastAsia="ja-JP"/>
              </w:rPr>
            </w:pPr>
            <w:r>
              <w:rPr>
                <w:lang w:eastAsia="ja-JP"/>
              </w:rPr>
              <w:t>9.3.2.2</w:t>
            </w:r>
          </w:p>
        </w:tc>
        <w:tc>
          <w:tcPr>
            <w:tcW w:w="1736" w:type="dxa"/>
          </w:tcPr>
          <w:p w14:paraId="52E488FF" w14:textId="77777777" w:rsidR="005144BF" w:rsidRDefault="005144BF" w:rsidP="00B93319">
            <w:pPr>
              <w:pStyle w:val="TAL"/>
              <w:rPr>
                <w:lang w:eastAsia="ja-JP"/>
              </w:rPr>
            </w:pPr>
            <w:r>
              <w:rPr>
                <w:lang w:eastAsia="zh-CN"/>
              </w:rPr>
              <w:t>Identifies the NG-U transport bearer at the 5GC node.</w:t>
            </w:r>
          </w:p>
        </w:tc>
        <w:tc>
          <w:tcPr>
            <w:tcW w:w="1069" w:type="dxa"/>
          </w:tcPr>
          <w:p w14:paraId="24689001" w14:textId="77777777" w:rsidR="005144BF" w:rsidRDefault="005144BF" w:rsidP="00B93319">
            <w:pPr>
              <w:pStyle w:val="TAL"/>
              <w:jc w:val="center"/>
              <w:rPr>
                <w:lang w:eastAsia="zh-CN"/>
              </w:rPr>
            </w:pPr>
            <w:r>
              <w:rPr>
                <w:lang w:eastAsia="zh-CN"/>
              </w:rPr>
              <w:t>-</w:t>
            </w:r>
          </w:p>
        </w:tc>
        <w:tc>
          <w:tcPr>
            <w:tcW w:w="1069" w:type="dxa"/>
          </w:tcPr>
          <w:p w14:paraId="5A694962" w14:textId="77777777" w:rsidR="005144BF" w:rsidRDefault="005144BF" w:rsidP="00B93319">
            <w:pPr>
              <w:pStyle w:val="TAL"/>
              <w:jc w:val="center"/>
              <w:rPr>
                <w:lang w:eastAsia="zh-CN"/>
              </w:rPr>
            </w:pPr>
          </w:p>
        </w:tc>
      </w:tr>
      <w:tr w:rsidR="005144BF" w14:paraId="4C95BEBF" w14:textId="77777777" w:rsidTr="00B93319">
        <w:tc>
          <w:tcPr>
            <w:tcW w:w="2239" w:type="dxa"/>
          </w:tcPr>
          <w:p w14:paraId="3A7F45A7" w14:textId="77777777" w:rsidR="005144BF" w:rsidRDefault="005144BF" w:rsidP="00B93319">
            <w:pPr>
              <w:pStyle w:val="TAL"/>
              <w:rPr>
                <w:rFonts w:eastAsia="Batang"/>
                <w:b/>
                <w:lang w:eastAsia="ja-JP"/>
              </w:rPr>
            </w:pPr>
            <w:r>
              <w:rPr>
                <w:rFonts w:eastAsia="Batang"/>
                <w:b/>
                <w:lang w:eastAsia="ja-JP"/>
              </w:rPr>
              <w:t xml:space="preserve">QoS Flow </w:t>
            </w:r>
            <w:r>
              <w:rPr>
                <w:rFonts w:hint="eastAsia"/>
                <w:b/>
                <w:lang w:eastAsia="zh-CN"/>
              </w:rPr>
              <w:t xml:space="preserve">Add </w:t>
            </w:r>
            <w:r>
              <w:rPr>
                <w:b/>
                <w:lang w:eastAsia="zh-CN"/>
              </w:rPr>
              <w:t>o</w:t>
            </w:r>
            <w:r>
              <w:rPr>
                <w:rFonts w:hint="eastAsia"/>
                <w:b/>
                <w:lang w:eastAsia="zh-CN"/>
              </w:rPr>
              <w:t xml:space="preserve">r </w:t>
            </w:r>
            <w:r>
              <w:rPr>
                <w:rFonts w:eastAsia="Batang"/>
                <w:b/>
                <w:lang w:eastAsia="ja-JP"/>
              </w:rPr>
              <w:t>Modify Response List</w:t>
            </w:r>
          </w:p>
        </w:tc>
        <w:tc>
          <w:tcPr>
            <w:tcW w:w="1009" w:type="dxa"/>
          </w:tcPr>
          <w:p w14:paraId="3F9FEA2A" w14:textId="77777777" w:rsidR="005144BF" w:rsidRDefault="005144BF" w:rsidP="00B93319">
            <w:pPr>
              <w:pStyle w:val="TAL"/>
              <w:rPr>
                <w:rFonts w:eastAsia="Batang"/>
                <w:lang w:eastAsia="ja-JP"/>
              </w:rPr>
            </w:pPr>
          </w:p>
        </w:tc>
        <w:tc>
          <w:tcPr>
            <w:tcW w:w="1069" w:type="dxa"/>
          </w:tcPr>
          <w:p w14:paraId="74E72692" w14:textId="77777777" w:rsidR="005144BF" w:rsidRDefault="005144BF" w:rsidP="00B93319">
            <w:pPr>
              <w:pStyle w:val="TAL"/>
              <w:rPr>
                <w:i/>
                <w:lang w:eastAsia="zh-CN"/>
              </w:rPr>
            </w:pPr>
            <w:r>
              <w:rPr>
                <w:rFonts w:hint="eastAsia"/>
                <w:i/>
                <w:lang w:eastAsia="zh-CN"/>
              </w:rPr>
              <w:t>0..1</w:t>
            </w:r>
          </w:p>
        </w:tc>
        <w:tc>
          <w:tcPr>
            <w:tcW w:w="1569" w:type="dxa"/>
          </w:tcPr>
          <w:p w14:paraId="62BF9CA8" w14:textId="77777777" w:rsidR="005144BF" w:rsidRDefault="005144BF" w:rsidP="00B93319">
            <w:pPr>
              <w:pStyle w:val="TAL"/>
              <w:rPr>
                <w:lang w:eastAsia="ja-JP"/>
              </w:rPr>
            </w:pPr>
          </w:p>
        </w:tc>
        <w:tc>
          <w:tcPr>
            <w:tcW w:w="1736" w:type="dxa"/>
          </w:tcPr>
          <w:p w14:paraId="6BE9CF57" w14:textId="77777777" w:rsidR="005144BF" w:rsidRDefault="005144BF" w:rsidP="00B93319">
            <w:pPr>
              <w:pStyle w:val="TAL"/>
              <w:rPr>
                <w:lang w:eastAsia="ja-JP"/>
              </w:rPr>
            </w:pPr>
          </w:p>
        </w:tc>
        <w:tc>
          <w:tcPr>
            <w:tcW w:w="1069" w:type="dxa"/>
          </w:tcPr>
          <w:p w14:paraId="03C4358B" w14:textId="77777777" w:rsidR="005144BF" w:rsidRDefault="005144BF" w:rsidP="00B93319">
            <w:pPr>
              <w:pStyle w:val="TAL"/>
              <w:jc w:val="center"/>
              <w:rPr>
                <w:lang w:eastAsia="ja-JP"/>
              </w:rPr>
            </w:pPr>
            <w:r>
              <w:rPr>
                <w:lang w:eastAsia="ja-JP"/>
              </w:rPr>
              <w:t>-</w:t>
            </w:r>
          </w:p>
        </w:tc>
        <w:tc>
          <w:tcPr>
            <w:tcW w:w="1069" w:type="dxa"/>
          </w:tcPr>
          <w:p w14:paraId="1946CF91" w14:textId="77777777" w:rsidR="005144BF" w:rsidRDefault="005144BF" w:rsidP="00B93319">
            <w:pPr>
              <w:pStyle w:val="TAL"/>
              <w:jc w:val="center"/>
              <w:rPr>
                <w:lang w:eastAsia="ja-JP"/>
              </w:rPr>
            </w:pPr>
          </w:p>
        </w:tc>
      </w:tr>
      <w:tr w:rsidR="005144BF" w14:paraId="23E2A28B" w14:textId="77777777" w:rsidTr="00B93319">
        <w:tc>
          <w:tcPr>
            <w:tcW w:w="2239" w:type="dxa"/>
          </w:tcPr>
          <w:p w14:paraId="27C393C2" w14:textId="77777777" w:rsidR="005144BF" w:rsidRDefault="005144BF" w:rsidP="00B93319">
            <w:pPr>
              <w:pStyle w:val="TAL"/>
              <w:ind w:left="72"/>
              <w:rPr>
                <w:rFonts w:eastAsia="Batang"/>
                <w:b/>
                <w:lang w:eastAsia="ja-JP"/>
              </w:rPr>
            </w:pPr>
            <w:r>
              <w:rPr>
                <w:rFonts w:eastAsia="Batang"/>
                <w:b/>
                <w:lang w:eastAsia="ja-JP"/>
              </w:rPr>
              <w:t xml:space="preserve">&gt;QoS Flow </w:t>
            </w:r>
            <w:r>
              <w:rPr>
                <w:rFonts w:hint="eastAsia"/>
                <w:b/>
                <w:lang w:eastAsia="zh-CN"/>
              </w:rPr>
              <w:t xml:space="preserve">Add </w:t>
            </w:r>
            <w:r>
              <w:rPr>
                <w:b/>
                <w:lang w:eastAsia="zh-CN"/>
              </w:rPr>
              <w:t>o</w:t>
            </w:r>
            <w:r>
              <w:rPr>
                <w:rFonts w:hint="eastAsia"/>
                <w:b/>
                <w:lang w:eastAsia="zh-CN"/>
              </w:rPr>
              <w:t xml:space="preserve">r </w:t>
            </w:r>
            <w:r>
              <w:rPr>
                <w:rFonts w:eastAsia="Batang"/>
                <w:b/>
                <w:lang w:eastAsia="ja-JP"/>
              </w:rPr>
              <w:t>Modify</w:t>
            </w:r>
            <w:r>
              <w:rPr>
                <w:rFonts w:hint="eastAsia"/>
                <w:b/>
                <w:lang w:eastAsia="zh-CN"/>
              </w:rPr>
              <w:t xml:space="preserve"> </w:t>
            </w:r>
            <w:r>
              <w:rPr>
                <w:b/>
                <w:lang w:eastAsia="zh-CN"/>
              </w:rPr>
              <w:t xml:space="preserve">Response </w:t>
            </w:r>
            <w:r>
              <w:rPr>
                <w:rFonts w:eastAsia="Batang"/>
                <w:b/>
                <w:lang w:eastAsia="ja-JP"/>
              </w:rPr>
              <w:t>Item</w:t>
            </w:r>
          </w:p>
        </w:tc>
        <w:tc>
          <w:tcPr>
            <w:tcW w:w="1009" w:type="dxa"/>
          </w:tcPr>
          <w:p w14:paraId="1508424F" w14:textId="77777777" w:rsidR="005144BF" w:rsidRDefault="005144BF" w:rsidP="00B93319">
            <w:pPr>
              <w:pStyle w:val="TAL"/>
              <w:rPr>
                <w:rFonts w:eastAsia="Batang"/>
                <w:lang w:eastAsia="ja-JP"/>
              </w:rPr>
            </w:pPr>
          </w:p>
        </w:tc>
        <w:tc>
          <w:tcPr>
            <w:tcW w:w="1069" w:type="dxa"/>
          </w:tcPr>
          <w:p w14:paraId="78E49974" w14:textId="77777777" w:rsidR="005144BF" w:rsidRDefault="005144BF" w:rsidP="00B93319">
            <w:pPr>
              <w:pStyle w:val="TAL"/>
              <w:rPr>
                <w:i/>
                <w:szCs w:val="18"/>
                <w:lang w:eastAsia="ja-JP"/>
              </w:rPr>
            </w:pPr>
            <w:r>
              <w:rPr>
                <w:bCs/>
                <w:i/>
                <w:szCs w:val="18"/>
                <w:lang w:eastAsia="ja-JP"/>
              </w:rPr>
              <w:t>1..&lt;maxnoofQoSFlows&gt;</w:t>
            </w:r>
          </w:p>
        </w:tc>
        <w:tc>
          <w:tcPr>
            <w:tcW w:w="1569" w:type="dxa"/>
          </w:tcPr>
          <w:p w14:paraId="74DFDF4A" w14:textId="77777777" w:rsidR="005144BF" w:rsidRDefault="005144BF" w:rsidP="00B93319">
            <w:pPr>
              <w:pStyle w:val="TAL"/>
              <w:rPr>
                <w:lang w:eastAsia="ja-JP"/>
              </w:rPr>
            </w:pPr>
          </w:p>
        </w:tc>
        <w:tc>
          <w:tcPr>
            <w:tcW w:w="1736" w:type="dxa"/>
          </w:tcPr>
          <w:p w14:paraId="4B86064E" w14:textId="77777777" w:rsidR="005144BF" w:rsidRDefault="005144BF" w:rsidP="00B93319">
            <w:pPr>
              <w:pStyle w:val="TAL"/>
              <w:rPr>
                <w:lang w:eastAsia="ja-JP"/>
              </w:rPr>
            </w:pPr>
          </w:p>
        </w:tc>
        <w:tc>
          <w:tcPr>
            <w:tcW w:w="1069" w:type="dxa"/>
          </w:tcPr>
          <w:p w14:paraId="6FACB1E1" w14:textId="77777777" w:rsidR="005144BF" w:rsidRDefault="005144BF" w:rsidP="00B93319">
            <w:pPr>
              <w:pStyle w:val="TAL"/>
              <w:jc w:val="center"/>
              <w:rPr>
                <w:lang w:eastAsia="ja-JP"/>
              </w:rPr>
            </w:pPr>
            <w:r>
              <w:rPr>
                <w:lang w:eastAsia="ja-JP"/>
              </w:rPr>
              <w:t>-</w:t>
            </w:r>
          </w:p>
        </w:tc>
        <w:tc>
          <w:tcPr>
            <w:tcW w:w="1069" w:type="dxa"/>
          </w:tcPr>
          <w:p w14:paraId="4F30F2E2" w14:textId="77777777" w:rsidR="005144BF" w:rsidRDefault="005144BF" w:rsidP="00B93319">
            <w:pPr>
              <w:pStyle w:val="TAL"/>
              <w:jc w:val="center"/>
              <w:rPr>
                <w:lang w:eastAsia="ja-JP"/>
              </w:rPr>
            </w:pPr>
          </w:p>
        </w:tc>
      </w:tr>
      <w:tr w:rsidR="005144BF" w14:paraId="7A327393" w14:textId="77777777" w:rsidTr="00B93319">
        <w:tc>
          <w:tcPr>
            <w:tcW w:w="2239" w:type="dxa"/>
          </w:tcPr>
          <w:p w14:paraId="48826B30" w14:textId="77777777" w:rsidR="005144BF" w:rsidRDefault="005144BF" w:rsidP="00B93319">
            <w:pPr>
              <w:pStyle w:val="TAL"/>
              <w:ind w:left="162"/>
              <w:rPr>
                <w:rFonts w:eastAsia="MS Mincho"/>
                <w:lang w:eastAsia="ja-JP"/>
              </w:rPr>
            </w:pPr>
            <w:r>
              <w:rPr>
                <w:rFonts w:eastAsia="Batang"/>
                <w:lang w:eastAsia="ja-JP"/>
              </w:rPr>
              <w:t xml:space="preserve">&gt;&gt;QoS Flow </w:t>
            </w:r>
            <w:r>
              <w:rPr>
                <w:lang w:eastAsia="ja-JP"/>
              </w:rPr>
              <w:t>Identifier</w:t>
            </w:r>
          </w:p>
        </w:tc>
        <w:tc>
          <w:tcPr>
            <w:tcW w:w="1009" w:type="dxa"/>
          </w:tcPr>
          <w:p w14:paraId="4E56EF39" w14:textId="77777777" w:rsidR="005144BF" w:rsidRDefault="005144BF" w:rsidP="00B93319">
            <w:pPr>
              <w:pStyle w:val="TAL"/>
              <w:rPr>
                <w:lang w:eastAsia="ja-JP"/>
              </w:rPr>
            </w:pPr>
            <w:r>
              <w:rPr>
                <w:rFonts w:eastAsia="Batang"/>
                <w:lang w:eastAsia="ja-JP"/>
              </w:rPr>
              <w:t>M</w:t>
            </w:r>
          </w:p>
        </w:tc>
        <w:tc>
          <w:tcPr>
            <w:tcW w:w="1069" w:type="dxa"/>
          </w:tcPr>
          <w:p w14:paraId="78242EED" w14:textId="77777777" w:rsidR="005144BF" w:rsidRDefault="005144BF" w:rsidP="00B93319">
            <w:pPr>
              <w:pStyle w:val="TAL"/>
              <w:rPr>
                <w:lang w:eastAsia="ja-JP"/>
              </w:rPr>
            </w:pPr>
          </w:p>
        </w:tc>
        <w:tc>
          <w:tcPr>
            <w:tcW w:w="1569" w:type="dxa"/>
          </w:tcPr>
          <w:p w14:paraId="1F293668" w14:textId="77777777" w:rsidR="005144BF" w:rsidRDefault="005144BF" w:rsidP="00B93319">
            <w:pPr>
              <w:pStyle w:val="TAL"/>
              <w:rPr>
                <w:lang w:eastAsia="ja-JP"/>
              </w:rPr>
            </w:pPr>
            <w:r>
              <w:rPr>
                <w:lang w:eastAsia="ja-JP"/>
              </w:rPr>
              <w:t>9.3.1.51</w:t>
            </w:r>
          </w:p>
        </w:tc>
        <w:tc>
          <w:tcPr>
            <w:tcW w:w="1736" w:type="dxa"/>
          </w:tcPr>
          <w:p w14:paraId="0B18F473" w14:textId="77777777" w:rsidR="005144BF" w:rsidRDefault="005144BF" w:rsidP="00B93319">
            <w:pPr>
              <w:pStyle w:val="TAL"/>
              <w:rPr>
                <w:lang w:eastAsia="ja-JP"/>
              </w:rPr>
            </w:pPr>
          </w:p>
        </w:tc>
        <w:tc>
          <w:tcPr>
            <w:tcW w:w="1069" w:type="dxa"/>
          </w:tcPr>
          <w:p w14:paraId="576689E3" w14:textId="77777777" w:rsidR="005144BF" w:rsidRDefault="005144BF" w:rsidP="00B93319">
            <w:pPr>
              <w:pStyle w:val="TAL"/>
              <w:jc w:val="center"/>
              <w:rPr>
                <w:lang w:eastAsia="ja-JP"/>
              </w:rPr>
            </w:pPr>
            <w:r>
              <w:rPr>
                <w:lang w:eastAsia="ja-JP"/>
              </w:rPr>
              <w:t>-</w:t>
            </w:r>
          </w:p>
        </w:tc>
        <w:tc>
          <w:tcPr>
            <w:tcW w:w="1069" w:type="dxa"/>
          </w:tcPr>
          <w:p w14:paraId="13C4A674" w14:textId="77777777" w:rsidR="005144BF" w:rsidRDefault="005144BF" w:rsidP="00B93319">
            <w:pPr>
              <w:pStyle w:val="TAL"/>
              <w:jc w:val="center"/>
              <w:rPr>
                <w:lang w:eastAsia="ja-JP"/>
              </w:rPr>
            </w:pPr>
          </w:p>
        </w:tc>
      </w:tr>
      <w:tr w:rsidR="005144BF" w14:paraId="0DE79347" w14:textId="77777777" w:rsidTr="00B93319">
        <w:tc>
          <w:tcPr>
            <w:tcW w:w="2239" w:type="dxa"/>
          </w:tcPr>
          <w:p w14:paraId="7C88BA85" w14:textId="77777777" w:rsidR="005144BF" w:rsidRDefault="005144BF" w:rsidP="00B93319">
            <w:pPr>
              <w:pStyle w:val="TAL"/>
              <w:ind w:left="162"/>
              <w:rPr>
                <w:rFonts w:eastAsia="Batang"/>
                <w:lang w:eastAsia="ja-JP"/>
              </w:rPr>
            </w:pPr>
            <w:r>
              <w:rPr>
                <w:rFonts w:eastAsia="Batang"/>
                <w:lang w:eastAsia="ja-JP"/>
              </w:rPr>
              <w:t>&gt;&gt;Current QoS Parameters Set Index</w:t>
            </w:r>
          </w:p>
        </w:tc>
        <w:tc>
          <w:tcPr>
            <w:tcW w:w="1009" w:type="dxa"/>
          </w:tcPr>
          <w:p w14:paraId="246884B7" w14:textId="77777777" w:rsidR="005144BF" w:rsidRDefault="005144BF" w:rsidP="00B93319">
            <w:pPr>
              <w:pStyle w:val="TAL"/>
              <w:rPr>
                <w:rFonts w:eastAsia="Batang"/>
                <w:lang w:eastAsia="ja-JP"/>
              </w:rPr>
            </w:pPr>
            <w:r>
              <w:rPr>
                <w:rFonts w:eastAsia="Batang" w:hint="eastAsia"/>
              </w:rPr>
              <w:t>O</w:t>
            </w:r>
          </w:p>
        </w:tc>
        <w:tc>
          <w:tcPr>
            <w:tcW w:w="1069" w:type="dxa"/>
          </w:tcPr>
          <w:p w14:paraId="58B838D2" w14:textId="77777777" w:rsidR="005144BF" w:rsidRDefault="005144BF" w:rsidP="00B93319">
            <w:pPr>
              <w:pStyle w:val="TAL"/>
              <w:rPr>
                <w:lang w:eastAsia="ja-JP"/>
              </w:rPr>
            </w:pPr>
          </w:p>
        </w:tc>
        <w:tc>
          <w:tcPr>
            <w:tcW w:w="1569" w:type="dxa"/>
          </w:tcPr>
          <w:p w14:paraId="2E68B00C" w14:textId="77777777" w:rsidR="005144BF" w:rsidRDefault="005144BF" w:rsidP="00B93319">
            <w:pPr>
              <w:pStyle w:val="TAL"/>
            </w:pPr>
            <w:r>
              <w:rPr>
                <w:rFonts w:hint="eastAsia"/>
              </w:rPr>
              <w:t>Alternative QoS Parameters Set Index</w:t>
            </w:r>
          </w:p>
          <w:p w14:paraId="01369B73" w14:textId="77777777" w:rsidR="005144BF" w:rsidRDefault="005144BF" w:rsidP="00B93319">
            <w:pPr>
              <w:pStyle w:val="TAL"/>
              <w:rPr>
                <w:lang w:eastAsia="ja-JP"/>
              </w:rPr>
            </w:pPr>
            <w:r>
              <w:t>9.3.1.152</w:t>
            </w:r>
          </w:p>
        </w:tc>
        <w:tc>
          <w:tcPr>
            <w:tcW w:w="1736" w:type="dxa"/>
          </w:tcPr>
          <w:p w14:paraId="26F62B26" w14:textId="77777777" w:rsidR="005144BF" w:rsidRDefault="005144BF" w:rsidP="00B93319">
            <w:pPr>
              <w:pStyle w:val="TAL"/>
              <w:rPr>
                <w:lang w:eastAsia="ja-JP"/>
              </w:rPr>
            </w:pPr>
            <w:r>
              <w:rPr>
                <w:rFonts w:hint="eastAsia"/>
              </w:rPr>
              <w:t xml:space="preserve">Index to the currently fulfilled </w:t>
            </w:r>
            <w:r>
              <w:t>alternative QoS parameters set</w:t>
            </w:r>
          </w:p>
        </w:tc>
        <w:tc>
          <w:tcPr>
            <w:tcW w:w="1069" w:type="dxa"/>
          </w:tcPr>
          <w:p w14:paraId="4CE21644" w14:textId="77777777" w:rsidR="005144BF" w:rsidRDefault="005144BF" w:rsidP="00B93319">
            <w:pPr>
              <w:pStyle w:val="TAL"/>
              <w:jc w:val="center"/>
              <w:rPr>
                <w:lang w:eastAsia="ja-JP"/>
              </w:rPr>
            </w:pPr>
            <w:r>
              <w:rPr>
                <w:rFonts w:hint="eastAsia"/>
              </w:rPr>
              <w:t>YES</w:t>
            </w:r>
          </w:p>
        </w:tc>
        <w:tc>
          <w:tcPr>
            <w:tcW w:w="1069" w:type="dxa"/>
          </w:tcPr>
          <w:p w14:paraId="187CFC4B" w14:textId="77777777" w:rsidR="005144BF" w:rsidRDefault="005144BF" w:rsidP="00B93319">
            <w:pPr>
              <w:pStyle w:val="TAL"/>
              <w:jc w:val="center"/>
              <w:rPr>
                <w:lang w:eastAsia="ja-JP"/>
              </w:rPr>
            </w:pPr>
            <w:r>
              <w:rPr>
                <w:rFonts w:hint="eastAsia"/>
              </w:rPr>
              <w:t>Ignore</w:t>
            </w:r>
          </w:p>
        </w:tc>
      </w:tr>
      <w:tr w:rsidR="005144BF" w14:paraId="73C280C0" w14:textId="77777777" w:rsidTr="00B93319">
        <w:tc>
          <w:tcPr>
            <w:tcW w:w="2239" w:type="dxa"/>
          </w:tcPr>
          <w:p w14:paraId="0809CFF5" w14:textId="77777777" w:rsidR="005144BF" w:rsidRDefault="005144BF" w:rsidP="00B93319">
            <w:pPr>
              <w:pStyle w:val="TAL"/>
              <w:rPr>
                <w:rFonts w:eastAsia="Batang"/>
                <w:lang w:eastAsia="ja-JP"/>
              </w:rPr>
            </w:pPr>
            <w:r>
              <w:rPr>
                <w:rFonts w:eastAsia="Batang"/>
                <w:lang w:eastAsia="ja-JP"/>
              </w:rPr>
              <w:t>Additional DL QoS Flow per TNL Information</w:t>
            </w:r>
          </w:p>
        </w:tc>
        <w:tc>
          <w:tcPr>
            <w:tcW w:w="1009" w:type="dxa"/>
          </w:tcPr>
          <w:p w14:paraId="7B7B9037" w14:textId="77777777" w:rsidR="005144BF" w:rsidRDefault="005144BF" w:rsidP="00B93319">
            <w:pPr>
              <w:pStyle w:val="TAL"/>
              <w:rPr>
                <w:lang w:eastAsia="zh-CN"/>
              </w:rPr>
            </w:pPr>
            <w:r>
              <w:rPr>
                <w:rFonts w:hint="eastAsia"/>
                <w:lang w:eastAsia="zh-CN"/>
              </w:rPr>
              <w:t>O</w:t>
            </w:r>
          </w:p>
        </w:tc>
        <w:tc>
          <w:tcPr>
            <w:tcW w:w="1069" w:type="dxa"/>
          </w:tcPr>
          <w:p w14:paraId="4E58803F" w14:textId="77777777" w:rsidR="005144BF" w:rsidRDefault="005144BF" w:rsidP="00B93319">
            <w:pPr>
              <w:pStyle w:val="TAL"/>
              <w:rPr>
                <w:i/>
                <w:lang w:eastAsia="ja-JP"/>
              </w:rPr>
            </w:pPr>
          </w:p>
        </w:tc>
        <w:tc>
          <w:tcPr>
            <w:tcW w:w="1569" w:type="dxa"/>
          </w:tcPr>
          <w:p w14:paraId="343CCAE0" w14:textId="77777777" w:rsidR="005144BF" w:rsidRDefault="005144BF" w:rsidP="00B93319">
            <w:pPr>
              <w:pStyle w:val="TAL"/>
              <w:rPr>
                <w:lang w:eastAsia="ja-JP"/>
              </w:rPr>
            </w:pPr>
            <w:r>
              <w:t>QoS Flow per TNL Information List</w:t>
            </w:r>
          </w:p>
          <w:p w14:paraId="1B3FD2FC" w14:textId="77777777" w:rsidR="005144BF" w:rsidRDefault="005144BF" w:rsidP="00B93319">
            <w:pPr>
              <w:pStyle w:val="TAL"/>
              <w:rPr>
                <w:lang w:eastAsia="ja-JP"/>
              </w:rPr>
            </w:pPr>
            <w:r>
              <w:rPr>
                <w:lang w:eastAsia="ja-JP"/>
              </w:rPr>
              <w:t>9.3.2.1</w:t>
            </w:r>
          </w:p>
        </w:tc>
        <w:tc>
          <w:tcPr>
            <w:tcW w:w="1736" w:type="dxa"/>
          </w:tcPr>
          <w:p w14:paraId="7A8DDEB1" w14:textId="77777777" w:rsidR="005144BF" w:rsidRDefault="005144BF" w:rsidP="00B93319">
            <w:pPr>
              <w:pStyle w:val="TAL"/>
              <w:rPr>
                <w:lang w:eastAsia="ja-JP"/>
              </w:rPr>
            </w:pPr>
            <w:r>
              <w:rPr>
                <w:lang w:eastAsia="ja-JP"/>
              </w:rPr>
              <w:t>NG-RAN node endpoint of the additional NG-U transport bearer(s) for delivery of DL PDUs for split PDU session, together with associated QoS flows.</w:t>
            </w:r>
          </w:p>
        </w:tc>
        <w:tc>
          <w:tcPr>
            <w:tcW w:w="1069" w:type="dxa"/>
          </w:tcPr>
          <w:p w14:paraId="2FA521A4" w14:textId="77777777" w:rsidR="005144BF" w:rsidRDefault="005144BF" w:rsidP="00B93319">
            <w:pPr>
              <w:pStyle w:val="TAL"/>
              <w:jc w:val="center"/>
              <w:rPr>
                <w:lang w:eastAsia="ja-JP"/>
              </w:rPr>
            </w:pPr>
            <w:r>
              <w:rPr>
                <w:lang w:eastAsia="ja-JP"/>
              </w:rPr>
              <w:t>-</w:t>
            </w:r>
          </w:p>
        </w:tc>
        <w:tc>
          <w:tcPr>
            <w:tcW w:w="1069" w:type="dxa"/>
          </w:tcPr>
          <w:p w14:paraId="6D08556F" w14:textId="77777777" w:rsidR="005144BF" w:rsidRDefault="005144BF" w:rsidP="00B93319">
            <w:pPr>
              <w:pStyle w:val="TAL"/>
              <w:jc w:val="center"/>
              <w:rPr>
                <w:lang w:eastAsia="ja-JP"/>
              </w:rPr>
            </w:pPr>
          </w:p>
        </w:tc>
      </w:tr>
      <w:tr w:rsidR="005144BF" w14:paraId="5A42A085" w14:textId="77777777" w:rsidTr="00B93319">
        <w:tc>
          <w:tcPr>
            <w:tcW w:w="2239" w:type="dxa"/>
          </w:tcPr>
          <w:p w14:paraId="07D248A7" w14:textId="77777777" w:rsidR="005144BF" w:rsidRDefault="005144BF" w:rsidP="00B93319">
            <w:pPr>
              <w:pStyle w:val="TAL"/>
              <w:rPr>
                <w:rFonts w:eastAsia="Batang"/>
                <w:lang w:eastAsia="ja-JP"/>
              </w:rPr>
            </w:pPr>
            <w:r>
              <w:rPr>
                <w:rFonts w:eastAsia="Batang"/>
                <w:lang w:eastAsia="ja-JP"/>
              </w:rPr>
              <w:t xml:space="preserve">QoS Flow </w:t>
            </w:r>
            <w:r>
              <w:rPr>
                <w:rFonts w:hint="eastAsia"/>
                <w:lang w:eastAsia="zh-CN"/>
              </w:rPr>
              <w:t xml:space="preserve">Failed </w:t>
            </w:r>
            <w:r>
              <w:rPr>
                <w:lang w:eastAsia="zh-CN"/>
              </w:rPr>
              <w:t>t</w:t>
            </w:r>
            <w:r>
              <w:rPr>
                <w:rFonts w:hint="eastAsia"/>
                <w:lang w:eastAsia="zh-CN"/>
              </w:rPr>
              <w:t xml:space="preserve">o Add </w:t>
            </w:r>
            <w:r>
              <w:rPr>
                <w:lang w:eastAsia="zh-CN"/>
              </w:rPr>
              <w:t>o</w:t>
            </w:r>
            <w:r>
              <w:rPr>
                <w:rFonts w:hint="eastAsia"/>
                <w:lang w:eastAsia="zh-CN"/>
              </w:rPr>
              <w:t xml:space="preserve">r </w:t>
            </w:r>
            <w:r>
              <w:rPr>
                <w:rFonts w:eastAsia="Batang"/>
                <w:lang w:eastAsia="ja-JP"/>
              </w:rPr>
              <w:t>Modify List</w:t>
            </w:r>
          </w:p>
        </w:tc>
        <w:tc>
          <w:tcPr>
            <w:tcW w:w="1009" w:type="dxa"/>
          </w:tcPr>
          <w:p w14:paraId="2939EEBC" w14:textId="77777777" w:rsidR="005144BF" w:rsidRDefault="005144BF" w:rsidP="00B93319">
            <w:pPr>
              <w:pStyle w:val="TAL"/>
              <w:rPr>
                <w:lang w:eastAsia="zh-CN"/>
              </w:rPr>
            </w:pPr>
            <w:r>
              <w:rPr>
                <w:rFonts w:hint="eastAsia"/>
                <w:lang w:eastAsia="zh-CN"/>
              </w:rPr>
              <w:t>O</w:t>
            </w:r>
          </w:p>
        </w:tc>
        <w:tc>
          <w:tcPr>
            <w:tcW w:w="1069" w:type="dxa"/>
          </w:tcPr>
          <w:p w14:paraId="2E886163" w14:textId="77777777" w:rsidR="005144BF" w:rsidRDefault="005144BF" w:rsidP="00B93319">
            <w:pPr>
              <w:pStyle w:val="TAL"/>
              <w:rPr>
                <w:i/>
                <w:lang w:eastAsia="ja-JP"/>
              </w:rPr>
            </w:pPr>
          </w:p>
        </w:tc>
        <w:tc>
          <w:tcPr>
            <w:tcW w:w="1569" w:type="dxa"/>
          </w:tcPr>
          <w:p w14:paraId="410CEA8E" w14:textId="77777777" w:rsidR="005144BF" w:rsidRDefault="005144BF" w:rsidP="00B93319">
            <w:pPr>
              <w:pStyle w:val="TAL"/>
              <w:rPr>
                <w:lang w:eastAsia="ja-JP"/>
              </w:rPr>
            </w:pPr>
            <w:r>
              <w:rPr>
                <w:lang w:eastAsia="ja-JP"/>
              </w:rPr>
              <w:t>QoS Flow List with Cause</w:t>
            </w:r>
          </w:p>
          <w:p w14:paraId="278F3064" w14:textId="77777777" w:rsidR="005144BF" w:rsidRDefault="005144BF" w:rsidP="00B93319">
            <w:pPr>
              <w:pStyle w:val="TAL"/>
              <w:rPr>
                <w:lang w:eastAsia="ja-JP"/>
              </w:rPr>
            </w:pPr>
            <w:r>
              <w:rPr>
                <w:lang w:eastAsia="ja-JP"/>
              </w:rPr>
              <w:t>9.3.1.13</w:t>
            </w:r>
          </w:p>
        </w:tc>
        <w:tc>
          <w:tcPr>
            <w:tcW w:w="1736" w:type="dxa"/>
          </w:tcPr>
          <w:p w14:paraId="3B4027E6" w14:textId="77777777" w:rsidR="005144BF" w:rsidRDefault="005144BF" w:rsidP="00B93319">
            <w:pPr>
              <w:pStyle w:val="TAL"/>
              <w:rPr>
                <w:lang w:eastAsia="ja-JP"/>
              </w:rPr>
            </w:pPr>
          </w:p>
        </w:tc>
        <w:tc>
          <w:tcPr>
            <w:tcW w:w="1069" w:type="dxa"/>
          </w:tcPr>
          <w:p w14:paraId="2747658B" w14:textId="77777777" w:rsidR="005144BF" w:rsidRDefault="005144BF" w:rsidP="00B93319">
            <w:pPr>
              <w:pStyle w:val="TAL"/>
              <w:jc w:val="center"/>
              <w:rPr>
                <w:lang w:eastAsia="ja-JP"/>
              </w:rPr>
            </w:pPr>
            <w:r>
              <w:rPr>
                <w:lang w:eastAsia="ja-JP"/>
              </w:rPr>
              <w:t>-</w:t>
            </w:r>
          </w:p>
        </w:tc>
        <w:tc>
          <w:tcPr>
            <w:tcW w:w="1069" w:type="dxa"/>
          </w:tcPr>
          <w:p w14:paraId="790F47CE" w14:textId="77777777" w:rsidR="005144BF" w:rsidRDefault="005144BF" w:rsidP="00B93319">
            <w:pPr>
              <w:pStyle w:val="TAL"/>
              <w:jc w:val="center"/>
              <w:rPr>
                <w:lang w:eastAsia="ja-JP"/>
              </w:rPr>
            </w:pPr>
          </w:p>
        </w:tc>
      </w:tr>
      <w:tr w:rsidR="005144BF" w14:paraId="1B84DB2F" w14:textId="77777777" w:rsidTr="00B93319">
        <w:tc>
          <w:tcPr>
            <w:tcW w:w="2239" w:type="dxa"/>
          </w:tcPr>
          <w:p w14:paraId="491503BB" w14:textId="77777777" w:rsidR="005144BF" w:rsidRDefault="005144BF" w:rsidP="00B93319">
            <w:pPr>
              <w:pStyle w:val="TAL"/>
              <w:rPr>
                <w:rFonts w:eastAsia="Batang"/>
                <w:lang w:eastAsia="ja-JP"/>
              </w:rPr>
            </w:pPr>
            <w:r>
              <w:rPr>
                <w:rFonts w:eastAsia="Batang"/>
                <w:lang w:eastAsia="ja-JP"/>
              </w:rPr>
              <w:t>Additional NG-U UP TNL Information</w:t>
            </w:r>
          </w:p>
        </w:tc>
        <w:tc>
          <w:tcPr>
            <w:tcW w:w="1009" w:type="dxa"/>
          </w:tcPr>
          <w:p w14:paraId="463CE89C" w14:textId="77777777" w:rsidR="005144BF" w:rsidRDefault="005144BF" w:rsidP="00B93319">
            <w:pPr>
              <w:pStyle w:val="TAL"/>
              <w:rPr>
                <w:lang w:eastAsia="zh-CN"/>
              </w:rPr>
            </w:pPr>
            <w:r>
              <w:rPr>
                <w:rFonts w:hint="eastAsia"/>
                <w:lang w:eastAsia="zh-CN"/>
              </w:rPr>
              <w:t>O</w:t>
            </w:r>
          </w:p>
        </w:tc>
        <w:tc>
          <w:tcPr>
            <w:tcW w:w="1069" w:type="dxa"/>
          </w:tcPr>
          <w:p w14:paraId="29B4940C" w14:textId="77777777" w:rsidR="005144BF" w:rsidRDefault="005144BF" w:rsidP="00B93319">
            <w:pPr>
              <w:pStyle w:val="TAL"/>
              <w:rPr>
                <w:i/>
                <w:lang w:eastAsia="ja-JP"/>
              </w:rPr>
            </w:pPr>
          </w:p>
        </w:tc>
        <w:tc>
          <w:tcPr>
            <w:tcW w:w="1569" w:type="dxa"/>
          </w:tcPr>
          <w:p w14:paraId="0FA04F01" w14:textId="77777777" w:rsidR="005144BF" w:rsidRDefault="005144BF" w:rsidP="00B93319">
            <w:pPr>
              <w:pStyle w:val="TAL"/>
              <w:rPr>
                <w:lang w:eastAsia="ja-JP"/>
              </w:rPr>
            </w:pPr>
            <w:r>
              <w:rPr>
                <w:lang w:eastAsia="ja-JP"/>
              </w:rPr>
              <w:t>UP Transport Layer Information Pair List</w:t>
            </w:r>
          </w:p>
          <w:p w14:paraId="14038726" w14:textId="77777777" w:rsidR="005144BF" w:rsidRDefault="005144BF" w:rsidP="00B93319">
            <w:pPr>
              <w:pStyle w:val="TAL"/>
              <w:rPr>
                <w:lang w:eastAsia="ja-JP"/>
              </w:rPr>
            </w:pPr>
            <w:r>
              <w:rPr>
                <w:lang w:eastAsia="ja-JP"/>
              </w:rPr>
              <w:t>9.3.2.11</w:t>
            </w:r>
          </w:p>
        </w:tc>
        <w:tc>
          <w:tcPr>
            <w:tcW w:w="1736" w:type="dxa"/>
          </w:tcPr>
          <w:p w14:paraId="66646F9B" w14:textId="77777777" w:rsidR="005144BF" w:rsidRDefault="005144BF" w:rsidP="00B93319">
            <w:pPr>
              <w:pStyle w:val="TAL"/>
              <w:rPr>
                <w:lang w:eastAsia="ja-JP"/>
              </w:rPr>
            </w:pPr>
            <w:r>
              <w:rPr>
                <w:lang w:eastAsia="ja-JP"/>
              </w:rPr>
              <w:t xml:space="preserve">NG-RAN node endpoint of the NG-U transport bearer corresponding to the modified UPF endpoint received in the </w:t>
            </w:r>
            <w:r>
              <w:rPr>
                <w:i/>
                <w:lang w:eastAsia="ja-JP"/>
              </w:rPr>
              <w:t>PDU Session Resource Modify Request Transfer</w:t>
            </w:r>
            <w:r>
              <w:rPr>
                <w:lang w:eastAsia="ja-JP"/>
              </w:rPr>
              <w:t xml:space="preserve"> IE in case of PDU session split. </w:t>
            </w:r>
          </w:p>
        </w:tc>
        <w:tc>
          <w:tcPr>
            <w:tcW w:w="1069" w:type="dxa"/>
          </w:tcPr>
          <w:p w14:paraId="361A6CFE" w14:textId="77777777" w:rsidR="005144BF" w:rsidRDefault="005144BF" w:rsidP="00B93319">
            <w:pPr>
              <w:pStyle w:val="TAL"/>
              <w:jc w:val="center"/>
              <w:rPr>
                <w:lang w:eastAsia="ja-JP"/>
              </w:rPr>
            </w:pPr>
            <w:r>
              <w:rPr>
                <w:lang w:eastAsia="ja-JP"/>
              </w:rPr>
              <w:t>YES</w:t>
            </w:r>
          </w:p>
        </w:tc>
        <w:tc>
          <w:tcPr>
            <w:tcW w:w="1069" w:type="dxa"/>
          </w:tcPr>
          <w:p w14:paraId="2ED42464" w14:textId="77777777" w:rsidR="005144BF" w:rsidRDefault="005144BF" w:rsidP="00B93319">
            <w:pPr>
              <w:pStyle w:val="TAL"/>
              <w:jc w:val="center"/>
              <w:rPr>
                <w:lang w:eastAsia="ja-JP"/>
              </w:rPr>
            </w:pPr>
            <w:r>
              <w:rPr>
                <w:lang w:eastAsia="ja-JP"/>
              </w:rPr>
              <w:t>ignore</w:t>
            </w:r>
          </w:p>
        </w:tc>
      </w:tr>
      <w:tr w:rsidR="005144BF" w14:paraId="36B5DE7B" w14:textId="77777777" w:rsidTr="00B93319">
        <w:tc>
          <w:tcPr>
            <w:tcW w:w="2239" w:type="dxa"/>
          </w:tcPr>
          <w:p w14:paraId="52D95F28" w14:textId="77777777" w:rsidR="005144BF" w:rsidRDefault="005144BF" w:rsidP="00B93319">
            <w:pPr>
              <w:pStyle w:val="TAL"/>
              <w:rPr>
                <w:rFonts w:eastAsia="Batang"/>
                <w:lang w:eastAsia="ja-JP"/>
              </w:rPr>
            </w:pPr>
            <w:r>
              <w:rPr>
                <w:lang w:eastAsia="ja-JP"/>
              </w:rPr>
              <w:t xml:space="preserve">Redundant DL NG-U UP TNL Information </w:t>
            </w:r>
          </w:p>
        </w:tc>
        <w:tc>
          <w:tcPr>
            <w:tcW w:w="1009" w:type="dxa"/>
          </w:tcPr>
          <w:p w14:paraId="78246D80" w14:textId="77777777" w:rsidR="005144BF" w:rsidRDefault="005144BF" w:rsidP="00B93319">
            <w:pPr>
              <w:pStyle w:val="TAL"/>
              <w:rPr>
                <w:lang w:eastAsia="zh-CN"/>
              </w:rPr>
            </w:pPr>
            <w:r>
              <w:rPr>
                <w:rFonts w:eastAsia="Batang"/>
                <w:lang w:eastAsia="ja-JP"/>
              </w:rPr>
              <w:t>O</w:t>
            </w:r>
          </w:p>
        </w:tc>
        <w:tc>
          <w:tcPr>
            <w:tcW w:w="1069" w:type="dxa"/>
          </w:tcPr>
          <w:p w14:paraId="2889BDE3" w14:textId="77777777" w:rsidR="005144BF" w:rsidRDefault="005144BF" w:rsidP="00B93319">
            <w:pPr>
              <w:pStyle w:val="TAL"/>
              <w:rPr>
                <w:i/>
                <w:lang w:eastAsia="ja-JP"/>
              </w:rPr>
            </w:pPr>
          </w:p>
        </w:tc>
        <w:tc>
          <w:tcPr>
            <w:tcW w:w="1569" w:type="dxa"/>
          </w:tcPr>
          <w:p w14:paraId="47468701" w14:textId="77777777" w:rsidR="005144BF" w:rsidRDefault="005144BF" w:rsidP="00B93319">
            <w:pPr>
              <w:pStyle w:val="TAL"/>
              <w:rPr>
                <w:lang w:eastAsia="ja-JP"/>
              </w:rPr>
            </w:pPr>
            <w:r>
              <w:rPr>
                <w:lang w:eastAsia="ja-JP"/>
              </w:rPr>
              <w:t>UP Transport Layer Information</w:t>
            </w:r>
          </w:p>
          <w:p w14:paraId="77B60D86" w14:textId="77777777" w:rsidR="005144BF" w:rsidRDefault="005144BF" w:rsidP="00B93319">
            <w:pPr>
              <w:pStyle w:val="TAL"/>
              <w:rPr>
                <w:lang w:eastAsia="ja-JP"/>
              </w:rPr>
            </w:pPr>
            <w:r>
              <w:rPr>
                <w:lang w:eastAsia="ja-JP"/>
              </w:rPr>
              <w:t>9.3.2.2</w:t>
            </w:r>
          </w:p>
        </w:tc>
        <w:tc>
          <w:tcPr>
            <w:tcW w:w="1736" w:type="dxa"/>
          </w:tcPr>
          <w:p w14:paraId="1E31B78E" w14:textId="77777777" w:rsidR="005144BF" w:rsidRDefault="005144BF" w:rsidP="00B93319">
            <w:pPr>
              <w:pStyle w:val="TAL"/>
              <w:rPr>
                <w:lang w:eastAsia="ja-JP"/>
              </w:rPr>
            </w:pPr>
            <w:r>
              <w:rPr>
                <w:lang w:eastAsia="ja-JP"/>
              </w:rPr>
              <w:t>NG-RAN node endpoint of the NG-U transport bearer, for delivery of DL PDUs for the redundant transmission.</w:t>
            </w:r>
          </w:p>
        </w:tc>
        <w:tc>
          <w:tcPr>
            <w:tcW w:w="1069" w:type="dxa"/>
          </w:tcPr>
          <w:p w14:paraId="745B8F62" w14:textId="77777777" w:rsidR="005144BF" w:rsidRDefault="005144BF" w:rsidP="00B93319">
            <w:pPr>
              <w:pStyle w:val="TAC"/>
              <w:rPr>
                <w:lang w:eastAsia="ja-JP"/>
              </w:rPr>
            </w:pPr>
            <w:r>
              <w:rPr>
                <w:lang w:eastAsia="ja-JP"/>
              </w:rPr>
              <w:t>YES</w:t>
            </w:r>
          </w:p>
        </w:tc>
        <w:tc>
          <w:tcPr>
            <w:tcW w:w="1069" w:type="dxa"/>
          </w:tcPr>
          <w:p w14:paraId="7798A9C5" w14:textId="77777777" w:rsidR="005144BF" w:rsidRDefault="005144BF" w:rsidP="00B93319">
            <w:pPr>
              <w:pStyle w:val="TAC"/>
              <w:rPr>
                <w:lang w:eastAsia="ja-JP"/>
              </w:rPr>
            </w:pPr>
            <w:r>
              <w:rPr>
                <w:lang w:eastAsia="ja-JP"/>
              </w:rPr>
              <w:t>ignore</w:t>
            </w:r>
          </w:p>
        </w:tc>
      </w:tr>
      <w:tr w:rsidR="005144BF" w14:paraId="54443A51" w14:textId="77777777" w:rsidTr="00B93319">
        <w:tc>
          <w:tcPr>
            <w:tcW w:w="2239" w:type="dxa"/>
          </w:tcPr>
          <w:p w14:paraId="7A24EE85" w14:textId="77777777" w:rsidR="005144BF" w:rsidRDefault="005144BF" w:rsidP="00B93319">
            <w:pPr>
              <w:pStyle w:val="TAL"/>
              <w:rPr>
                <w:rFonts w:eastAsia="Batang"/>
                <w:lang w:eastAsia="ja-JP"/>
              </w:rPr>
            </w:pPr>
            <w:r>
              <w:rPr>
                <w:lang w:eastAsia="ja-JP"/>
              </w:rPr>
              <w:t xml:space="preserve">Redundant UL NG-U UP TNL Information </w:t>
            </w:r>
          </w:p>
        </w:tc>
        <w:tc>
          <w:tcPr>
            <w:tcW w:w="1009" w:type="dxa"/>
          </w:tcPr>
          <w:p w14:paraId="75DF5C59" w14:textId="77777777" w:rsidR="005144BF" w:rsidRDefault="005144BF" w:rsidP="00B93319">
            <w:pPr>
              <w:pStyle w:val="TAL"/>
              <w:rPr>
                <w:lang w:eastAsia="zh-CN"/>
              </w:rPr>
            </w:pPr>
            <w:r>
              <w:rPr>
                <w:rFonts w:eastAsia="Batang"/>
                <w:lang w:eastAsia="ja-JP"/>
              </w:rPr>
              <w:t>O</w:t>
            </w:r>
          </w:p>
        </w:tc>
        <w:tc>
          <w:tcPr>
            <w:tcW w:w="1069" w:type="dxa"/>
          </w:tcPr>
          <w:p w14:paraId="14E6C23D" w14:textId="77777777" w:rsidR="005144BF" w:rsidRDefault="005144BF" w:rsidP="00B93319">
            <w:pPr>
              <w:pStyle w:val="TAL"/>
              <w:rPr>
                <w:i/>
                <w:lang w:eastAsia="ja-JP"/>
              </w:rPr>
            </w:pPr>
          </w:p>
        </w:tc>
        <w:tc>
          <w:tcPr>
            <w:tcW w:w="1569" w:type="dxa"/>
          </w:tcPr>
          <w:p w14:paraId="73B65408" w14:textId="77777777" w:rsidR="005144BF" w:rsidRDefault="005144BF" w:rsidP="00B93319">
            <w:pPr>
              <w:pStyle w:val="TAL"/>
              <w:rPr>
                <w:lang w:eastAsia="ja-JP"/>
              </w:rPr>
            </w:pPr>
            <w:r>
              <w:rPr>
                <w:lang w:eastAsia="ja-JP"/>
              </w:rPr>
              <w:t>UP Transport Layer Information</w:t>
            </w:r>
          </w:p>
          <w:p w14:paraId="34C2A7C0" w14:textId="77777777" w:rsidR="005144BF" w:rsidRDefault="005144BF" w:rsidP="00B93319">
            <w:pPr>
              <w:pStyle w:val="TAL"/>
              <w:rPr>
                <w:lang w:eastAsia="ja-JP"/>
              </w:rPr>
            </w:pPr>
            <w:r>
              <w:rPr>
                <w:lang w:eastAsia="ja-JP"/>
              </w:rPr>
              <w:t>9.3.2.2</w:t>
            </w:r>
          </w:p>
        </w:tc>
        <w:tc>
          <w:tcPr>
            <w:tcW w:w="1736" w:type="dxa"/>
          </w:tcPr>
          <w:p w14:paraId="2AAA3982" w14:textId="77777777" w:rsidR="005144BF" w:rsidRDefault="005144BF" w:rsidP="00B93319">
            <w:pPr>
              <w:pStyle w:val="TAL"/>
              <w:rPr>
                <w:lang w:eastAsia="ja-JP"/>
              </w:rPr>
            </w:pPr>
            <w:r>
              <w:rPr>
                <w:lang w:eastAsia="zh-CN"/>
              </w:rPr>
              <w:t xml:space="preserve">Identifies the NG-U transport bearer at the 5GC node </w:t>
            </w:r>
            <w:r>
              <w:rPr>
                <w:lang w:eastAsia="ja-JP"/>
              </w:rPr>
              <w:t>for the redundant transmission</w:t>
            </w:r>
            <w:r>
              <w:rPr>
                <w:lang w:eastAsia="zh-CN"/>
              </w:rPr>
              <w:t>.</w:t>
            </w:r>
          </w:p>
        </w:tc>
        <w:tc>
          <w:tcPr>
            <w:tcW w:w="1069" w:type="dxa"/>
          </w:tcPr>
          <w:p w14:paraId="5F6CF203" w14:textId="77777777" w:rsidR="005144BF" w:rsidRDefault="005144BF" w:rsidP="00B93319">
            <w:pPr>
              <w:pStyle w:val="TAC"/>
              <w:rPr>
                <w:lang w:eastAsia="ja-JP"/>
              </w:rPr>
            </w:pPr>
            <w:r>
              <w:rPr>
                <w:lang w:eastAsia="ja-JP"/>
              </w:rPr>
              <w:t>YES</w:t>
            </w:r>
          </w:p>
        </w:tc>
        <w:tc>
          <w:tcPr>
            <w:tcW w:w="1069" w:type="dxa"/>
          </w:tcPr>
          <w:p w14:paraId="718D495C" w14:textId="77777777" w:rsidR="005144BF" w:rsidRDefault="005144BF" w:rsidP="00B93319">
            <w:pPr>
              <w:pStyle w:val="TAC"/>
              <w:rPr>
                <w:lang w:eastAsia="ja-JP"/>
              </w:rPr>
            </w:pPr>
            <w:r>
              <w:rPr>
                <w:lang w:eastAsia="ja-JP"/>
              </w:rPr>
              <w:t>ignore</w:t>
            </w:r>
          </w:p>
        </w:tc>
      </w:tr>
      <w:tr w:rsidR="005144BF" w14:paraId="1C06F0C4" w14:textId="77777777" w:rsidTr="00B93319">
        <w:tc>
          <w:tcPr>
            <w:tcW w:w="2239" w:type="dxa"/>
          </w:tcPr>
          <w:p w14:paraId="587E24D8" w14:textId="77777777" w:rsidR="005144BF" w:rsidRDefault="005144BF" w:rsidP="00B93319">
            <w:pPr>
              <w:pStyle w:val="TAL"/>
              <w:rPr>
                <w:rFonts w:eastAsia="Batang"/>
                <w:lang w:eastAsia="ja-JP"/>
              </w:rPr>
            </w:pPr>
            <w:r>
              <w:rPr>
                <w:rFonts w:eastAsia="Batang"/>
                <w:lang w:eastAsia="ja-JP"/>
              </w:rPr>
              <w:lastRenderedPageBreak/>
              <w:t xml:space="preserve">Additional </w:t>
            </w:r>
            <w:r>
              <w:rPr>
                <w:lang w:eastAsia="ja-JP"/>
              </w:rPr>
              <w:t xml:space="preserve">Redundant </w:t>
            </w:r>
            <w:r>
              <w:rPr>
                <w:rFonts w:eastAsia="Batang"/>
                <w:lang w:eastAsia="ja-JP"/>
              </w:rPr>
              <w:t>DL QoS Flow per TNL Information</w:t>
            </w:r>
          </w:p>
        </w:tc>
        <w:tc>
          <w:tcPr>
            <w:tcW w:w="1009" w:type="dxa"/>
          </w:tcPr>
          <w:p w14:paraId="7A585020" w14:textId="77777777" w:rsidR="005144BF" w:rsidRDefault="005144BF" w:rsidP="00B93319">
            <w:pPr>
              <w:pStyle w:val="TAL"/>
              <w:rPr>
                <w:lang w:eastAsia="zh-CN"/>
              </w:rPr>
            </w:pPr>
            <w:r>
              <w:rPr>
                <w:rFonts w:hint="eastAsia"/>
                <w:lang w:eastAsia="zh-CN"/>
              </w:rPr>
              <w:t>O</w:t>
            </w:r>
          </w:p>
        </w:tc>
        <w:tc>
          <w:tcPr>
            <w:tcW w:w="1069" w:type="dxa"/>
          </w:tcPr>
          <w:p w14:paraId="2906DDC7" w14:textId="77777777" w:rsidR="005144BF" w:rsidRDefault="005144BF" w:rsidP="00B93319">
            <w:pPr>
              <w:pStyle w:val="TAL"/>
              <w:rPr>
                <w:i/>
                <w:lang w:eastAsia="ja-JP"/>
              </w:rPr>
            </w:pPr>
          </w:p>
        </w:tc>
        <w:tc>
          <w:tcPr>
            <w:tcW w:w="1569" w:type="dxa"/>
          </w:tcPr>
          <w:p w14:paraId="0776E267" w14:textId="77777777" w:rsidR="005144BF" w:rsidRDefault="005144BF" w:rsidP="00B93319">
            <w:pPr>
              <w:pStyle w:val="TAL"/>
              <w:rPr>
                <w:lang w:eastAsia="ja-JP"/>
              </w:rPr>
            </w:pPr>
            <w:r>
              <w:t>QoS Flow per TNL Information List</w:t>
            </w:r>
          </w:p>
          <w:p w14:paraId="76D84B5A" w14:textId="77777777" w:rsidR="005144BF" w:rsidRDefault="005144BF" w:rsidP="00B93319">
            <w:pPr>
              <w:pStyle w:val="TAL"/>
              <w:rPr>
                <w:lang w:eastAsia="ja-JP"/>
              </w:rPr>
            </w:pPr>
            <w:r>
              <w:rPr>
                <w:lang w:eastAsia="ja-JP"/>
              </w:rPr>
              <w:t>9.3.2.1</w:t>
            </w:r>
          </w:p>
        </w:tc>
        <w:tc>
          <w:tcPr>
            <w:tcW w:w="1736" w:type="dxa"/>
          </w:tcPr>
          <w:p w14:paraId="62CFB5E7" w14:textId="77777777" w:rsidR="005144BF" w:rsidRDefault="005144BF" w:rsidP="00B93319">
            <w:pPr>
              <w:pStyle w:val="TAL"/>
              <w:rPr>
                <w:lang w:eastAsia="ja-JP"/>
              </w:rPr>
            </w:pPr>
            <w:r>
              <w:rPr>
                <w:lang w:eastAsia="ja-JP"/>
              </w:rPr>
              <w:t>NG-RAN node endpoint of the additional NG-U transport bearer(s) for delivery of redundant DL PDUs for split PDU session, together with associated QoS flows.</w:t>
            </w:r>
          </w:p>
        </w:tc>
        <w:tc>
          <w:tcPr>
            <w:tcW w:w="1069" w:type="dxa"/>
          </w:tcPr>
          <w:p w14:paraId="558242A6" w14:textId="77777777" w:rsidR="005144BF" w:rsidRDefault="005144BF" w:rsidP="00B93319">
            <w:pPr>
              <w:pStyle w:val="TAC"/>
              <w:rPr>
                <w:lang w:eastAsia="ja-JP"/>
              </w:rPr>
            </w:pPr>
            <w:r>
              <w:rPr>
                <w:lang w:eastAsia="ja-JP"/>
              </w:rPr>
              <w:t>YES</w:t>
            </w:r>
          </w:p>
        </w:tc>
        <w:tc>
          <w:tcPr>
            <w:tcW w:w="1069" w:type="dxa"/>
          </w:tcPr>
          <w:p w14:paraId="0143AB15" w14:textId="77777777" w:rsidR="005144BF" w:rsidRDefault="005144BF" w:rsidP="00B93319">
            <w:pPr>
              <w:pStyle w:val="TAC"/>
              <w:rPr>
                <w:lang w:eastAsia="ja-JP"/>
              </w:rPr>
            </w:pPr>
            <w:r>
              <w:rPr>
                <w:lang w:eastAsia="ja-JP"/>
              </w:rPr>
              <w:t>ignore</w:t>
            </w:r>
          </w:p>
        </w:tc>
      </w:tr>
      <w:tr w:rsidR="005144BF" w14:paraId="068ACB0C" w14:textId="77777777" w:rsidTr="00B93319">
        <w:tc>
          <w:tcPr>
            <w:tcW w:w="2239" w:type="dxa"/>
          </w:tcPr>
          <w:p w14:paraId="514F4228" w14:textId="77777777" w:rsidR="005144BF" w:rsidRDefault="005144BF" w:rsidP="00B93319">
            <w:pPr>
              <w:pStyle w:val="TAL"/>
              <w:rPr>
                <w:rFonts w:eastAsia="Batang"/>
                <w:lang w:eastAsia="ja-JP"/>
              </w:rPr>
            </w:pPr>
            <w:r>
              <w:rPr>
                <w:rFonts w:eastAsia="Batang"/>
                <w:lang w:eastAsia="ja-JP"/>
              </w:rPr>
              <w:t xml:space="preserve">Additional </w:t>
            </w:r>
            <w:r>
              <w:rPr>
                <w:lang w:eastAsia="ja-JP"/>
              </w:rPr>
              <w:t xml:space="preserve">Redundant </w:t>
            </w:r>
            <w:r>
              <w:rPr>
                <w:rFonts w:eastAsia="Batang"/>
                <w:lang w:eastAsia="ja-JP"/>
              </w:rPr>
              <w:t>NG-U UP TNL Information</w:t>
            </w:r>
          </w:p>
        </w:tc>
        <w:tc>
          <w:tcPr>
            <w:tcW w:w="1009" w:type="dxa"/>
          </w:tcPr>
          <w:p w14:paraId="68A9CB4A" w14:textId="77777777" w:rsidR="005144BF" w:rsidRDefault="005144BF" w:rsidP="00B93319">
            <w:pPr>
              <w:pStyle w:val="TAL"/>
              <w:rPr>
                <w:lang w:eastAsia="zh-CN"/>
              </w:rPr>
            </w:pPr>
            <w:r>
              <w:rPr>
                <w:rFonts w:hint="eastAsia"/>
                <w:lang w:eastAsia="zh-CN"/>
              </w:rPr>
              <w:t>O</w:t>
            </w:r>
          </w:p>
        </w:tc>
        <w:tc>
          <w:tcPr>
            <w:tcW w:w="1069" w:type="dxa"/>
          </w:tcPr>
          <w:p w14:paraId="54E8B471" w14:textId="77777777" w:rsidR="005144BF" w:rsidRDefault="005144BF" w:rsidP="00B93319">
            <w:pPr>
              <w:pStyle w:val="TAL"/>
              <w:rPr>
                <w:i/>
                <w:lang w:eastAsia="ja-JP"/>
              </w:rPr>
            </w:pPr>
          </w:p>
        </w:tc>
        <w:tc>
          <w:tcPr>
            <w:tcW w:w="1569" w:type="dxa"/>
          </w:tcPr>
          <w:p w14:paraId="7E5F35BA" w14:textId="77777777" w:rsidR="005144BF" w:rsidRDefault="005144BF" w:rsidP="00B93319">
            <w:pPr>
              <w:pStyle w:val="TAL"/>
              <w:rPr>
                <w:lang w:eastAsia="ja-JP"/>
              </w:rPr>
            </w:pPr>
            <w:r>
              <w:rPr>
                <w:lang w:eastAsia="ja-JP"/>
              </w:rPr>
              <w:t>UP Transport Layer Information Pair List</w:t>
            </w:r>
          </w:p>
          <w:p w14:paraId="259D293E" w14:textId="77777777" w:rsidR="005144BF" w:rsidRDefault="005144BF" w:rsidP="00B93319">
            <w:pPr>
              <w:pStyle w:val="TAL"/>
              <w:rPr>
                <w:lang w:eastAsia="ja-JP"/>
              </w:rPr>
            </w:pPr>
            <w:r>
              <w:rPr>
                <w:lang w:eastAsia="ja-JP"/>
              </w:rPr>
              <w:t>9.3.2.11</w:t>
            </w:r>
          </w:p>
        </w:tc>
        <w:tc>
          <w:tcPr>
            <w:tcW w:w="1736" w:type="dxa"/>
          </w:tcPr>
          <w:p w14:paraId="1943EEFE" w14:textId="77777777" w:rsidR="005144BF" w:rsidRDefault="005144BF" w:rsidP="00B93319">
            <w:pPr>
              <w:pStyle w:val="TAL"/>
              <w:rPr>
                <w:lang w:eastAsia="ja-JP"/>
              </w:rPr>
            </w:pPr>
            <w:r>
              <w:rPr>
                <w:lang w:eastAsia="ja-JP"/>
              </w:rPr>
              <w:t xml:space="preserve">NG-RAN node endpoint of the NG-U transport bearer for delivery of redundant DL PDUs corresponding to the modified UPF endpoint(s) received in the </w:t>
            </w:r>
            <w:r>
              <w:rPr>
                <w:i/>
                <w:iCs/>
                <w:lang w:eastAsia="ja-JP"/>
              </w:rPr>
              <w:t>UL NG-U UP TNL Modify List</w:t>
            </w:r>
            <w:r>
              <w:rPr>
                <w:lang w:eastAsia="ja-JP"/>
              </w:rPr>
              <w:t xml:space="preserve"> IE of the </w:t>
            </w:r>
            <w:r>
              <w:rPr>
                <w:i/>
                <w:lang w:eastAsia="ja-JP"/>
              </w:rPr>
              <w:t>PDU Session Resource Modify Request Transfer</w:t>
            </w:r>
            <w:r>
              <w:rPr>
                <w:lang w:eastAsia="ja-JP"/>
              </w:rPr>
              <w:t xml:space="preserve"> IE in case of PDU session split. </w:t>
            </w:r>
          </w:p>
        </w:tc>
        <w:tc>
          <w:tcPr>
            <w:tcW w:w="1069" w:type="dxa"/>
          </w:tcPr>
          <w:p w14:paraId="5E3433FA" w14:textId="77777777" w:rsidR="005144BF" w:rsidRDefault="005144BF" w:rsidP="00B93319">
            <w:pPr>
              <w:pStyle w:val="TAC"/>
              <w:rPr>
                <w:lang w:eastAsia="ja-JP"/>
              </w:rPr>
            </w:pPr>
            <w:r>
              <w:rPr>
                <w:rFonts w:hint="eastAsia"/>
                <w:lang w:eastAsia="zh-CN"/>
              </w:rPr>
              <w:t>YES</w:t>
            </w:r>
          </w:p>
        </w:tc>
        <w:tc>
          <w:tcPr>
            <w:tcW w:w="1069" w:type="dxa"/>
          </w:tcPr>
          <w:p w14:paraId="13BAF662" w14:textId="77777777" w:rsidR="005144BF" w:rsidRDefault="005144BF" w:rsidP="00B93319">
            <w:pPr>
              <w:pStyle w:val="TAC"/>
              <w:rPr>
                <w:lang w:eastAsia="ja-JP"/>
              </w:rPr>
            </w:pPr>
            <w:r>
              <w:rPr>
                <w:rFonts w:hint="eastAsia"/>
                <w:lang w:eastAsia="zh-CN"/>
              </w:rPr>
              <w:t>ignore</w:t>
            </w:r>
          </w:p>
        </w:tc>
      </w:tr>
      <w:tr w:rsidR="005144BF" w14:paraId="526E751D" w14:textId="77777777" w:rsidTr="00B93319">
        <w:tc>
          <w:tcPr>
            <w:tcW w:w="2239" w:type="dxa"/>
          </w:tcPr>
          <w:p w14:paraId="159C3CBD" w14:textId="77777777" w:rsidR="005144BF" w:rsidRDefault="005144BF" w:rsidP="00B93319">
            <w:pPr>
              <w:pStyle w:val="TAL"/>
              <w:rPr>
                <w:rFonts w:eastAsia="Batang"/>
                <w:lang w:eastAsia="ja-JP"/>
              </w:rPr>
            </w:pPr>
            <w:r>
              <w:rPr>
                <w:rFonts w:eastAsia="Batang"/>
                <w:lang w:eastAsia="ja-JP"/>
              </w:rPr>
              <w:t>Secondary RAT Usage Information</w:t>
            </w:r>
          </w:p>
        </w:tc>
        <w:tc>
          <w:tcPr>
            <w:tcW w:w="1009" w:type="dxa"/>
          </w:tcPr>
          <w:p w14:paraId="25D2ED09" w14:textId="77777777" w:rsidR="005144BF" w:rsidRDefault="005144BF" w:rsidP="00B93319">
            <w:pPr>
              <w:pStyle w:val="TAL"/>
              <w:rPr>
                <w:lang w:eastAsia="zh-CN"/>
              </w:rPr>
            </w:pPr>
            <w:r>
              <w:rPr>
                <w:lang w:eastAsia="zh-CN"/>
              </w:rPr>
              <w:t>O</w:t>
            </w:r>
          </w:p>
        </w:tc>
        <w:tc>
          <w:tcPr>
            <w:tcW w:w="1069" w:type="dxa"/>
          </w:tcPr>
          <w:p w14:paraId="27DC4BF6" w14:textId="77777777" w:rsidR="005144BF" w:rsidRDefault="005144BF" w:rsidP="00B93319">
            <w:pPr>
              <w:pStyle w:val="TAL"/>
              <w:rPr>
                <w:i/>
                <w:lang w:eastAsia="ja-JP"/>
              </w:rPr>
            </w:pPr>
          </w:p>
        </w:tc>
        <w:tc>
          <w:tcPr>
            <w:tcW w:w="1569" w:type="dxa"/>
          </w:tcPr>
          <w:p w14:paraId="495AE01A" w14:textId="77777777" w:rsidR="005144BF" w:rsidRDefault="005144BF" w:rsidP="00B93319">
            <w:pPr>
              <w:pStyle w:val="TAL"/>
              <w:rPr>
                <w:lang w:eastAsia="ja-JP"/>
              </w:rPr>
            </w:pPr>
            <w:r>
              <w:rPr>
                <w:lang w:eastAsia="ja-JP"/>
              </w:rPr>
              <w:t>9.3.1.114</w:t>
            </w:r>
          </w:p>
        </w:tc>
        <w:tc>
          <w:tcPr>
            <w:tcW w:w="1736" w:type="dxa"/>
          </w:tcPr>
          <w:p w14:paraId="3E542714" w14:textId="77777777" w:rsidR="005144BF" w:rsidRDefault="005144BF" w:rsidP="00B93319">
            <w:pPr>
              <w:pStyle w:val="TAL"/>
              <w:rPr>
                <w:lang w:eastAsia="ja-JP"/>
              </w:rPr>
            </w:pPr>
          </w:p>
        </w:tc>
        <w:tc>
          <w:tcPr>
            <w:tcW w:w="1069" w:type="dxa"/>
          </w:tcPr>
          <w:p w14:paraId="3D6BF7BE" w14:textId="77777777" w:rsidR="005144BF" w:rsidRDefault="005144BF" w:rsidP="00B93319">
            <w:pPr>
              <w:pStyle w:val="TAC"/>
              <w:rPr>
                <w:lang w:eastAsia="zh-CN"/>
              </w:rPr>
            </w:pPr>
            <w:r>
              <w:rPr>
                <w:lang w:eastAsia="zh-CN"/>
              </w:rPr>
              <w:t>YES</w:t>
            </w:r>
          </w:p>
        </w:tc>
        <w:tc>
          <w:tcPr>
            <w:tcW w:w="1069" w:type="dxa"/>
          </w:tcPr>
          <w:p w14:paraId="720C06D1" w14:textId="77777777" w:rsidR="005144BF" w:rsidRDefault="005144BF" w:rsidP="00B93319">
            <w:pPr>
              <w:pStyle w:val="TAC"/>
              <w:rPr>
                <w:lang w:eastAsia="zh-CN"/>
              </w:rPr>
            </w:pPr>
            <w:r>
              <w:rPr>
                <w:lang w:eastAsia="zh-CN"/>
              </w:rPr>
              <w:t>ignore</w:t>
            </w:r>
          </w:p>
        </w:tc>
      </w:tr>
      <w:tr w:rsidR="005144BF" w14:paraId="1F92C2B6" w14:textId="77777777" w:rsidTr="00B93319">
        <w:tc>
          <w:tcPr>
            <w:tcW w:w="2239" w:type="dxa"/>
          </w:tcPr>
          <w:p w14:paraId="728FB6AB" w14:textId="77777777" w:rsidR="005144BF" w:rsidRDefault="005144BF" w:rsidP="00B93319">
            <w:pPr>
              <w:pStyle w:val="TAL"/>
              <w:rPr>
                <w:rFonts w:eastAsia="Batang"/>
                <w:lang w:eastAsia="ja-JP"/>
              </w:rPr>
            </w:pPr>
            <w:r>
              <w:rPr>
                <w:rFonts w:eastAsia="Batang" w:hint="eastAsia"/>
                <w:lang w:eastAsia="ja-JP"/>
              </w:rPr>
              <w:t>MBS Support Indicator</w:t>
            </w:r>
          </w:p>
        </w:tc>
        <w:tc>
          <w:tcPr>
            <w:tcW w:w="1009" w:type="dxa"/>
          </w:tcPr>
          <w:p w14:paraId="0E5FB5DC" w14:textId="77777777" w:rsidR="005144BF" w:rsidRDefault="005144BF" w:rsidP="00B93319">
            <w:pPr>
              <w:pStyle w:val="TAL"/>
              <w:rPr>
                <w:lang w:eastAsia="zh-CN"/>
              </w:rPr>
            </w:pPr>
            <w:r>
              <w:rPr>
                <w:rFonts w:hint="eastAsia"/>
                <w:lang w:eastAsia="zh-CN"/>
              </w:rPr>
              <w:t>O</w:t>
            </w:r>
          </w:p>
        </w:tc>
        <w:tc>
          <w:tcPr>
            <w:tcW w:w="1069" w:type="dxa"/>
          </w:tcPr>
          <w:p w14:paraId="08D07697" w14:textId="77777777" w:rsidR="005144BF" w:rsidRDefault="005144BF" w:rsidP="00B93319">
            <w:pPr>
              <w:pStyle w:val="TAL"/>
              <w:rPr>
                <w:i/>
                <w:lang w:eastAsia="ja-JP"/>
              </w:rPr>
            </w:pPr>
          </w:p>
        </w:tc>
        <w:tc>
          <w:tcPr>
            <w:tcW w:w="1569" w:type="dxa"/>
          </w:tcPr>
          <w:p w14:paraId="40624523" w14:textId="77777777" w:rsidR="005144BF" w:rsidRDefault="005144BF" w:rsidP="00B93319">
            <w:pPr>
              <w:pStyle w:val="TAL"/>
              <w:rPr>
                <w:lang w:eastAsia="ja-JP"/>
              </w:rPr>
            </w:pPr>
            <w:r>
              <w:rPr>
                <w:lang w:eastAsia="ja-JP"/>
              </w:rPr>
              <w:t>9.3.1.210</w:t>
            </w:r>
          </w:p>
        </w:tc>
        <w:tc>
          <w:tcPr>
            <w:tcW w:w="1736" w:type="dxa"/>
          </w:tcPr>
          <w:p w14:paraId="15033818" w14:textId="77777777" w:rsidR="005144BF" w:rsidRDefault="005144BF" w:rsidP="00B93319">
            <w:pPr>
              <w:pStyle w:val="TAL"/>
              <w:rPr>
                <w:lang w:eastAsia="ja-JP"/>
              </w:rPr>
            </w:pPr>
          </w:p>
        </w:tc>
        <w:tc>
          <w:tcPr>
            <w:tcW w:w="1069" w:type="dxa"/>
          </w:tcPr>
          <w:p w14:paraId="378BA52B" w14:textId="77777777" w:rsidR="005144BF" w:rsidRDefault="005144BF" w:rsidP="00B93319">
            <w:pPr>
              <w:pStyle w:val="TAC"/>
              <w:rPr>
                <w:lang w:eastAsia="zh-CN"/>
              </w:rPr>
            </w:pPr>
            <w:r>
              <w:rPr>
                <w:lang w:eastAsia="zh-CN"/>
              </w:rPr>
              <w:t>YES</w:t>
            </w:r>
          </w:p>
        </w:tc>
        <w:tc>
          <w:tcPr>
            <w:tcW w:w="1069" w:type="dxa"/>
          </w:tcPr>
          <w:p w14:paraId="034C4229" w14:textId="77777777" w:rsidR="005144BF" w:rsidRDefault="005144BF" w:rsidP="00B93319">
            <w:pPr>
              <w:pStyle w:val="TAC"/>
              <w:rPr>
                <w:lang w:eastAsia="zh-CN"/>
              </w:rPr>
            </w:pPr>
            <w:r>
              <w:rPr>
                <w:lang w:eastAsia="zh-CN"/>
              </w:rPr>
              <w:t>ignore</w:t>
            </w:r>
          </w:p>
        </w:tc>
      </w:tr>
      <w:tr w:rsidR="005144BF" w14:paraId="7B66FC18" w14:textId="77777777" w:rsidTr="00B93319">
        <w:tc>
          <w:tcPr>
            <w:tcW w:w="2239" w:type="dxa"/>
          </w:tcPr>
          <w:p w14:paraId="5C449337" w14:textId="77777777" w:rsidR="005144BF" w:rsidRDefault="005144BF" w:rsidP="00B93319">
            <w:pPr>
              <w:pStyle w:val="TAL"/>
              <w:rPr>
                <w:rFonts w:eastAsia="Batang"/>
                <w:lang w:eastAsia="ja-JP"/>
              </w:rPr>
            </w:pPr>
            <w:r>
              <w:rPr>
                <w:rFonts w:eastAsia="Batang"/>
                <w:lang w:eastAsia="ja-JP"/>
              </w:rPr>
              <w:t xml:space="preserve">MBS Session </w:t>
            </w:r>
            <w:r>
              <w:t>Setup</w:t>
            </w:r>
            <w:r>
              <w:rPr>
                <w:rFonts w:eastAsia="Yu Mincho"/>
              </w:rPr>
              <w:t xml:space="preserve"> or Modify</w:t>
            </w:r>
            <w:r>
              <w:rPr>
                <w:rFonts w:eastAsia="Batang"/>
                <w:lang w:eastAsia="ja-JP"/>
              </w:rPr>
              <w:t xml:space="preserve"> Response List</w:t>
            </w:r>
          </w:p>
        </w:tc>
        <w:tc>
          <w:tcPr>
            <w:tcW w:w="1009" w:type="dxa"/>
          </w:tcPr>
          <w:p w14:paraId="4DD08051" w14:textId="77777777" w:rsidR="005144BF" w:rsidRDefault="005144BF" w:rsidP="00B93319">
            <w:pPr>
              <w:pStyle w:val="TAL"/>
              <w:rPr>
                <w:lang w:eastAsia="zh-CN"/>
              </w:rPr>
            </w:pPr>
            <w:r>
              <w:rPr>
                <w:rFonts w:eastAsia="Batang"/>
                <w:lang w:eastAsia="ja-JP"/>
              </w:rPr>
              <w:t>O</w:t>
            </w:r>
          </w:p>
        </w:tc>
        <w:tc>
          <w:tcPr>
            <w:tcW w:w="1069" w:type="dxa"/>
          </w:tcPr>
          <w:p w14:paraId="52D78D60" w14:textId="77777777" w:rsidR="005144BF" w:rsidRDefault="005144BF" w:rsidP="00B93319">
            <w:pPr>
              <w:pStyle w:val="TAL"/>
              <w:rPr>
                <w:i/>
                <w:lang w:eastAsia="ja-JP"/>
              </w:rPr>
            </w:pPr>
          </w:p>
        </w:tc>
        <w:tc>
          <w:tcPr>
            <w:tcW w:w="1569" w:type="dxa"/>
          </w:tcPr>
          <w:p w14:paraId="32576F92" w14:textId="77777777" w:rsidR="005144BF" w:rsidRDefault="005144BF" w:rsidP="00B93319">
            <w:pPr>
              <w:pStyle w:val="TAL"/>
              <w:rPr>
                <w:rFonts w:eastAsia="Batang"/>
                <w:lang w:eastAsia="ja-JP"/>
              </w:rPr>
            </w:pPr>
            <w:r>
              <w:rPr>
                <w:rFonts w:eastAsia="Batang"/>
                <w:lang w:eastAsia="ja-JP"/>
              </w:rPr>
              <w:t xml:space="preserve">MBS Session Setup Response List </w:t>
            </w:r>
          </w:p>
          <w:p w14:paraId="5F6009C1" w14:textId="77777777" w:rsidR="005144BF" w:rsidRDefault="005144BF" w:rsidP="00B93319">
            <w:pPr>
              <w:pStyle w:val="TAL"/>
              <w:rPr>
                <w:lang w:eastAsia="ja-JP"/>
              </w:rPr>
            </w:pPr>
            <w:r>
              <w:rPr>
                <w:rFonts w:eastAsia="Batang"/>
                <w:lang w:eastAsia="ja-JP"/>
              </w:rPr>
              <w:t>9.3.1.213</w:t>
            </w:r>
          </w:p>
        </w:tc>
        <w:tc>
          <w:tcPr>
            <w:tcW w:w="1736" w:type="dxa"/>
          </w:tcPr>
          <w:p w14:paraId="02632987" w14:textId="77777777" w:rsidR="005144BF" w:rsidRDefault="005144BF" w:rsidP="00B93319">
            <w:pPr>
              <w:pStyle w:val="TAL"/>
              <w:rPr>
                <w:lang w:eastAsia="ja-JP"/>
              </w:rPr>
            </w:pPr>
          </w:p>
        </w:tc>
        <w:tc>
          <w:tcPr>
            <w:tcW w:w="1069" w:type="dxa"/>
          </w:tcPr>
          <w:p w14:paraId="313CCF8C" w14:textId="77777777" w:rsidR="005144BF" w:rsidRDefault="005144BF" w:rsidP="00B93319">
            <w:pPr>
              <w:pStyle w:val="TAC"/>
              <w:rPr>
                <w:lang w:eastAsia="zh-CN"/>
              </w:rPr>
            </w:pPr>
            <w:r>
              <w:rPr>
                <w:lang w:eastAsia="ja-JP"/>
              </w:rPr>
              <w:t>YES</w:t>
            </w:r>
          </w:p>
        </w:tc>
        <w:tc>
          <w:tcPr>
            <w:tcW w:w="1069" w:type="dxa"/>
          </w:tcPr>
          <w:p w14:paraId="04F30DD9" w14:textId="77777777" w:rsidR="005144BF" w:rsidRDefault="005144BF" w:rsidP="00B93319">
            <w:pPr>
              <w:pStyle w:val="TAC"/>
              <w:rPr>
                <w:lang w:eastAsia="zh-CN"/>
              </w:rPr>
            </w:pPr>
            <w:r>
              <w:rPr>
                <w:lang w:eastAsia="ja-JP"/>
              </w:rPr>
              <w:t>ignore</w:t>
            </w:r>
          </w:p>
        </w:tc>
      </w:tr>
      <w:tr w:rsidR="005144BF" w14:paraId="41162E4C" w14:textId="77777777" w:rsidTr="00B93319">
        <w:tc>
          <w:tcPr>
            <w:tcW w:w="2239" w:type="dxa"/>
          </w:tcPr>
          <w:p w14:paraId="38E222C0" w14:textId="77777777" w:rsidR="005144BF" w:rsidRDefault="005144BF" w:rsidP="00B93319">
            <w:pPr>
              <w:pStyle w:val="TAL"/>
              <w:rPr>
                <w:rFonts w:eastAsia="Batang"/>
                <w:lang w:eastAsia="ja-JP"/>
              </w:rPr>
            </w:pPr>
            <w:r>
              <w:rPr>
                <w:rFonts w:eastAsia="Batang"/>
                <w:lang w:eastAsia="ja-JP"/>
              </w:rPr>
              <w:t xml:space="preserve">MBS Session Failed to </w:t>
            </w:r>
            <w:r>
              <w:t>Setup</w:t>
            </w:r>
            <w:r>
              <w:rPr>
                <w:rFonts w:eastAsia="Batang"/>
                <w:lang w:eastAsia="ja-JP"/>
              </w:rPr>
              <w:t xml:space="preserve"> </w:t>
            </w:r>
            <w:r>
              <w:rPr>
                <w:rFonts w:eastAsia="Yu Mincho"/>
              </w:rPr>
              <w:t>or Modify</w:t>
            </w:r>
            <w:r>
              <w:rPr>
                <w:rFonts w:eastAsia="Batang"/>
                <w:lang w:eastAsia="ja-JP"/>
              </w:rPr>
              <w:t xml:space="preserve"> List</w:t>
            </w:r>
          </w:p>
        </w:tc>
        <w:tc>
          <w:tcPr>
            <w:tcW w:w="1009" w:type="dxa"/>
          </w:tcPr>
          <w:p w14:paraId="565BE74E" w14:textId="77777777" w:rsidR="005144BF" w:rsidRDefault="005144BF" w:rsidP="00B93319">
            <w:pPr>
              <w:pStyle w:val="TAL"/>
              <w:rPr>
                <w:lang w:eastAsia="zh-CN"/>
              </w:rPr>
            </w:pPr>
            <w:r>
              <w:rPr>
                <w:rFonts w:eastAsia="Batang"/>
                <w:lang w:eastAsia="ja-JP"/>
              </w:rPr>
              <w:t>O</w:t>
            </w:r>
          </w:p>
        </w:tc>
        <w:tc>
          <w:tcPr>
            <w:tcW w:w="1069" w:type="dxa"/>
          </w:tcPr>
          <w:p w14:paraId="1EC58716" w14:textId="77777777" w:rsidR="005144BF" w:rsidRDefault="005144BF" w:rsidP="00B93319">
            <w:pPr>
              <w:pStyle w:val="TAL"/>
              <w:rPr>
                <w:i/>
                <w:lang w:eastAsia="ja-JP"/>
              </w:rPr>
            </w:pPr>
          </w:p>
        </w:tc>
        <w:tc>
          <w:tcPr>
            <w:tcW w:w="1569" w:type="dxa"/>
          </w:tcPr>
          <w:p w14:paraId="1ADC121D" w14:textId="77777777" w:rsidR="005144BF" w:rsidRDefault="005144BF" w:rsidP="00B93319">
            <w:pPr>
              <w:pStyle w:val="TAL"/>
              <w:rPr>
                <w:rFonts w:eastAsia="Batang"/>
                <w:lang w:eastAsia="ja-JP"/>
              </w:rPr>
            </w:pPr>
            <w:r>
              <w:rPr>
                <w:rFonts w:eastAsia="Batang"/>
                <w:lang w:eastAsia="ja-JP"/>
              </w:rPr>
              <w:t xml:space="preserve">MBS Session Failed to Setup List </w:t>
            </w:r>
          </w:p>
          <w:p w14:paraId="07AFA214" w14:textId="77777777" w:rsidR="005144BF" w:rsidRDefault="005144BF" w:rsidP="00B93319">
            <w:pPr>
              <w:pStyle w:val="TAL"/>
              <w:rPr>
                <w:lang w:eastAsia="ja-JP"/>
              </w:rPr>
            </w:pPr>
            <w:r>
              <w:rPr>
                <w:rFonts w:eastAsia="Batang"/>
                <w:lang w:eastAsia="ja-JP"/>
              </w:rPr>
              <w:t>9.3.1.214</w:t>
            </w:r>
          </w:p>
        </w:tc>
        <w:tc>
          <w:tcPr>
            <w:tcW w:w="1736" w:type="dxa"/>
          </w:tcPr>
          <w:p w14:paraId="77E98DF0" w14:textId="77777777" w:rsidR="005144BF" w:rsidRDefault="005144BF" w:rsidP="00B93319">
            <w:pPr>
              <w:pStyle w:val="TAL"/>
              <w:rPr>
                <w:lang w:eastAsia="ja-JP"/>
              </w:rPr>
            </w:pPr>
          </w:p>
        </w:tc>
        <w:tc>
          <w:tcPr>
            <w:tcW w:w="1069" w:type="dxa"/>
          </w:tcPr>
          <w:p w14:paraId="55F724A0" w14:textId="77777777" w:rsidR="005144BF" w:rsidRDefault="005144BF" w:rsidP="00B93319">
            <w:pPr>
              <w:pStyle w:val="TAC"/>
              <w:rPr>
                <w:lang w:eastAsia="zh-CN"/>
              </w:rPr>
            </w:pPr>
            <w:r>
              <w:rPr>
                <w:lang w:eastAsia="ja-JP"/>
              </w:rPr>
              <w:t>YES</w:t>
            </w:r>
          </w:p>
        </w:tc>
        <w:tc>
          <w:tcPr>
            <w:tcW w:w="1069" w:type="dxa"/>
          </w:tcPr>
          <w:p w14:paraId="0544F275" w14:textId="77777777" w:rsidR="005144BF" w:rsidRDefault="005144BF" w:rsidP="00B93319">
            <w:pPr>
              <w:pStyle w:val="TAC"/>
              <w:rPr>
                <w:lang w:eastAsia="zh-CN"/>
              </w:rPr>
            </w:pPr>
            <w:r>
              <w:rPr>
                <w:lang w:eastAsia="ja-JP"/>
              </w:rPr>
              <w:t>ignore</w:t>
            </w:r>
          </w:p>
        </w:tc>
      </w:tr>
      <w:tr w:rsidR="005144BF" w14:paraId="368F12D7" w14:textId="77777777" w:rsidTr="00B93319">
        <w:trPr>
          <w:ins w:id="731" w:author="Rapporteur" w:date="2023-10-25T08:45:00Z"/>
        </w:trPr>
        <w:tc>
          <w:tcPr>
            <w:tcW w:w="2239" w:type="dxa"/>
            <w:tcBorders>
              <w:top w:val="single" w:sz="4" w:space="0" w:color="auto"/>
              <w:left w:val="single" w:sz="4" w:space="0" w:color="auto"/>
              <w:bottom w:val="single" w:sz="4" w:space="0" w:color="auto"/>
              <w:right w:val="single" w:sz="4" w:space="0" w:color="auto"/>
            </w:tcBorders>
          </w:tcPr>
          <w:p w14:paraId="0AFAF181" w14:textId="77777777" w:rsidR="005144BF" w:rsidRPr="001E4F3B" w:rsidRDefault="005144BF" w:rsidP="00B93319">
            <w:pPr>
              <w:pStyle w:val="TAL"/>
              <w:rPr>
                <w:ins w:id="732" w:author="Rapporteur" w:date="2023-10-25T08:45:00Z"/>
                <w:rFonts w:eastAsia="Batang"/>
                <w:lang w:eastAsia="ja-JP"/>
              </w:rPr>
            </w:pPr>
            <w:ins w:id="733" w:author="Rapporteur" w:date="2023-10-25T08:45:00Z">
              <w:r w:rsidRPr="001E4F3B">
                <w:rPr>
                  <w:rFonts w:eastAsia="Batang"/>
                  <w:lang w:eastAsia="ja-JP"/>
                </w:rPr>
                <w:t>ECN Marking or Congestion Monitoring Reporting Status (name FFS)</w:t>
              </w:r>
            </w:ins>
          </w:p>
        </w:tc>
        <w:tc>
          <w:tcPr>
            <w:tcW w:w="1009" w:type="dxa"/>
            <w:tcBorders>
              <w:top w:val="single" w:sz="4" w:space="0" w:color="auto"/>
              <w:left w:val="single" w:sz="4" w:space="0" w:color="auto"/>
              <w:bottom w:val="single" w:sz="4" w:space="0" w:color="auto"/>
              <w:right w:val="single" w:sz="4" w:space="0" w:color="auto"/>
            </w:tcBorders>
          </w:tcPr>
          <w:p w14:paraId="580F97CF" w14:textId="77777777" w:rsidR="005144BF" w:rsidRDefault="005144BF" w:rsidP="00B93319">
            <w:pPr>
              <w:pStyle w:val="TAL"/>
              <w:rPr>
                <w:ins w:id="734" w:author="Rapporteur" w:date="2023-10-25T08:45:00Z"/>
                <w:rFonts w:eastAsia="Batang"/>
                <w:lang w:eastAsia="ja-JP"/>
              </w:rPr>
            </w:pPr>
            <w:ins w:id="735" w:author="Rapporteur" w:date="2023-10-25T08:45:00Z">
              <w:r>
                <w:rPr>
                  <w:rFonts w:eastAsia="Batang"/>
                  <w:lang w:eastAsia="ja-JP"/>
                </w:rPr>
                <w:t>O</w:t>
              </w:r>
            </w:ins>
          </w:p>
        </w:tc>
        <w:tc>
          <w:tcPr>
            <w:tcW w:w="1069" w:type="dxa"/>
            <w:tcBorders>
              <w:top w:val="single" w:sz="4" w:space="0" w:color="auto"/>
              <w:left w:val="single" w:sz="4" w:space="0" w:color="auto"/>
              <w:bottom w:val="single" w:sz="4" w:space="0" w:color="auto"/>
              <w:right w:val="single" w:sz="4" w:space="0" w:color="auto"/>
            </w:tcBorders>
          </w:tcPr>
          <w:p w14:paraId="693FD802" w14:textId="77777777" w:rsidR="005144BF" w:rsidRDefault="005144BF" w:rsidP="00B93319">
            <w:pPr>
              <w:pStyle w:val="TAL"/>
              <w:rPr>
                <w:ins w:id="736" w:author="Rapporteur" w:date="2023-10-25T08:45:00Z"/>
                <w:i/>
                <w:lang w:eastAsia="ja-JP"/>
              </w:rPr>
            </w:pPr>
          </w:p>
        </w:tc>
        <w:tc>
          <w:tcPr>
            <w:tcW w:w="1569" w:type="dxa"/>
            <w:tcBorders>
              <w:top w:val="single" w:sz="4" w:space="0" w:color="auto"/>
              <w:left w:val="single" w:sz="4" w:space="0" w:color="auto"/>
              <w:bottom w:val="single" w:sz="4" w:space="0" w:color="auto"/>
              <w:right w:val="single" w:sz="4" w:space="0" w:color="auto"/>
            </w:tcBorders>
          </w:tcPr>
          <w:p w14:paraId="514EAF93" w14:textId="77777777" w:rsidR="005144BF" w:rsidRDefault="005144BF" w:rsidP="00B93319">
            <w:pPr>
              <w:pStyle w:val="TAL"/>
              <w:rPr>
                <w:ins w:id="737" w:author="Rapporteur" w:date="2023-10-25T08:45:00Z"/>
                <w:rFonts w:eastAsia="Batang"/>
                <w:lang w:eastAsia="ja-JP"/>
              </w:rPr>
            </w:pPr>
            <w:ins w:id="738" w:author="Rapporteur" w:date="2023-10-25T08:45:00Z">
              <w:r>
                <w:rPr>
                  <w:rFonts w:eastAsia="Batang"/>
                  <w:lang w:eastAsia="ja-JP"/>
                </w:rPr>
                <w:t>9.3.1</w:t>
              </w:r>
              <w:r>
                <w:rPr>
                  <w:rFonts w:eastAsia="Batang" w:hint="eastAsia"/>
                  <w:lang w:eastAsia="ja-JP"/>
                </w:rPr>
                <w:t>.</w:t>
              </w:r>
              <w:r>
                <w:rPr>
                  <w:rFonts w:eastAsia="Batang"/>
                  <w:lang w:eastAsia="ja-JP"/>
                </w:rPr>
                <w:t>y2</w:t>
              </w:r>
            </w:ins>
          </w:p>
        </w:tc>
        <w:tc>
          <w:tcPr>
            <w:tcW w:w="1736" w:type="dxa"/>
            <w:tcBorders>
              <w:top w:val="single" w:sz="4" w:space="0" w:color="auto"/>
              <w:left w:val="single" w:sz="4" w:space="0" w:color="auto"/>
              <w:bottom w:val="single" w:sz="4" w:space="0" w:color="auto"/>
              <w:right w:val="single" w:sz="4" w:space="0" w:color="auto"/>
            </w:tcBorders>
          </w:tcPr>
          <w:p w14:paraId="52B274FD" w14:textId="77777777" w:rsidR="005144BF" w:rsidRDefault="005144BF" w:rsidP="00B93319">
            <w:pPr>
              <w:pStyle w:val="TAL"/>
              <w:rPr>
                <w:ins w:id="739" w:author="Rapporteur" w:date="2023-10-25T08:45:00Z"/>
                <w:lang w:eastAsia="ja-JP"/>
              </w:rPr>
            </w:pPr>
          </w:p>
        </w:tc>
        <w:tc>
          <w:tcPr>
            <w:tcW w:w="1069" w:type="dxa"/>
            <w:tcBorders>
              <w:top w:val="single" w:sz="4" w:space="0" w:color="auto"/>
              <w:left w:val="single" w:sz="4" w:space="0" w:color="auto"/>
              <w:bottom w:val="single" w:sz="4" w:space="0" w:color="auto"/>
              <w:right w:val="single" w:sz="4" w:space="0" w:color="auto"/>
            </w:tcBorders>
          </w:tcPr>
          <w:p w14:paraId="233EFEE7" w14:textId="77777777" w:rsidR="005144BF" w:rsidRPr="00E96E03" w:rsidRDefault="005144BF" w:rsidP="00B93319">
            <w:pPr>
              <w:pStyle w:val="TAC"/>
              <w:rPr>
                <w:ins w:id="740" w:author="Rapporteur" w:date="2023-10-25T08:45:00Z"/>
                <w:lang w:eastAsia="ja-JP"/>
              </w:rPr>
            </w:pPr>
            <w:ins w:id="741" w:author="Rapporteur" w:date="2023-10-25T08:45:00Z">
              <w:r>
                <w:rPr>
                  <w:lang w:eastAsia="ja-JP"/>
                </w:rPr>
                <w:t>YES</w:t>
              </w:r>
            </w:ins>
          </w:p>
        </w:tc>
        <w:tc>
          <w:tcPr>
            <w:tcW w:w="1069" w:type="dxa"/>
            <w:tcBorders>
              <w:top w:val="single" w:sz="4" w:space="0" w:color="auto"/>
              <w:left w:val="single" w:sz="4" w:space="0" w:color="auto"/>
              <w:bottom w:val="single" w:sz="4" w:space="0" w:color="auto"/>
              <w:right w:val="single" w:sz="4" w:space="0" w:color="auto"/>
            </w:tcBorders>
          </w:tcPr>
          <w:p w14:paraId="42C5BA76" w14:textId="77777777" w:rsidR="005144BF" w:rsidRPr="00E96E03" w:rsidRDefault="005144BF" w:rsidP="00B93319">
            <w:pPr>
              <w:pStyle w:val="TAC"/>
              <w:rPr>
                <w:ins w:id="742" w:author="Rapporteur" w:date="2023-10-25T08:45:00Z"/>
                <w:lang w:eastAsia="ja-JP"/>
              </w:rPr>
            </w:pPr>
            <w:ins w:id="743" w:author="Rapporteur" w:date="2023-10-25T08:45:00Z">
              <w:r>
                <w:rPr>
                  <w:lang w:eastAsia="ja-JP"/>
                </w:rPr>
                <w:t>ignore</w:t>
              </w:r>
            </w:ins>
          </w:p>
        </w:tc>
      </w:tr>
      <w:tr w:rsidR="00462139" w14:paraId="1D4017A9" w14:textId="77777777" w:rsidTr="00462139">
        <w:trPr>
          <w:ins w:id="744" w:author="Nokia" w:date="2023-10-30T17:47:00Z"/>
        </w:trPr>
        <w:tc>
          <w:tcPr>
            <w:tcW w:w="2239" w:type="dxa"/>
            <w:tcBorders>
              <w:top w:val="single" w:sz="4" w:space="0" w:color="auto"/>
              <w:left w:val="single" w:sz="4" w:space="0" w:color="auto"/>
              <w:bottom w:val="single" w:sz="4" w:space="0" w:color="auto"/>
              <w:right w:val="single" w:sz="4" w:space="0" w:color="auto"/>
            </w:tcBorders>
          </w:tcPr>
          <w:p w14:paraId="141C4522" w14:textId="77777777" w:rsidR="00462139" w:rsidRPr="00462139" w:rsidRDefault="00462139" w:rsidP="00462139">
            <w:pPr>
              <w:pStyle w:val="TAL"/>
              <w:rPr>
                <w:ins w:id="745" w:author="Nokia" w:date="2023-10-30T17:47:00Z"/>
                <w:rFonts w:eastAsia="Batang"/>
                <w:lang w:eastAsia="ja-JP"/>
              </w:rPr>
            </w:pPr>
            <w:ins w:id="746" w:author="Nokia" w:date="2023-10-30T17:47:00Z">
              <w:r w:rsidRPr="00462139">
                <w:rPr>
                  <w:rFonts w:eastAsia="Batang"/>
                  <w:lang w:eastAsia="ja-JP"/>
                </w:rPr>
                <w:t>PDU Set QoS Support Indicator</w:t>
              </w:r>
            </w:ins>
          </w:p>
        </w:tc>
        <w:tc>
          <w:tcPr>
            <w:tcW w:w="1009" w:type="dxa"/>
            <w:tcBorders>
              <w:top w:val="single" w:sz="4" w:space="0" w:color="auto"/>
              <w:left w:val="single" w:sz="4" w:space="0" w:color="auto"/>
              <w:bottom w:val="single" w:sz="4" w:space="0" w:color="auto"/>
              <w:right w:val="single" w:sz="4" w:space="0" w:color="auto"/>
            </w:tcBorders>
          </w:tcPr>
          <w:p w14:paraId="1B94E5AC" w14:textId="77777777" w:rsidR="00462139" w:rsidRDefault="00462139" w:rsidP="00B93319">
            <w:pPr>
              <w:pStyle w:val="TAL"/>
              <w:rPr>
                <w:ins w:id="747" w:author="Nokia" w:date="2023-10-30T17:47:00Z"/>
                <w:rFonts w:eastAsia="Batang"/>
                <w:lang w:eastAsia="ja-JP"/>
              </w:rPr>
            </w:pPr>
            <w:ins w:id="748" w:author="Nokia" w:date="2023-10-30T17:47:00Z">
              <w:r>
                <w:rPr>
                  <w:rFonts w:eastAsia="Batang"/>
                  <w:lang w:eastAsia="ja-JP"/>
                </w:rPr>
                <w:t>O</w:t>
              </w:r>
            </w:ins>
          </w:p>
        </w:tc>
        <w:tc>
          <w:tcPr>
            <w:tcW w:w="1069" w:type="dxa"/>
            <w:tcBorders>
              <w:top w:val="single" w:sz="4" w:space="0" w:color="auto"/>
              <w:left w:val="single" w:sz="4" w:space="0" w:color="auto"/>
              <w:bottom w:val="single" w:sz="4" w:space="0" w:color="auto"/>
              <w:right w:val="single" w:sz="4" w:space="0" w:color="auto"/>
            </w:tcBorders>
          </w:tcPr>
          <w:p w14:paraId="3A3BB36D" w14:textId="77777777" w:rsidR="00462139" w:rsidRDefault="00462139" w:rsidP="00B93319">
            <w:pPr>
              <w:pStyle w:val="TAL"/>
              <w:rPr>
                <w:ins w:id="749" w:author="Nokia" w:date="2023-10-30T17:47:00Z"/>
                <w:i/>
                <w:lang w:eastAsia="ja-JP"/>
              </w:rPr>
            </w:pPr>
          </w:p>
        </w:tc>
        <w:tc>
          <w:tcPr>
            <w:tcW w:w="1569" w:type="dxa"/>
            <w:tcBorders>
              <w:top w:val="single" w:sz="4" w:space="0" w:color="auto"/>
              <w:left w:val="single" w:sz="4" w:space="0" w:color="auto"/>
              <w:bottom w:val="single" w:sz="4" w:space="0" w:color="auto"/>
              <w:right w:val="single" w:sz="4" w:space="0" w:color="auto"/>
            </w:tcBorders>
          </w:tcPr>
          <w:p w14:paraId="1F5F426D" w14:textId="77777777" w:rsidR="00462139" w:rsidRDefault="00462139" w:rsidP="00B93319">
            <w:pPr>
              <w:pStyle w:val="TAL"/>
              <w:rPr>
                <w:ins w:id="750" w:author="Nokia" w:date="2023-10-30T17:47:00Z"/>
                <w:rFonts w:eastAsia="Batang"/>
                <w:lang w:eastAsia="ja-JP"/>
              </w:rPr>
            </w:pPr>
            <w:ins w:id="751" w:author="Nokia" w:date="2023-10-30T17:47:00Z">
              <w:r>
                <w:rPr>
                  <w:rFonts w:eastAsia="Batang"/>
                  <w:lang w:eastAsia="ja-JP"/>
                </w:rPr>
                <w:t>9.3.1</w:t>
              </w:r>
              <w:r>
                <w:rPr>
                  <w:rFonts w:eastAsia="Batang" w:hint="eastAsia"/>
                  <w:lang w:eastAsia="ja-JP"/>
                </w:rPr>
                <w:t>.</w:t>
              </w:r>
              <w:r>
                <w:rPr>
                  <w:rFonts w:eastAsia="Batang"/>
                  <w:lang w:eastAsia="ja-JP"/>
                </w:rPr>
                <w:t>y3</w:t>
              </w:r>
            </w:ins>
          </w:p>
        </w:tc>
        <w:tc>
          <w:tcPr>
            <w:tcW w:w="1736" w:type="dxa"/>
            <w:tcBorders>
              <w:top w:val="single" w:sz="4" w:space="0" w:color="auto"/>
              <w:left w:val="single" w:sz="4" w:space="0" w:color="auto"/>
              <w:bottom w:val="single" w:sz="4" w:space="0" w:color="auto"/>
              <w:right w:val="single" w:sz="4" w:space="0" w:color="auto"/>
            </w:tcBorders>
          </w:tcPr>
          <w:p w14:paraId="248423AB" w14:textId="77777777" w:rsidR="00462139" w:rsidRDefault="00462139" w:rsidP="00B93319">
            <w:pPr>
              <w:pStyle w:val="TAL"/>
              <w:rPr>
                <w:ins w:id="752" w:author="Nokia" w:date="2023-10-30T17:47:00Z"/>
                <w:lang w:eastAsia="ja-JP"/>
              </w:rPr>
            </w:pPr>
          </w:p>
        </w:tc>
        <w:tc>
          <w:tcPr>
            <w:tcW w:w="1069" w:type="dxa"/>
            <w:tcBorders>
              <w:top w:val="single" w:sz="4" w:space="0" w:color="auto"/>
              <w:left w:val="single" w:sz="4" w:space="0" w:color="auto"/>
              <w:bottom w:val="single" w:sz="4" w:space="0" w:color="auto"/>
              <w:right w:val="single" w:sz="4" w:space="0" w:color="auto"/>
            </w:tcBorders>
          </w:tcPr>
          <w:p w14:paraId="7C592950" w14:textId="77777777" w:rsidR="00462139" w:rsidRPr="00E96E03" w:rsidRDefault="00462139" w:rsidP="00B93319">
            <w:pPr>
              <w:pStyle w:val="TAC"/>
              <w:rPr>
                <w:ins w:id="753" w:author="Nokia" w:date="2023-10-30T17:47:00Z"/>
                <w:lang w:eastAsia="ja-JP"/>
              </w:rPr>
            </w:pPr>
            <w:ins w:id="754" w:author="Nokia" w:date="2023-10-30T17:47:00Z">
              <w:r>
                <w:rPr>
                  <w:lang w:eastAsia="ja-JP"/>
                </w:rPr>
                <w:t>YES</w:t>
              </w:r>
            </w:ins>
          </w:p>
        </w:tc>
        <w:tc>
          <w:tcPr>
            <w:tcW w:w="1069" w:type="dxa"/>
            <w:tcBorders>
              <w:top w:val="single" w:sz="4" w:space="0" w:color="auto"/>
              <w:left w:val="single" w:sz="4" w:space="0" w:color="auto"/>
              <w:bottom w:val="single" w:sz="4" w:space="0" w:color="auto"/>
              <w:right w:val="single" w:sz="4" w:space="0" w:color="auto"/>
            </w:tcBorders>
          </w:tcPr>
          <w:p w14:paraId="0392EC3C" w14:textId="77777777" w:rsidR="00462139" w:rsidRPr="00E96E03" w:rsidRDefault="00462139" w:rsidP="00B93319">
            <w:pPr>
              <w:pStyle w:val="TAC"/>
              <w:rPr>
                <w:ins w:id="755" w:author="Nokia" w:date="2023-10-30T17:47:00Z"/>
                <w:lang w:eastAsia="ja-JP"/>
              </w:rPr>
            </w:pPr>
            <w:ins w:id="756" w:author="Nokia" w:date="2023-10-30T17:47:00Z">
              <w:r>
                <w:rPr>
                  <w:lang w:eastAsia="ja-JP"/>
                </w:rPr>
                <w:t>ignore</w:t>
              </w:r>
            </w:ins>
          </w:p>
        </w:tc>
      </w:tr>
    </w:tbl>
    <w:p w14:paraId="29D29102" w14:textId="77777777" w:rsidR="005144BF" w:rsidRDefault="005144BF" w:rsidP="005144BF">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5144BF" w14:paraId="300F99B9" w14:textId="77777777" w:rsidTr="00B93319">
        <w:tc>
          <w:tcPr>
            <w:tcW w:w="3288" w:type="dxa"/>
          </w:tcPr>
          <w:p w14:paraId="0E11B779" w14:textId="77777777" w:rsidR="005144BF" w:rsidRDefault="005144BF" w:rsidP="00B93319">
            <w:pPr>
              <w:pStyle w:val="TAH"/>
              <w:rPr>
                <w:rFonts w:cs="Arial"/>
                <w:lang w:eastAsia="ja-JP"/>
              </w:rPr>
            </w:pPr>
            <w:r>
              <w:rPr>
                <w:rFonts w:cs="Arial"/>
                <w:lang w:eastAsia="ja-JP"/>
              </w:rPr>
              <w:t>Range bound</w:t>
            </w:r>
          </w:p>
        </w:tc>
        <w:tc>
          <w:tcPr>
            <w:tcW w:w="6576" w:type="dxa"/>
          </w:tcPr>
          <w:p w14:paraId="58B843D8" w14:textId="77777777" w:rsidR="005144BF" w:rsidRDefault="005144BF" w:rsidP="00B93319">
            <w:pPr>
              <w:pStyle w:val="TAH"/>
              <w:rPr>
                <w:rFonts w:cs="Arial"/>
                <w:lang w:eastAsia="ja-JP"/>
              </w:rPr>
            </w:pPr>
            <w:r>
              <w:rPr>
                <w:rFonts w:cs="Arial"/>
                <w:lang w:eastAsia="ja-JP"/>
              </w:rPr>
              <w:t>Explanation</w:t>
            </w:r>
          </w:p>
        </w:tc>
      </w:tr>
      <w:tr w:rsidR="005144BF" w14:paraId="0AFD4C55" w14:textId="77777777" w:rsidTr="00B93319">
        <w:tc>
          <w:tcPr>
            <w:tcW w:w="3288" w:type="dxa"/>
          </w:tcPr>
          <w:p w14:paraId="61892965" w14:textId="77777777" w:rsidR="005144BF" w:rsidRDefault="005144BF" w:rsidP="00B93319">
            <w:pPr>
              <w:pStyle w:val="TAL"/>
              <w:rPr>
                <w:lang w:eastAsia="ja-JP"/>
              </w:rPr>
            </w:pPr>
            <w:r>
              <w:rPr>
                <w:lang w:eastAsia="ja-JP"/>
              </w:rPr>
              <w:t>maxnoof</w:t>
            </w:r>
            <w:r>
              <w:rPr>
                <w:rFonts w:hint="eastAsia"/>
                <w:lang w:eastAsia="zh-CN"/>
              </w:rPr>
              <w:t>QoSFlows</w:t>
            </w:r>
          </w:p>
        </w:tc>
        <w:tc>
          <w:tcPr>
            <w:tcW w:w="6576" w:type="dxa"/>
          </w:tcPr>
          <w:p w14:paraId="6605E3B4" w14:textId="77777777" w:rsidR="005144BF" w:rsidRDefault="005144BF" w:rsidP="00B93319">
            <w:pPr>
              <w:pStyle w:val="TAL"/>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xml:space="preserve">. Value is </w:t>
            </w:r>
            <w:r>
              <w:rPr>
                <w:lang w:eastAsia="zh-CN"/>
              </w:rPr>
              <w:t>64</w:t>
            </w:r>
            <w:r>
              <w:rPr>
                <w:lang w:eastAsia="ja-JP"/>
              </w:rPr>
              <w:t>.</w:t>
            </w:r>
          </w:p>
        </w:tc>
      </w:tr>
    </w:tbl>
    <w:p w14:paraId="3266077C" w14:textId="77777777" w:rsidR="005144BF" w:rsidRDefault="005144BF" w:rsidP="005144BF"/>
    <w:p w14:paraId="0F39F924" w14:textId="77777777" w:rsidR="005144BF" w:rsidRDefault="005144BF" w:rsidP="005144BF">
      <w:pPr>
        <w:pStyle w:val="Heading4"/>
        <w:ind w:left="0" w:firstLine="0"/>
        <w:rPr>
          <w:color w:val="FF0000"/>
        </w:rPr>
      </w:pPr>
    </w:p>
    <w:p w14:paraId="236A2713" w14:textId="77777777" w:rsidR="00ED1B59" w:rsidRDefault="00ED1B59" w:rsidP="00ED1B59"/>
    <w:p w14:paraId="2DAA20DB" w14:textId="77777777" w:rsidR="00ED1B59" w:rsidRDefault="00ED1B59">
      <w:pPr>
        <w:spacing w:after="0"/>
        <w:rPr>
          <w:color w:val="FF0000"/>
        </w:rPr>
      </w:pPr>
      <w:r>
        <w:br w:type="page"/>
      </w:r>
    </w:p>
    <w:p w14:paraId="3854D31C" w14:textId="2E55D3C6" w:rsidR="00ED1B59" w:rsidRDefault="00ED1B59" w:rsidP="00ED1B59">
      <w:pPr>
        <w:pStyle w:val="FirstChange"/>
      </w:pPr>
      <w:r>
        <w:lastRenderedPageBreak/>
        <w:t>&lt;&lt;&lt;&lt;&lt;&lt;&lt;&lt;&lt;&lt;&lt;&lt;&lt;&lt;&lt;&lt;&lt;&lt;&lt;&lt; Next Change &gt;&gt;&gt;&gt;&gt;&gt;&gt;&gt;&gt;&gt;&gt;&gt;&gt;&gt;&gt;&gt;&gt;&gt;&gt;&gt;</w:t>
      </w:r>
    </w:p>
    <w:p w14:paraId="305B8847" w14:textId="77777777" w:rsidR="00ED1B59" w:rsidRPr="001D2E49" w:rsidRDefault="00ED1B59" w:rsidP="00ED1B59">
      <w:pPr>
        <w:pStyle w:val="Heading4"/>
      </w:pPr>
      <w:bookmarkStart w:id="757" w:name="_Toc20955335"/>
      <w:bookmarkStart w:id="758" w:name="_Toc29503788"/>
      <w:bookmarkStart w:id="759" w:name="_Toc29504372"/>
      <w:bookmarkStart w:id="760" w:name="_Toc29504956"/>
      <w:bookmarkStart w:id="761" w:name="_Toc36553409"/>
      <w:bookmarkStart w:id="762" w:name="_Toc36555136"/>
      <w:bookmarkStart w:id="763" w:name="_Toc45652532"/>
      <w:bookmarkStart w:id="764" w:name="_Toc45658964"/>
      <w:bookmarkStart w:id="765" w:name="_Toc45720784"/>
      <w:bookmarkStart w:id="766" w:name="_Toc45798664"/>
      <w:bookmarkStart w:id="767" w:name="_Toc45898053"/>
      <w:bookmarkStart w:id="768" w:name="_Toc51746260"/>
      <w:bookmarkStart w:id="769" w:name="_Toc64446525"/>
      <w:bookmarkStart w:id="770" w:name="_Toc73982395"/>
      <w:bookmarkStart w:id="771" w:name="_Toc88652485"/>
      <w:bookmarkStart w:id="772" w:name="_Toc97891529"/>
      <w:bookmarkStart w:id="773" w:name="_Toc99123720"/>
      <w:bookmarkStart w:id="774" w:name="_Toc99662526"/>
      <w:bookmarkStart w:id="775" w:name="_Toc105152604"/>
      <w:bookmarkStart w:id="776" w:name="_Toc105174410"/>
      <w:bookmarkStart w:id="777" w:name="_Toc106109408"/>
      <w:bookmarkStart w:id="778" w:name="_Toc107409866"/>
      <w:bookmarkStart w:id="779" w:name="_Toc112757055"/>
      <w:bookmarkStart w:id="780" w:name="_Toc146271209"/>
      <w:r w:rsidRPr="001D2E49">
        <w:t>9.3.4.8</w:t>
      </w:r>
      <w:r w:rsidRPr="001D2E49">
        <w:tab/>
        <w:t>Path Switch Request Transfer</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4287E22F" w14:textId="77777777" w:rsidR="00ED1B59" w:rsidRPr="001D2E49" w:rsidRDefault="00ED1B59" w:rsidP="00ED1B59">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ED1B59" w:rsidRPr="001D2E49" w14:paraId="4A49D783" w14:textId="77777777" w:rsidTr="00B93319">
        <w:tc>
          <w:tcPr>
            <w:tcW w:w="2268" w:type="dxa"/>
          </w:tcPr>
          <w:p w14:paraId="71FD0F78" w14:textId="77777777" w:rsidR="00ED1B59" w:rsidRPr="001D2E49" w:rsidRDefault="00ED1B59" w:rsidP="00B93319">
            <w:pPr>
              <w:pStyle w:val="TAH"/>
              <w:rPr>
                <w:rFonts w:cs="Arial"/>
                <w:lang w:eastAsia="ja-JP"/>
              </w:rPr>
            </w:pPr>
            <w:r w:rsidRPr="001D2E49">
              <w:rPr>
                <w:rFonts w:cs="Arial"/>
                <w:lang w:eastAsia="ja-JP"/>
              </w:rPr>
              <w:lastRenderedPageBreak/>
              <w:t>IE/Group Name</w:t>
            </w:r>
          </w:p>
        </w:tc>
        <w:tc>
          <w:tcPr>
            <w:tcW w:w="1020" w:type="dxa"/>
          </w:tcPr>
          <w:p w14:paraId="14476C1A" w14:textId="77777777" w:rsidR="00ED1B59" w:rsidRPr="001D2E49" w:rsidRDefault="00ED1B59" w:rsidP="00B93319">
            <w:pPr>
              <w:pStyle w:val="TAH"/>
              <w:rPr>
                <w:rFonts w:cs="Arial"/>
                <w:lang w:eastAsia="ja-JP"/>
              </w:rPr>
            </w:pPr>
            <w:r w:rsidRPr="001D2E49">
              <w:rPr>
                <w:rFonts w:cs="Arial"/>
                <w:lang w:eastAsia="ja-JP"/>
              </w:rPr>
              <w:t>Presence</w:t>
            </w:r>
          </w:p>
        </w:tc>
        <w:tc>
          <w:tcPr>
            <w:tcW w:w="1080" w:type="dxa"/>
          </w:tcPr>
          <w:p w14:paraId="130ADE84" w14:textId="77777777" w:rsidR="00ED1B59" w:rsidRPr="001D2E49" w:rsidRDefault="00ED1B59" w:rsidP="00B93319">
            <w:pPr>
              <w:pStyle w:val="TAH"/>
              <w:rPr>
                <w:rFonts w:cs="Arial"/>
                <w:lang w:eastAsia="ja-JP"/>
              </w:rPr>
            </w:pPr>
            <w:r w:rsidRPr="001D2E49">
              <w:rPr>
                <w:rFonts w:cs="Arial"/>
                <w:lang w:eastAsia="ja-JP"/>
              </w:rPr>
              <w:t>Range</w:t>
            </w:r>
          </w:p>
        </w:tc>
        <w:tc>
          <w:tcPr>
            <w:tcW w:w="1587" w:type="dxa"/>
          </w:tcPr>
          <w:p w14:paraId="230722DB" w14:textId="77777777" w:rsidR="00ED1B59" w:rsidRPr="001D2E49" w:rsidRDefault="00ED1B59" w:rsidP="00B93319">
            <w:pPr>
              <w:pStyle w:val="TAH"/>
              <w:rPr>
                <w:rFonts w:cs="Arial"/>
                <w:lang w:eastAsia="ja-JP"/>
              </w:rPr>
            </w:pPr>
            <w:r w:rsidRPr="001D2E49">
              <w:rPr>
                <w:rFonts w:cs="Arial"/>
                <w:lang w:eastAsia="ja-JP"/>
              </w:rPr>
              <w:t>IE type and reference</w:t>
            </w:r>
          </w:p>
        </w:tc>
        <w:tc>
          <w:tcPr>
            <w:tcW w:w="1757" w:type="dxa"/>
          </w:tcPr>
          <w:p w14:paraId="63D0E82C" w14:textId="77777777" w:rsidR="00ED1B59" w:rsidRPr="001D2E49" w:rsidRDefault="00ED1B59" w:rsidP="00B93319">
            <w:pPr>
              <w:pStyle w:val="TAH"/>
              <w:rPr>
                <w:rFonts w:cs="Arial"/>
                <w:lang w:eastAsia="ja-JP"/>
              </w:rPr>
            </w:pPr>
            <w:r w:rsidRPr="001D2E49">
              <w:rPr>
                <w:rFonts w:cs="Arial"/>
                <w:lang w:eastAsia="ja-JP"/>
              </w:rPr>
              <w:t>Semantics description</w:t>
            </w:r>
          </w:p>
        </w:tc>
        <w:tc>
          <w:tcPr>
            <w:tcW w:w="1080" w:type="dxa"/>
          </w:tcPr>
          <w:p w14:paraId="6067DE29" w14:textId="77777777" w:rsidR="00ED1B59" w:rsidRPr="001D2E49" w:rsidRDefault="00ED1B59" w:rsidP="00B93319">
            <w:pPr>
              <w:pStyle w:val="TAH"/>
              <w:rPr>
                <w:rFonts w:cs="Arial"/>
                <w:lang w:eastAsia="ja-JP"/>
              </w:rPr>
            </w:pPr>
            <w:r w:rsidRPr="001D2E49">
              <w:rPr>
                <w:rFonts w:cs="Arial"/>
                <w:lang w:eastAsia="ja-JP"/>
              </w:rPr>
              <w:t>Criticality</w:t>
            </w:r>
          </w:p>
        </w:tc>
        <w:tc>
          <w:tcPr>
            <w:tcW w:w="1080" w:type="dxa"/>
          </w:tcPr>
          <w:p w14:paraId="0BC2C69B" w14:textId="77777777" w:rsidR="00ED1B59" w:rsidRPr="001D2E49" w:rsidRDefault="00ED1B59" w:rsidP="00B93319">
            <w:pPr>
              <w:pStyle w:val="TAH"/>
              <w:rPr>
                <w:rFonts w:cs="Arial"/>
                <w:lang w:eastAsia="ja-JP"/>
              </w:rPr>
            </w:pPr>
            <w:r w:rsidRPr="001D2E49">
              <w:rPr>
                <w:rFonts w:cs="Arial"/>
                <w:lang w:eastAsia="ja-JP"/>
              </w:rPr>
              <w:t>Assigned Criticality</w:t>
            </w:r>
          </w:p>
        </w:tc>
      </w:tr>
      <w:tr w:rsidR="00ED1B59" w:rsidRPr="001D2E49" w14:paraId="5C2076B8" w14:textId="77777777" w:rsidTr="00B93319">
        <w:tc>
          <w:tcPr>
            <w:tcW w:w="2268" w:type="dxa"/>
          </w:tcPr>
          <w:p w14:paraId="0DDDA711" w14:textId="77777777" w:rsidR="00ED1B59" w:rsidRPr="001D2E49" w:rsidRDefault="00ED1B59" w:rsidP="00B93319">
            <w:pPr>
              <w:pStyle w:val="TAL"/>
              <w:ind w:left="-18"/>
              <w:rPr>
                <w:rFonts w:eastAsia="Batang" w:cs="Arial"/>
                <w:lang w:eastAsia="ja-JP"/>
              </w:rPr>
            </w:pPr>
            <w:r w:rsidRPr="001D2E49">
              <w:rPr>
                <w:rFonts w:eastAsia="Yu Mincho"/>
              </w:rPr>
              <w:t>DL NG-U UP TNL Information</w:t>
            </w:r>
          </w:p>
        </w:tc>
        <w:tc>
          <w:tcPr>
            <w:tcW w:w="1020" w:type="dxa"/>
          </w:tcPr>
          <w:p w14:paraId="0B5EEEED" w14:textId="77777777" w:rsidR="00ED1B59" w:rsidRPr="001D2E49" w:rsidRDefault="00ED1B59" w:rsidP="00B93319">
            <w:pPr>
              <w:pStyle w:val="TAL"/>
              <w:rPr>
                <w:rFonts w:cs="Arial"/>
                <w:lang w:eastAsia="ja-JP"/>
              </w:rPr>
            </w:pPr>
            <w:r w:rsidRPr="001D2E49">
              <w:t>M</w:t>
            </w:r>
          </w:p>
        </w:tc>
        <w:tc>
          <w:tcPr>
            <w:tcW w:w="1080" w:type="dxa"/>
          </w:tcPr>
          <w:p w14:paraId="5400B2F8" w14:textId="77777777" w:rsidR="00ED1B59" w:rsidRPr="001D2E49" w:rsidRDefault="00ED1B59" w:rsidP="00B93319">
            <w:pPr>
              <w:pStyle w:val="TAL"/>
              <w:rPr>
                <w:i/>
                <w:lang w:eastAsia="ja-JP"/>
              </w:rPr>
            </w:pPr>
          </w:p>
        </w:tc>
        <w:tc>
          <w:tcPr>
            <w:tcW w:w="1587" w:type="dxa"/>
          </w:tcPr>
          <w:p w14:paraId="39DEA8C3" w14:textId="77777777" w:rsidR="00ED1B59" w:rsidRPr="001D2E49" w:rsidRDefault="00ED1B59" w:rsidP="00B93319">
            <w:pPr>
              <w:pStyle w:val="TAL"/>
              <w:rPr>
                <w:rFonts w:eastAsia="Yu Mincho"/>
              </w:rPr>
            </w:pPr>
            <w:r w:rsidRPr="001D2E49">
              <w:rPr>
                <w:rFonts w:eastAsia="Yu Mincho"/>
              </w:rPr>
              <w:t>UP Transport Layer Information</w:t>
            </w:r>
          </w:p>
          <w:p w14:paraId="2DFD246C" w14:textId="77777777" w:rsidR="00ED1B59" w:rsidRPr="001D2E49" w:rsidRDefault="00ED1B59" w:rsidP="00B93319">
            <w:pPr>
              <w:pStyle w:val="TAL"/>
              <w:rPr>
                <w:lang w:eastAsia="ja-JP"/>
              </w:rPr>
            </w:pPr>
            <w:r w:rsidRPr="001D2E49">
              <w:rPr>
                <w:rFonts w:eastAsia="Yu Mincho"/>
              </w:rPr>
              <w:t>9.3.2.2</w:t>
            </w:r>
          </w:p>
        </w:tc>
        <w:tc>
          <w:tcPr>
            <w:tcW w:w="1757" w:type="dxa"/>
          </w:tcPr>
          <w:p w14:paraId="636B0612" w14:textId="77777777" w:rsidR="00ED1B59" w:rsidRPr="001D2E49" w:rsidRDefault="00ED1B59" w:rsidP="00B93319">
            <w:pPr>
              <w:pStyle w:val="TAL"/>
              <w:rPr>
                <w:lang w:eastAsia="ja-JP"/>
              </w:rPr>
            </w:pPr>
            <w:r w:rsidRPr="001D2E49">
              <w:rPr>
                <w:lang w:eastAsia="ja-JP"/>
              </w:rPr>
              <w:t>NG-RAN node endpoint of the NG-U transport bearer, for delivery of DL PDUs.</w:t>
            </w:r>
          </w:p>
        </w:tc>
        <w:tc>
          <w:tcPr>
            <w:tcW w:w="1080" w:type="dxa"/>
          </w:tcPr>
          <w:p w14:paraId="1BD4BB48" w14:textId="77777777" w:rsidR="00ED1B59" w:rsidRPr="001D2E49" w:rsidRDefault="00ED1B59" w:rsidP="00B93319">
            <w:pPr>
              <w:pStyle w:val="TAL"/>
              <w:jc w:val="center"/>
              <w:rPr>
                <w:lang w:eastAsia="ja-JP"/>
              </w:rPr>
            </w:pPr>
            <w:r w:rsidRPr="001D2E49">
              <w:rPr>
                <w:lang w:eastAsia="ja-JP"/>
              </w:rPr>
              <w:t>-</w:t>
            </w:r>
          </w:p>
        </w:tc>
        <w:tc>
          <w:tcPr>
            <w:tcW w:w="1080" w:type="dxa"/>
          </w:tcPr>
          <w:p w14:paraId="4B216B5C" w14:textId="77777777" w:rsidR="00ED1B59" w:rsidRPr="001D2E49" w:rsidRDefault="00ED1B59" w:rsidP="00B93319">
            <w:pPr>
              <w:pStyle w:val="TAL"/>
              <w:jc w:val="center"/>
              <w:rPr>
                <w:lang w:eastAsia="ja-JP"/>
              </w:rPr>
            </w:pPr>
          </w:p>
        </w:tc>
      </w:tr>
      <w:tr w:rsidR="00ED1B59" w:rsidRPr="001D2E49" w14:paraId="0ACDFBB3" w14:textId="77777777" w:rsidTr="00B93319">
        <w:tc>
          <w:tcPr>
            <w:tcW w:w="2268" w:type="dxa"/>
          </w:tcPr>
          <w:p w14:paraId="647769ED" w14:textId="77777777" w:rsidR="00ED1B59" w:rsidRPr="001D2E49" w:rsidRDefault="00ED1B59" w:rsidP="00B93319">
            <w:pPr>
              <w:pStyle w:val="TAL"/>
              <w:ind w:left="-18"/>
              <w:rPr>
                <w:rFonts w:eastAsia="Yu Mincho"/>
              </w:rPr>
            </w:pPr>
            <w:r w:rsidRPr="001D2E49">
              <w:rPr>
                <w:rFonts w:eastAsia="Yu Mincho"/>
              </w:rPr>
              <w:t>DL NG-U TNL Information Reused</w:t>
            </w:r>
          </w:p>
        </w:tc>
        <w:tc>
          <w:tcPr>
            <w:tcW w:w="1020" w:type="dxa"/>
          </w:tcPr>
          <w:p w14:paraId="54279751" w14:textId="77777777" w:rsidR="00ED1B59" w:rsidRPr="001D2E49" w:rsidRDefault="00ED1B59" w:rsidP="00B93319">
            <w:pPr>
              <w:pStyle w:val="TAL"/>
            </w:pPr>
            <w:r w:rsidRPr="001D2E49">
              <w:t>O</w:t>
            </w:r>
          </w:p>
        </w:tc>
        <w:tc>
          <w:tcPr>
            <w:tcW w:w="1080" w:type="dxa"/>
          </w:tcPr>
          <w:p w14:paraId="0DE4DFB0" w14:textId="77777777" w:rsidR="00ED1B59" w:rsidRPr="001D2E49" w:rsidRDefault="00ED1B59" w:rsidP="00B93319">
            <w:pPr>
              <w:pStyle w:val="TAL"/>
              <w:rPr>
                <w:i/>
                <w:lang w:eastAsia="ja-JP"/>
              </w:rPr>
            </w:pPr>
          </w:p>
        </w:tc>
        <w:tc>
          <w:tcPr>
            <w:tcW w:w="1587" w:type="dxa"/>
          </w:tcPr>
          <w:p w14:paraId="20660D93" w14:textId="77777777" w:rsidR="00ED1B59" w:rsidRPr="001D2E49" w:rsidRDefault="00ED1B59" w:rsidP="00B93319">
            <w:pPr>
              <w:pStyle w:val="TAL"/>
              <w:rPr>
                <w:rFonts w:eastAsia="Yu Mincho"/>
              </w:rPr>
            </w:pPr>
            <w:r w:rsidRPr="001D2E49">
              <w:rPr>
                <w:rFonts w:eastAsia="Yu Mincho"/>
              </w:rPr>
              <w:t>ENUMERATED (true, …)</w:t>
            </w:r>
          </w:p>
        </w:tc>
        <w:tc>
          <w:tcPr>
            <w:tcW w:w="1757" w:type="dxa"/>
          </w:tcPr>
          <w:p w14:paraId="06238172" w14:textId="77777777" w:rsidR="00ED1B59" w:rsidRPr="001D2E49" w:rsidRDefault="00ED1B59" w:rsidP="00B93319">
            <w:pPr>
              <w:pStyle w:val="TAL"/>
              <w:rPr>
                <w:lang w:eastAsia="ja-JP"/>
              </w:rPr>
            </w:pPr>
            <w:r w:rsidRPr="001D2E49">
              <w:rPr>
                <w:lang w:eastAsia="ja-JP"/>
              </w:rPr>
              <w:t>Indicates that DL NG-U TNL Information has been reused.</w:t>
            </w:r>
          </w:p>
        </w:tc>
        <w:tc>
          <w:tcPr>
            <w:tcW w:w="1080" w:type="dxa"/>
          </w:tcPr>
          <w:p w14:paraId="1B299901" w14:textId="77777777" w:rsidR="00ED1B59" w:rsidRPr="001D2E49" w:rsidRDefault="00ED1B59" w:rsidP="00B93319">
            <w:pPr>
              <w:pStyle w:val="TAL"/>
              <w:jc w:val="center"/>
              <w:rPr>
                <w:lang w:eastAsia="ja-JP"/>
              </w:rPr>
            </w:pPr>
            <w:r w:rsidRPr="001D2E49">
              <w:rPr>
                <w:lang w:eastAsia="ja-JP"/>
              </w:rPr>
              <w:t>-</w:t>
            </w:r>
          </w:p>
        </w:tc>
        <w:tc>
          <w:tcPr>
            <w:tcW w:w="1080" w:type="dxa"/>
          </w:tcPr>
          <w:p w14:paraId="25DF83BF" w14:textId="77777777" w:rsidR="00ED1B59" w:rsidRPr="001D2E49" w:rsidRDefault="00ED1B59" w:rsidP="00B93319">
            <w:pPr>
              <w:pStyle w:val="TAL"/>
              <w:jc w:val="center"/>
              <w:rPr>
                <w:lang w:eastAsia="ja-JP"/>
              </w:rPr>
            </w:pPr>
          </w:p>
        </w:tc>
      </w:tr>
      <w:tr w:rsidR="00ED1B59" w:rsidRPr="001D2E49" w14:paraId="2E12D42B" w14:textId="77777777" w:rsidTr="00B93319">
        <w:tc>
          <w:tcPr>
            <w:tcW w:w="2268" w:type="dxa"/>
          </w:tcPr>
          <w:p w14:paraId="1B3DB62E" w14:textId="77777777" w:rsidR="00ED1B59" w:rsidRPr="001D2E49" w:rsidRDefault="00ED1B59" w:rsidP="00B93319">
            <w:pPr>
              <w:pStyle w:val="TAL"/>
              <w:ind w:left="-18"/>
              <w:rPr>
                <w:rFonts w:eastAsia="Yu Mincho"/>
              </w:rPr>
            </w:pPr>
            <w:r w:rsidRPr="001D2E49">
              <w:rPr>
                <w:rFonts w:eastAsia="Yu Mincho"/>
              </w:rPr>
              <w:t>User Plane Security Information</w:t>
            </w:r>
          </w:p>
        </w:tc>
        <w:tc>
          <w:tcPr>
            <w:tcW w:w="1020" w:type="dxa"/>
          </w:tcPr>
          <w:p w14:paraId="2982C65F" w14:textId="77777777" w:rsidR="00ED1B59" w:rsidRPr="001D2E49" w:rsidRDefault="00ED1B59" w:rsidP="00B93319">
            <w:pPr>
              <w:pStyle w:val="TAL"/>
            </w:pPr>
            <w:r w:rsidRPr="001D2E49">
              <w:t>O</w:t>
            </w:r>
          </w:p>
        </w:tc>
        <w:tc>
          <w:tcPr>
            <w:tcW w:w="1080" w:type="dxa"/>
          </w:tcPr>
          <w:p w14:paraId="1901052D" w14:textId="77777777" w:rsidR="00ED1B59" w:rsidRPr="001D2E49" w:rsidRDefault="00ED1B59" w:rsidP="00B93319">
            <w:pPr>
              <w:pStyle w:val="TAL"/>
              <w:rPr>
                <w:i/>
                <w:lang w:eastAsia="ja-JP"/>
              </w:rPr>
            </w:pPr>
          </w:p>
        </w:tc>
        <w:tc>
          <w:tcPr>
            <w:tcW w:w="1587" w:type="dxa"/>
          </w:tcPr>
          <w:p w14:paraId="573060F2" w14:textId="77777777" w:rsidR="00ED1B59" w:rsidRPr="001D2E49" w:rsidRDefault="00ED1B59" w:rsidP="00B93319">
            <w:pPr>
              <w:pStyle w:val="TAL"/>
              <w:rPr>
                <w:rFonts w:eastAsia="Yu Mincho"/>
              </w:rPr>
            </w:pPr>
            <w:r w:rsidRPr="001D2E49">
              <w:rPr>
                <w:rFonts w:eastAsia="Yu Mincho"/>
              </w:rPr>
              <w:t>9.3.1.60</w:t>
            </w:r>
          </w:p>
        </w:tc>
        <w:tc>
          <w:tcPr>
            <w:tcW w:w="1757" w:type="dxa"/>
          </w:tcPr>
          <w:p w14:paraId="7603F655" w14:textId="77777777" w:rsidR="00ED1B59" w:rsidRPr="001D2E49" w:rsidRDefault="00ED1B59" w:rsidP="00B93319">
            <w:pPr>
              <w:pStyle w:val="TAL"/>
              <w:rPr>
                <w:lang w:eastAsia="ja-JP"/>
              </w:rPr>
            </w:pPr>
          </w:p>
        </w:tc>
        <w:tc>
          <w:tcPr>
            <w:tcW w:w="1080" w:type="dxa"/>
          </w:tcPr>
          <w:p w14:paraId="110E1397" w14:textId="77777777" w:rsidR="00ED1B59" w:rsidRPr="001D2E49" w:rsidRDefault="00ED1B59" w:rsidP="00B93319">
            <w:pPr>
              <w:pStyle w:val="TAL"/>
              <w:jc w:val="center"/>
              <w:rPr>
                <w:lang w:eastAsia="ja-JP"/>
              </w:rPr>
            </w:pPr>
            <w:r w:rsidRPr="001D2E49">
              <w:rPr>
                <w:lang w:eastAsia="ja-JP"/>
              </w:rPr>
              <w:t>-</w:t>
            </w:r>
          </w:p>
        </w:tc>
        <w:tc>
          <w:tcPr>
            <w:tcW w:w="1080" w:type="dxa"/>
          </w:tcPr>
          <w:p w14:paraId="6412534E" w14:textId="77777777" w:rsidR="00ED1B59" w:rsidRPr="001D2E49" w:rsidRDefault="00ED1B59" w:rsidP="00B93319">
            <w:pPr>
              <w:pStyle w:val="TAL"/>
              <w:jc w:val="center"/>
              <w:rPr>
                <w:lang w:eastAsia="ja-JP"/>
              </w:rPr>
            </w:pPr>
          </w:p>
        </w:tc>
      </w:tr>
      <w:tr w:rsidR="00ED1B59" w:rsidRPr="001D2E49" w14:paraId="30FEFDB8" w14:textId="77777777" w:rsidTr="00B93319">
        <w:tc>
          <w:tcPr>
            <w:tcW w:w="2268" w:type="dxa"/>
          </w:tcPr>
          <w:p w14:paraId="236240A0" w14:textId="77777777" w:rsidR="00ED1B59" w:rsidRPr="001D2E49" w:rsidRDefault="00ED1B59" w:rsidP="00B93319">
            <w:pPr>
              <w:pStyle w:val="TAL"/>
              <w:ind w:left="-18"/>
              <w:rPr>
                <w:rFonts w:eastAsia="Yu Mincho"/>
                <w:b/>
              </w:rPr>
            </w:pPr>
            <w:r w:rsidRPr="001D2E49">
              <w:rPr>
                <w:rFonts w:eastAsia="Yu Mincho"/>
                <w:b/>
              </w:rPr>
              <w:t>QoS Flow Accepted List</w:t>
            </w:r>
          </w:p>
        </w:tc>
        <w:tc>
          <w:tcPr>
            <w:tcW w:w="1020" w:type="dxa"/>
          </w:tcPr>
          <w:p w14:paraId="0B560D26" w14:textId="77777777" w:rsidR="00ED1B59" w:rsidRPr="001D2E49" w:rsidRDefault="00ED1B59" w:rsidP="00B93319">
            <w:pPr>
              <w:pStyle w:val="TAL"/>
            </w:pPr>
          </w:p>
        </w:tc>
        <w:tc>
          <w:tcPr>
            <w:tcW w:w="1080" w:type="dxa"/>
          </w:tcPr>
          <w:p w14:paraId="7F43282B" w14:textId="77777777" w:rsidR="00ED1B59" w:rsidRPr="001D2E49" w:rsidRDefault="00ED1B59" w:rsidP="00B93319">
            <w:pPr>
              <w:pStyle w:val="TAL"/>
              <w:rPr>
                <w:i/>
                <w:lang w:eastAsia="ja-JP"/>
              </w:rPr>
            </w:pPr>
            <w:r w:rsidRPr="001D2E49">
              <w:rPr>
                <w:i/>
                <w:lang w:eastAsia="ja-JP"/>
              </w:rPr>
              <w:t>1</w:t>
            </w:r>
          </w:p>
        </w:tc>
        <w:tc>
          <w:tcPr>
            <w:tcW w:w="1587" w:type="dxa"/>
          </w:tcPr>
          <w:p w14:paraId="4E68F0C2" w14:textId="77777777" w:rsidR="00ED1B59" w:rsidRPr="001D2E49" w:rsidRDefault="00ED1B59" w:rsidP="00B93319">
            <w:pPr>
              <w:pStyle w:val="TAL"/>
              <w:rPr>
                <w:rFonts w:eastAsia="Yu Mincho"/>
              </w:rPr>
            </w:pPr>
          </w:p>
        </w:tc>
        <w:tc>
          <w:tcPr>
            <w:tcW w:w="1757" w:type="dxa"/>
          </w:tcPr>
          <w:p w14:paraId="2AE91520" w14:textId="77777777" w:rsidR="00ED1B59" w:rsidRPr="001D2E49" w:rsidRDefault="00ED1B59" w:rsidP="00B93319">
            <w:pPr>
              <w:pStyle w:val="TAL"/>
              <w:rPr>
                <w:lang w:eastAsia="ja-JP"/>
              </w:rPr>
            </w:pPr>
            <w:r w:rsidRPr="001D2E49">
              <w:rPr>
                <w:lang w:eastAsia="ja-JP"/>
              </w:rPr>
              <w:t xml:space="preserve">QoS flows associated with the </w:t>
            </w:r>
            <w:r w:rsidRPr="001D2E49">
              <w:rPr>
                <w:i/>
                <w:lang w:eastAsia="ja-JP"/>
              </w:rPr>
              <w:t>DL NG-U UP TNL Information</w:t>
            </w:r>
            <w:r w:rsidRPr="001D2E49">
              <w:rPr>
                <w:lang w:eastAsia="ja-JP"/>
              </w:rPr>
              <w:t xml:space="preserve"> IE.</w:t>
            </w:r>
          </w:p>
        </w:tc>
        <w:tc>
          <w:tcPr>
            <w:tcW w:w="1080" w:type="dxa"/>
          </w:tcPr>
          <w:p w14:paraId="4ADC2D83" w14:textId="77777777" w:rsidR="00ED1B59" w:rsidRPr="001D2E49" w:rsidRDefault="00ED1B59" w:rsidP="00B93319">
            <w:pPr>
              <w:pStyle w:val="TAL"/>
              <w:jc w:val="center"/>
              <w:rPr>
                <w:lang w:eastAsia="ja-JP"/>
              </w:rPr>
            </w:pPr>
            <w:r w:rsidRPr="001D2E49">
              <w:rPr>
                <w:lang w:eastAsia="ja-JP"/>
              </w:rPr>
              <w:t>-</w:t>
            </w:r>
          </w:p>
        </w:tc>
        <w:tc>
          <w:tcPr>
            <w:tcW w:w="1080" w:type="dxa"/>
          </w:tcPr>
          <w:p w14:paraId="7BCADFF7" w14:textId="77777777" w:rsidR="00ED1B59" w:rsidRPr="001D2E49" w:rsidRDefault="00ED1B59" w:rsidP="00B93319">
            <w:pPr>
              <w:pStyle w:val="TAL"/>
              <w:jc w:val="center"/>
              <w:rPr>
                <w:lang w:eastAsia="ja-JP"/>
              </w:rPr>
            </w:pPr>
          </w:p>
        </w:tc>
      </w:tr>
      <w:tr w:rsidR="00ED1B59" w:rsidRPr="001D2E49" w14:paraId="185D36F9" w14:textId="77777777" w:rsidTr="00B93319">
        <w:tc>
          <w:tcPr>
            <w:tcW w:w="2268" w:type="dxa"/>
          </w:tcPr>
          <w:p w14:paraId="41584067" w14:textId="77777777" w:rsidR="00ED1B59" w:rsidRPr="001D2E49" w:rsidRDefault="00ED1B59" w:rsidP="00B93319">
            <w:pPr>
              <w:pStyle w:val="TAL"/>
              <w:ind w:left="75"/>
              <w:rPr>
                <w:rFonts w:eastAsia="Yu Mincho"/>
                <w:b/>
              </w:rPr>
            </w:pPr>
            <w:r w:rsidRPr="001D2E49">
              <w:rPr>
                <w:rFonts w:eastAsia="Yu Mincho"/>
                <w:b/>
              </w:rPr>
              <w:t>&gt;QoS Flow Accepted Item</w:t>
            </w:r>
          </w:p>
        </w:tc>
        <w:tc>
          <w:tcPr>
            <w:tcW w:w="1020" w:type="dxa"/>
          </w:tcPr>
          <w:p w14:paraId="71AB90F9" w14:textId="77777777" w:rsidR="00ED1B59" w:rsidRPr="001D2E49" w:rsidRDefault="00ED1B59" w:rsidP="00B93319">
            <w:pPr>
              <w:pStyle w:val="TAL"/>
            </w:pPr>
          </w:p>
        </w:tc>
        <w:tc>
          <w:tcPr>
            <w:tcW w:w="1080" w:type="dxa"/>
          </w:tcPr>
          <w:p w14:paraId="5DE58D54" w14:textId="77777777" w:rsidR="00ED1B59" w:rsidRPr="001D2E49" w:rsidRDefault="00ED1B59" w:rsidP="00B93319">
            <w:pPr>
              <w:pStyle w:val="TAL"/>
              <w:rPr>
                <w:i/>
                <w:lang w:eastAsia="ja-JP"/>
              </w:rPr>
            </w:pPr>
            <w:r w:rsidRPr="001D2E49">
              <w:rPr>
                <w:i/>
                <w:lang w:eastAsia="ja-JP"/>
              </w:rPr>
              <w:t>1..&lt;maxnoofQoSFlows&gt;</w:t>
            </w:r>
          </w:p>
        </w:tc>
        <w:tc>
          <w:tcPr>
            <w:tcW w:w="1587" w:type="dxa"/>
          </w:tcPr>
          <w:p w14:paraId="4A6BA682" w14:textId="77777777" w:rsidR="00ED1B59" w:rsidRPr="001D2E49" w:rsidRDefault="00ED1B59" w:rsidP="00B93319">
            <w:pPr>
              <w:pStyle w:val="TAL"/>
              <w:rPr>
                <w:rFonts w:eastAsia="Yu Mincho"/>
              </w:rPr>
            </w:pPr>
          </w:p>
        </w:tc>
        <w:tc>
          <w:tcPr>
            <w:tcW w:w="1757" w:type="dxa"/>
          </w:tcPr>
          <w:p w14:paraId="1EDF9EA6" w14:textId="77777777" w:rsidR="00ED1B59" w:rsidRPr="001D2E49" w:rsidRDefault="00ED1B59" w:rsidP="00B93319">
            <w:pPr>
              <w:pStyle w:val="TAL"/>
              <w:rPr>
                <w:lang w:eastAsia="ja-JP"/>
              </w:rPr>
            </w:pPr>
          </w:p>
        </w:tc>
        <w:tc>
          <w:tcPr>
            <w:tcW w:w="1080" w:type="dxa"/>
          </w:tcPr>
          <w:p w14:paraId="03D5FC7B" w14:textId="77777777" w:rsidR="00ED1B59" w:rsidRPr="001D2E49" w:rsidRDefault="00ED1B59" w:rsidP="00B93319">
            <w:pPr>
              <w:pStyle w:val="TAL"/>
              <w:jc w:val="center"/>
              <w:rPr>
                <w:lang w:eastAsia="ja-JP"/>
              </w:rPr>
            </w:pPr>
            <w:r w:rsidRPr="001D2E49">
              <w:rPr>
                <w:lang w:eastAsia="ja-JP"/>
              </w:rPr>
              <w:t>-</w:t>
            </w:r>
          </w:p>
        </w:tc>
        <w:tc>
          <w:tcPr>
            <w:tcW w:w="1080" w:type="dxa"/>
          </w:tcPr>
          <w:p w14:paraId="4343BAAC" w14:textId="77777777" w:rsidR="00ED1B59" w:rsidRPr="001D2E49" w:rsidRDefault="00ED1B59" w:rsidP="00B93319">
            <w:pPr>
              <w:pStyle w:val="TAL"/>
              <w:jc w:val="center"/>
              <w:rPr>
                <w:lang w:eastAsia="ja-JP"/>
              </w:rPr>
            </w:pPr>
          </w:p>
        </w:tc>
      </w:tr>
      <w:tr w:rsidR="00ED1B59" w:rsidRPr="001D2E49" w14:paraId="55781A17" w14:textId="77777777" w:rsidTr="00B93319">
        <w:tc>
          <w:tcPr>
            <w:tcW w:w="2268" w:type="dxa"/>
          </w:tcPr>
          <w:p w14:paraId="4B12A3CE" w14:textId="77777777" w:rsidR="00ED1B59" w:rsidRPr="001D2E49" w:rsidRDefault="00ED1B59" w:rsidP="00B93319">
            <w:pPr>
              <w:pStyle w:val="TAL"/>
              <w:ind w:left="165"/>
              <w:rPr>
                <w:rFonts w:eastAsia="Yu Mincho"/>
              </w:rPr>
            </w:pPr>
            <w:r w:rsidRPr="001D2E49">
              <w:rPr>
                <w:rFonts w:eastAsia="Yu Mincho"/>
              </w:rPr>
              <w:t xml:space="preserve">&gt;&gt;QoS Flow </w:t>
            </w:r>
            <w:r w:rsidRPr="001D2E49">
              <w:rPr>
                <w:lang w:eastAsia="ja-JP"/>
              </w:rPr>
              <w:t>Identifier</w:t>
            </w:r>
          </w:p>
        </w:tc>
        <w:tc>
          <w:tcPr>
            <w:tcW w:w="1020" w:type="dxa"/>
          </w:tcPr>
          <w:p w14:paraId="2522FC44" w14:textId="77777777" w:rsidR="00ED1B59" w:rsidRPr="001D2E49" w:rsidRDefault="00ED1B59" w:rsidP="00B93319">
            <w:pPr>
              <w:pStyle w:val="TAL"/>
            </w:pPr>
            <w:r w:rsidRPr="001D2E49">
              <w:t>M</w:t>
            </w:r>
          </w:p>
        </w:tc>
        <w:tc>
          <w:tcPr>
            <w:tcW w:w="1080" w:type="dxa"/>
          </w:tcPr>
          <w:p w14:paraId="4A347BCB" w14:textId="77777777" w:rsidR="00ED1B59" w:rsidRPr="001D2E49" w:rsidRDefault="00ED1B59" w:rsidP="00B93319">
            <w:pPr>
              <w:pStyle w:val="TAL"/>
              <w:rPr>
                <w:i/>
                <w:lang w:eastAsia="ja-JP"/>
              </w:rPr>
            </w:pPr>
          </w:p>
        </w:tc>
        <w:tc>
          <w:tcPr>
            <w:tcW w:w="1587" w:type="dxa"/>
          </w:tcPr>
          <w:p w14:paraId="5A7DF256" w14:textId="77777777" w:rsidR="00ED1B59" w:rsidRPr="001D2E49" w:rsidRDefault="00ED1B59" w:rsidP="00B93319">
            <w:pPr>
              <w:pStyle w:val="TAL"/>
              <w:rPr>
                <w:rFonts w:eastAsia="Yu Mincho"/>
              </w:rPr>
            </w:pPr>
            <w:r w:rsidRPr="001D2E49">
              <w:rPr>
                <w:rFonts w:eastAsia="Yu Mincho"/>
              </w:rPr>
              <w:t>9.3.1.51</w:t>
            </w:r>
          </w:p>
        </w:tc>
        <w:tc>
          <w:tcPr>
            <w:tcW w:w="1757" w:type="dxa"/>
          </w:tcPr>
          <w:p w14:paraId="2CC6B40C" w14:textId="77777777" w:rsidR="00ED1B59" w:rsidRPr="001D2E49" w:rsidRDefault="00ED1B59" w:rsidP="00B93319">
            <w:pPr>
              <w:pStyle w:val="TAL"/>
              <w:rPr>
                <w:lang w:eastAsia="ja-JP"/>
              </w:rPr>
            </w:pPr>
          </w:p>
        </w:tc>
        <w:tc>
          <w:tcPr>
            <w:tcW w:w="1080" w:type="dxa"/>
          </w:tcPr>
          <w:p w14:paraId="5DF5EBED" w14:textId="77777777" w:rsidR="00ED1B59" w:rsidRPr="001D2E49" w:rsidRDefault="00ED1B59" w:rsidP="00B93319">
            <w:pPr>
              <w:pStyle w:val="TAL"/>
              <w:jc w:val="center"/>
              <w:rPr>
                <w:lang w:eastAsia="ja-JP"/>
              </w:rPr>
            </w:pPr>
            <w:r w:rsidRPr="001D2E49">
              <w:rPr>
                <w:lang w:eastAsia="ja-JP"/>
              </w:rPr>
              <w:t>-</w:t>
            </w:r>
          </w:p>
        </w:tc>
        <w:tc>
          <w:tcPr>
            <w:tcW w:w="1080" w:type="dxa"/>
          </w:tcPr>
          <w:p w14:paraId="3E68CC72" w14:textId="77777777" w:rsidR="00ED1B59" w:rsidRPr="001D2E49" w:rsidRDefault="00ED1B59" w:rsidP="00B93319">
            <w:pPr>
              <w:pStyle w:val="TAL"/>
              <w:jc w:val="center"/>
              <w:rPr>
                <w:lang w:eastAsia="ja-JP"/>
              </w:rPr>
            </w:pPr>
          </w:p>
        </w:tc>
      </w:tr>
      <w:tr w:rsidR="00ED1B59" w:rsidRPr="001D2E49" w14:paraId="5056A1E7" w14:textId="77777777" w:rsidTr="00B93319">
        <w:tc>
          <w:tcPr>
            <w:tcW w:w="2268" w:type="dxa"/>
          </w:tcPr>
          <w:p w14:paraId="7B8DB4AD" w14:textId="77777777" w:rsidR="00ED1B59" w:rsidRPr="001D2E49" w:rsidRDefault="00ED1B59" w:rsidP="00B93319">
            <w:pPr>
              <w:pStyle w:val="TAL"/>
              <w:ind w:left="165"/>
              <w:rPr>
                <w:rFonts w:eastAsia="Yu Mincho"/>
              </w:rPr>
            </w:pPr>
            <w:r w:rsidRPr="004358FA">
              <w:rPr>
                <w:rFonts w:eastAsia="Yu Mincho"/>
              </w:rPr>
              <w:t>&gt;&gt;</w:t>
            </w:r>
            <w:r>
              <w:rPr>
                <w:rFonts w:eastAsia="Yu Mincho"/>
              </w:rPr>
              <w:t>Current QoS Parameters Set Index</w:t>
            </w:r>
          </w:p>
        </w:tc>
        <w:tc>
          <w:tcPr>
            <w:tcW w:w="1020" w:type="dxa"/>
          </w:tcPr>
          <w:p w14:paraId="06594644" w14:textId="77777777" w:rsidR="00ED1B59" w:rsidRPr="001D2E49" w:rsidRDefault="00ED1B59" w:rsidP="00B93319">
            <w:pPr>
              <w:pStyle w:val="TAL"/>
            </w:pPr>
            <w:r>
              <w:t>O</w:t>
            </w:r>
          </w:p>
        </w:tc>
        <w:tc>
          <w:tcPr>
            <w:tcW w:w="1080" w:type="dxa"/>
          </w:tcPr>
          <w:p w14:paraId="29E94418" w14:textId="77777777" w:rsidR="00ED1B59" w:rsidRPr="001D2E49" w:rsidRDefault="00ED1B59" w:rsidP="00B93319">
            <w:pPr>
              <w:pStyle w:val="TAL"/>
              <w:rPr>
                <w:i/>
                <w:lang w:eastAsia="ja-JP"/>
              </w:rPr>
            </w:pPr>
          </w:p>
        </w:tc>
        <w:tc>
          <w:tcPr>
            <w:tcW w:w="1587" w:type="dxa"/>
          </w:tcPr>
          <w:p w14:paraId="74E618B1" w14:textId="77777777" w:rsidR="00ED1B59" w:rsidRPr="009A00A1" w:rsidRDefault="00ED1B59" w:rsidP="00B93319">
            <w:pPr>
              <w:keepNext/>
              <w:keepLines/>
              <w:spacing w:after="0"/>
              <w:rPr>
                <w:rFonts w:ascii="Arial" w:hAnsi="Arial"/>
                <w:sz w:val="18"/>
                <w:lang w:eastAsia="ja-JP"/>
              </w:rPr>
            </w:pPr>
            <w:r w:rsidRPr="009A00A1">
              <w:rPr>
                <w:rFonts w:ascii="Arial" w:hAnsi="Arial"/>
                <w:sz w:val="18"/>
                <w:lang w:eastAsia="ja-JP"/>
              </w:rPr>
              <w:t xml:space="preserve">Alternative QoS Parameters </w:t>
            </w:r>
            <w:r>
              <w:rPr>
                <w:rFonts w:ascii="Arial" w:hAnsi="Arial"/>
                <w:sz w:val="18"/>
                <w:lang w:eastAsia="ja-JP"/>
              </w:rPr>
              <w:t>S</w:t>
            </w:r>
            <w:r w:rsidRPr="009A00A1">
              <w:rPr>
                <w:rFonts w:ascii="Arial" w:hAnsi="Arial"/>
                <w:sz w:val="18"/>
                <w:lang w:eastAsia="ja-JP"/>
              </w:rPr>
              <w:t>et Index</w:t>
            </w:r>
          </w:p>
          <w:p w14:paraId="3A4E458C" w14:textId="77777777" w:rsidR="00ED1B59" w:rsidRPr="001D2E49" w:rsidRDefault="00ED1B59" w:rsidP="00B93319">
            <w:pPr>
              <w:pStyle w:val="TAL"/>
              <w:rPr>
                <w:rFonts w:eastAsia="Yu Mincho"/>
              </w:rPr>
            </w:pPr>
            <w:r w:rsidRPr="000000E8">
              <w:rPr>
                <w:rFonts w:eastAsia="Yu Mincho"/>
              </w:rPr>
              <w:t>9.3.1.</w:t>
            </w:r>
            <w:r>
              <w:rPr>
                <w:rFonts w:eastAsia="Yu Mincho"/>
              </w:rPr>
              <w:t>152</w:t>
            </w:r>
          </w:p>
        </w:tc>
        <w:tc>
          <w:tcPr>
            <w:tcW w:w="1757" w:type="dxa"/>
          </w:tcPr>
          <w:p w14:paraId="67CEE074" w14:textId="77777777" w:rsidR="00ED1B59" w:rsidRPr="001D2E49" w:rsidRDefault="00ED1B59" w:rsidP="00B93319">
            <w:pPr>
              <w:pStyle w:val="TAL"/>
              <w:rPr>
                <w:lang w:eastAsia="ja-JP"/>
              </w:rPr>
            </w:pPr>
            <w:r w:rsidRPr="009A00A1">
              <w:rPr>
                <w:rFonts w:eastAsia="Batang"/>
                <w:lang w:eastAsia="ja-JP"/>
              </w:rPr>
              <w:t>Index to the currently fulfilled alternative QoS parameters set</w:t>
            </w:r>
            <w:r>
              <w:rPr>
                <w:rFonts w:eastAsia="Batang"/>
                <w:lang w:eastAsia="ja-JP"/>
              </w:rPr>
              <w:t>.</w:t>
            </w:r>
          </w:p>
        </w:tc>
        <w:tc>
          <w:tcPr>
            <w:tcW w:w="1080" w:type="dxa"/>
          </w:tcPr>
          <w:p w14:paraId="06859EC1" w14:textId="77777777" w:rsidR="00ED1B59" w:rsidRPr="001D2E49" w:rsidRDefault="00ED1B59" w:rsidP="00B93319">
            <w:pPr>
              <w:pStyle w:val="TAL"/>
              <w:jc w:val="center"/>
              <w:rPr>
                <w:lang w:eastAsia="ja-JP"/>
              </w:rPr>
            </w:pPr>
            <w:r w:rsidRPr="00C0382D">
              <w:rPr>
                <w:lang w:eastAsia="ja-JP"/>
              </w:rPr>
              <w:t>YES</w:t>
            </w:r>
          </w:p>
        </w:tc>
        <w:tc>
          <w:tcPr>
            <w:tcW w:w="1080" w:type="dxa"/>
          </w:tcPr>
          <w:p w14:paraId="4F281912" w14:textId="77777777" w:rsidR="00ED1B59" w:rsidRPr="001D2E49" w:rsidRDefault="00ED1B59" w:rsidP="00B93319">
            <w:pPr>
              <w:pStyle w:val="TAL"/>
              <w:jc w:val="center"/>
              <w:rPr>
                <w:lang w:eastAsia="ja-JP"/>
              </w:rPr>
            </w:pPr>
            <w:r w:rsidRPr="00C0382D">
              <w:rPr>
                <w:lang w:eastAsia="ja-JP"/>
              </w:rPr>
              <w:t>ignore</w:t>
            </w:r>
          </w:p>
        </w:tc>
      </w:tr>
      <w:tr w:rsidR="00ED1B59" w:rsidRPr="001D2E49" w14:paraId="642A5084" w14:textId="77777777" w:rsidTr="00B93319">
        <w:tc>
          <w:tcPr>
            <w:tcW w:w="2268" w:type="dxa"/>
          </w:tcPr>
          <w:p w14:paraId="268DF702" w14:textId="77777777" w:rsidR="00ED1B59" w:rsidRPr="001D2E49" w:rsidRDefault="00ED1B59" w:rsidP="00B93319">
            <w:pPr>
              <w:keepNext/>
              <w:keepLines/>
              <w:spacing w:after="0"/>
              <w:rPr>
                <w:rFonts w:ascii="Arial" w:eastAsia="Yu Mincho" w:hAnsi="Arial"/>
                <w:sz w:val="18"/>
              </w:rPr>
            </w:pPr>
            <w:r w:rsidRPr="001D2E49">
              <w:rPr>
                <w:rFonts w:ascii="Arial" w:eastAsia="Yu Mincho" w:hAnsi="Arial"/>
                <w:sz w:val="18"/>
              </w:rPr>
              <w:t>Additional DL QoS Flow per TNL Information</w:t>
            </w:r>
          </w:p>
        </w:tc>
        <w:tc>
          <w:tcPr>
            <w:tcW w:w="1020" w:type="dxa"/>
          </w:tcPr>
          <w:p w14:paraId="2F49C445" w14:textId="77777777" w:rsidR="00ED1B59" w:rsidRPr="001D2E49" w:rsidRDefault="00ED1B59" w:rsidP="00B93319">
            <w:pPr>
              <w:keepNext/>
              <w:keepLines/>
              <w:spacing w:after="0"/>
              <w:rPr>
                <w:rFonts w:ascii="Arial" w:hAnsi="Arial"/>
                <w:sz w:val="18"/>
              </w:rPr>
            </w:pPr>
            <w:r w:rsidRPr="001D2E49">
              <w:rPr>
                <w:rFonts w:ascii="Arial" w:hAnsi="Arial"/>
                <w:sz w:val="18"/>
              </w:rPr>
              <w:t>O</w:t>
            </w:r>
          </w:p>
        </w:tc>
        <w:tc>
          <w:tcPr>
            <w:tcW w:w="1080" w:type="dxa"/>
          </w:tcPr>
          <w:p w14:paraId="3BFB5BEA" w14:textId="77777777" w:rsidR="00ED1B59" w:rsidRPr="001D2E49" w:rsidRDefault="00ED1B59" w:rsidP="00B93319">
            <w:pPr>
              <w:keepNext/>
              <w:keepLines/>
              <w:spacing w:after="0"/>
              <w:rPr>
                <w:rFonts w:ascii="Arial" w:hAnsi="Arial"/>
                <w:i/>
                <w:sz w:val="18"/>
                <w:lang w:eastAsia="ja-JP"/>
              </w:rPr>
            </w:pPr>
          </w:p>
        </w:tc>
        <w:tc>
          <w:tcPr>
            <w:tcW w:w="1587" w:type="dxa"/>
          </w:tcPr>
          <w:p w14:paraId="3501F979" w14:textId="77777777" w:rsidR="00ED1B59" w:rsidRPr="001D2E49" w:rsidRDefault="00ED1B59" w:rsidP="00B93319">
            <w:pPr>
              <w:keepNext/>
              <w:keepLines/>
              <w:spacing w:after="0"/>
              <w:rPr>
                <w:rFonts w:ascii="Arial" w:hAnsi="Arial"/>
                <w:sz w:val="18"/>
                <w:lang w:eastAsia="ja-JP"/>
              </w:rPr>
            </w:pPr>
            <w:r w:rsidRPr="001D2E49">
              <w:rPr>
                <w:rFonts w:ascii="Arial" w:hAnsi="Arial"/>
                <w:sz w:val="18"/>
              </w:rPr>
              <w:t>QoS Flow per TNL Information List</w:t>
            </w:r>
          </w:p>
          <w:p w14:paraId="27CC6C27" w14:textId="77777777" w:rsidR="00ED1B59" w:rsidRPr="001D2E49" w:rsidRDefault="00ED1B59" w:rsidP="00B93319">
            <w:pPr>
              <w:keepNext/>
              <w:keepLines/>
              <w:spacing w:after="0"/>
              <w:rPr>
                <w:rFonts w:ascii="Arial" w:eastAsia="Yu Mincho" w:hAnsi="Arial"/>
                <w:sz w:val="18"/>
              </w:rPr>
            </w:pPr>
            <w:r w:rsidRPr="001D2E49">
              <w:rPr>
                <w:rFonts w:ascii="Arial" w:hAnsi="Arial"/>
                <w:sz w:val="18"/>
                <w:lang w:eastAsia="ja-JP"/>
              </w:rPr>
              <w:t>9.3.2.1</w:t>
            </w:r>
          </w:p>
        </w:tc>
        <w:tc>
          <w:tcPr>
            <w:tcW w:w="1757" w:type="dxa"/>
          </w:tcPr>
          <w:p w14:paraId="685DDBCC" w14:textId="77777777" w:rsidR="00ED1B59" w:rsidRPr="001D2E49" w:rsidRDefault="00ED1B59" w:rsidP="00B93319">
            <w:pPr>
              <w:keepNext/>
              <w:keepLines/>
              <w:spacing w:after="0"/>
              <w:rPr>
                <w:rFonts w:ascii="Arial" w:hAnsi="Arial"/>
                <w:sz w:val="18"/>
                <w:lang w:eastAsia="ja-JP"/>
              </w:rPr>
            </w:pPr>
            <w:r w:rsidRPr="001D2E49">
              <w:rPr>
                <w:rFonts w:ascii="Arial" w:hAnsi="Arial"/>
                <w:sz w:val="18"/>
                <w:lang w:eastAsia="ja-JP"/>
              </w:rPr>
              <w:t>NG-RAN node endpoint of the additional NG-U transport bearer(s) for delivery of DL PDUs for split PDU session, together with associated QoS flows.</w:t>
            </w:r>
          </w:p>
        </w:tc>
        <w:tc>
          <w:tcPr>
            <w:tcW w:w="1080" w:type="dxa"/>
          </w:tcPr>
          <w:p w14:paraId="73C613D2" w14:textId="77777777" w:rsidR="00ED1B59" w:rsidRPr="001D2E49" w:rsidRDefault="00ED1B59" w:rsidP="00B93319">
            <w:pPr>
              <w:pStyle w:val="TAL"/>
              <w:jc w:val="center"/>
              <w:rPr>
                <w:lang w:eastAsia="ja-JP"/>
              </w:rPr>
            </w:pPr>
            <w:r w:rsidRPr="001D2E49">
              <w:rPr>
                <w:lang w:eastAsia="ja-JP"/>
              </w:rPr>
              <w:t>YES</w:t>
            </w:r>
          </w:p>
        </w:tc>
        <w:tc>
          <w:tcPr>
            <w:tcW w:w="1080" w:type="dxa"/>
          </w:tcPr>
          <w:p w14:paraId="10F36304" w14:textId="77777777" w:rsidR="00ED1B59" w:rsidRPr="001D2E49" w:rsidRDefault="00ED1B59" w:rsidP="00B93319">
            <w:pPr>
              <w:pStyle w:val="TAL"/>
              <w:jc w:val="center"/>
              <w:rPr>
                <w:lang w:eastAsia="ja-JP"/>
              </w:rPr>
            </w:pPr>
            <w:r w:rsidRPr="001D2E49">
              <w:rPr>
                <w:lang w:eastAsia="ja-JP"/>
              </w:rPr>
              <w:t>ignore</w:t>
            </w:r>
          </w:p>
        </w:tc>
      </w:tr>
      <w:tr w:rsidR="00ED1B59" w:rsidRPr="001D2E49" w14:paraId="130EFFD5" w14:textId="77777777" w:rsidTr="00B93319">
        <w:tc>
          <w:tcPr>
            <w:tcW w:w="2268" w:type="dxa"/>
          </w:tcPr>
          <w:p w14:paraId="465FBD68" w14:textId="77777777" w:rsidR="00ED1B59" w:rsidRPr="001D2E49" w:rsidRDefault="00ED1B59" w:rsidP="00B93319">
            <w:pPr>
              <w:pStyle w:val="TAL"/>
              <w:rPr>
                <w:rFonts w:eastAsia="Yu Mincho"/>
              </w:rPr>
            </w:pPr>
            <w:r w:rsidRPr="006346C9">
              <w:rPr>
                <w:rFonts w:eastAsia="Yu Mincho"/>
              </w:rPr>
              <w:t xml:space="preserve">Redundant </w:t>
            </w:r>
            <w:r w:rsidRPr="00C55516">
              <w:rPr>
                <w:rFonts w:eastAsia="Yu Mincho"/>
              </w:rPr>
              <w:t>DL NG-U UP TNL Information</w:t>
            </w:r>
          </w:p>
        </w:tc>
        <w:tc>
          <w:tcPr>
            <w:tcW w:w="1020" w:type="dxa"/>
          </w:tcPr>
          <w:p w14:paraId="61F2165F" w14:textId="77777777" w:rsidR="00ED1B59" w:rsidRPr="001D2E49" w:rsidRDefault="00ED1B59" w:rsidP="00B93319">
            <w:pPr>
              <w:pStyle w:val="TAL"/>
            </w:pPr>
            <w:r w:rsidRPr="006346C9">
              <w:t>O</w:t>
            </w:r>
          </w:p>
        </w:tc>
        <w:tc>
          <w:tcPr>
            <w:tcW w:w="1080" w:type="dxa"/>
          </w:tcPr>
          <w:p w14:paraId="1F512151" w14:textId="77777777" w:rsidR="00ED1B59" w:rsidRPr="001D2E49" w:rsidRDefault="00ED1B59" w:rsidP="00B93319">
            <w:pPr>
              <w:pStyle w:val="TAL"/>
              <w:rPr>
                <w:i/>
                <w:lang w:eastAsia="ja-JP"/>
              </w:rPr>
            </w:pPr>
          </w:p>
        </w:tc>
        <w:tc>
          <w:tcPr>
            <w:tcW w:w="1587" w:type="dxa"/>
          </w:tcPr>
          <w:p w14:paraId="0677DBFF" w14:textId="77777777" w:rsidR="00ED1B59" w:rsidRPr="00FE30EE" w:rsidRDefault="00ED1B59" w:rsidP="00B93319">
            <w:pPr>
              <w:pStyle w:val="TAL"/>
            </w:pPr>
            <w:r w:rsidRPr="00FE30EE">
              <w:t>UP Transport Layer Information</w:t>
            </w:r>
          </w:p>
          <w:p w14:paraId="3F3F889F" w14:textId="77777777" w:rsidR="00ED1B59" w:rsidRPr="001D2E49" w:rsidRDefault="00ED1B59" w:rsidP="00B93319">
            <w:pPr>
              <w:pStyle w:val="TAL"/>
            </w:pPr>
            <w:r w:rsidRPr="00FE30EE">
              <w:t>9.3.2.2</w:t>
            </w:r>
          </w:p>
        </w:tc>
        <w:tc>
          <w:tcPr>
            <w:tcW w:w="1757" w:type="dxa"/>
          </w:tcPr>
          <w:p w14:paraId="03692471" w14:textId="77777777" w:rsidR="00ED1B59" w:rsidRPr="001D2E49" w:rsidRDefault="00ED1B59" w:rsidP="00B93319">
            <w:pPr>
              <w:pStyle w:val="TAL"/>
              <w:rPr>
                <w:lang w:eastAsia="ja-JP"/>
              </w:rPr>
            </w:pPr>
            <w:r w:rsidRPr="00C55516">
              <w:rPr>
                <w:lang w:eastAsia="ja-JP"/>
              </w:rPr>
              <w:t xml:space="preserve">NG-RAN node endpoint of the NG-U transport bearer, for delivery of </w:t>
            </w:r>
            <w:r>
              <w:rPr>
                <w:lang w:eastAsia="ja-JP"/>
              </w:rPr>
              <w:t xml:space="preserve">redundant </w:t>
            </w:r>
            <w:r w:rsidRPr="00C55516">
              <w:rPr>
                <w:lang w:eastAsia="ja-JP"/>
              </w:rPr>
              <w:t>DL PDUs.</w:t>
            </w:r>
          </w:p>
        </w:tc>
        <w:tc>
          <w:tcPr>
            <w:tcW w:w="1080" w:type="dxa"/>
          </w:tcPr>
          <w:p w14:paraId="73A7AD02" w14:textId="77777777" w:rsidR="00ED1B59" w:rsidRPr="001D2E49" w:rsidRDefault="00ED1B59" w:rsidP="00B93319">
            <w:pPr>
              <w:pStyle w:val="TAC"/>
              <w:rPr>
                <w:lang w:eastAsia="ja-JP"/>
              </w:rPr>
            </w:pPr>
            <w:r>
              <w:rPr>
                <w:lang w:eastAsia="ja-JP"/>
              </w:rPr>
              <w:t>YES</w:t>
            </w:r>
          </w:p>
        </w:tc>
        <w:tc>
          <w:tcPr>
            <w:tcW w:w="1080" w:type="dxa"/>
          </w:tcPr>
          <w:p w14:paraId="02A51B25" w14:textId="77777777" w:rsidR="00ED1B59" w:rsidRPr="001D2E49" w:rsidRDefault="00ED1B59" w:rsidP="00B93319">
            <w:pPr>
              <w:pStyle w:val="TAC"/>
              <w:rPr>
                <w:lang w:eastAsia="ja-JP"/>
              </w:rPr>
            </w:pPr>
            <w:r>
              <w:rPr>
                <w:lang w:eastAsia="ja-JP"/>
              </w:rPr>
              <w:t>ignore</w:t>
            </w:r>
          </w:p>
        </w:tc>
      </w:tr>
      <w:tr w:rsidR="00ED1B59" w:rsidRPr="001D2E49" w14:paraId="1F9D7AA5" w14:textId="77777777" w:rsidTr="00B93319">
        <w:tc>
          <w:tcPr>
            <w:tcW w:w="2268" w:type="dxa"/>
          </w:tcPr>
          <w:p w14:paraId="41795A5C" w14:textId="77777777" w:rsidR="00ED1B59" w:rsidRPr="001D2E49" w:rsidRDefault="00ED1B59" w:rsidP="00B93319">
            <w:pPr>
              <w:pStyle w:val="TAL"/>
              <w:rPr>
                <w:rFonts w:eastAsia="Yu Mincho"/>
              </w:rPr>
            </w:pPr>
            <w:r>
              <w:rPr>
                <w:rFonts w:eastAsia="Yu Mincho"/>
              </w:rPr>
              <w:t xml:space="preserve">Redundant </w:t>
            </w:r>
            <w:r w:rsidRPr="009F5A10">
              <w:rPr>
                <w:rFonts w:eastAsia="Yu Mincho"/>
              </w:rPr>
              <w:t>DL NG-U TNL Information Reused</w:t>
            </w:r>
          </w:p>
        </w:tc>
        <w:tc>
          <w:tcPr>
            <w:tcW w:w="1020" w:type="dxa"/>
          </w:tcPr>
          <w:p w14:paraId="678C4CF1" w14:textId="77777777" w:rsidR="00ED1B59" w:rsidRPr="001D2E49" w:rsidRDefault="00ED1B59" w:rsidP="00B93319">
            <w:pPr>
              <w:pStyle w:val="TAL"/>
            </w:pPr>
            <w:r w:rsidRPr="009F5A10">
              <w:t>O</w:t>
            </w:r>
          </w:p>
        </w:tc>
        <w:tc>
          <w:tcPr>
            <w:tcW w:w="1080" w:type="dxa"/>
          </w:tcPr>
          <w:p w14:paraId="0C70AB5F" w14:textId="77777777" w:rsidR="00ED1B59" w:rsidRPr="001D2E49" w:rsidRDefault="00ED1B59" w:rsidP="00B93319">
            <w:pPr>
              <w:pStyle w:val="TAL"/>
              <w:rPr>
                <w:i/>
                <w:lang w:eastAsia="ja-JP"/>
              </w:rPr>
            </w:pPr>
          </w:p>
        </w:tc>
        <w:tc>
          <w:tcPr>
            <w:tcW w:w="1587" w:type="dxa"/>
          </w:tcPr>
          <w:p w14:paraId="596B0B9D" w14:textId="77777777" w:rsidR="00ED1B59" w:rsidRPr="001D2E49" w:rsidRDefault="00ED1B59" w:rsidP="00B93319">
            <w:pPr>
              <w:pStyle w:val="TAL"/>
            </w:pPr>
            <w:r w:rsidRPr="009F5A10">
              <w:rPr>
                <w:rFonts w:eastAsia="Yu Mincho"/>
              </w:rPr>
              <w:t>ENUMERATED (true, …)</w:t>
            </w:r>
          </w:p>
        </w:tc>
        <w:tc>
          <w:tcPr>
            <w:tcW w:w="1757" w:type="dxa"/>
          </w:tcPr>
          <w:p w14:paraId="7AA97766" w14:textId="77777777" w:rsidR="00ED1B59" w:rsidRPr="001D2E49" w:rsidRDefault="00ED1B59" w:rsidP="00B93319">
            <w:pPr>
              <w:pStyle w:val="TAL"/>
              <w:rPr>
                <w:lang w:eastAsia="ja-JP"/>
              </w:rPr>
            </w:pPr>
            <w:r w:rsidRPr="009F5A10">
              <w:rPr>
                <w:lang w:eastAsia="ja-JP"/>
              </w:rPr>
              <w:t xml:space="preserve">Indicates that </w:t>
            </w:r>
            <w:r>
              <w:rPr>
                <w:lang w:eastAsia="ja-JP"/>
              </w:rPr>
              <w:t xml:space="preserve">Redundant </w:t>
            </w:r>
            <w:r w:rsidRPr="009F5A10">
              <w:rPr>
                <w:lang w:eastAsia="ja-JP"/>
              </w:rPr>
              <w:t>DL NG-U TNL Information has been reused.</w:t>
            </w:r>
          </w:p>
        </w:tc>
        <w:tc>
          <w:tcPr>
            <w:tcW w:w="1080" w:type="dxa"/>
          </w:tcPr>
          <w:p w14:paraId="52567D70" w14:textId="77777777" w:rsidR="00ED1B59" w:rsidRPr="001D2E49" w:rsidRDefault="00ED1B59" w:rsidP="00B93319">
            <w:pPr>
              <w:pStyle w:val="TAC"/>
              <w:rPr>
                <w:lang w:eastAsia="ja-JP"/>
              </w:rPr>
            </w:pPr>
            <w:r>
              <w:rPr>
                <w:lang w:eastAsia="ja-JP"/>
              </w:rPr>
              <w:t>YES</w:t>
            </w:r>
          </w:p>
        </w:tc>
        <w:tc>
          <w:tcPr>
            <w:tcW w:w="1080" w:type="dxa"/>
          </w:tcPr>
          <w:p w14:paraId="5B17156A" w14:textId="77777777" w:rsidR="00ED1B59" w:rsidRPr="001D2E49" w:rsidRDefault="00ED1B59" w:rsidP="00B93319">
            <w:pPr>
              <w:pStyle w:val="TAC"/>
              <w:rPr>
                <w:lang w:eastAsia="ja-JP"/>
              </w:rPr>
            </w:pPr>
            <w:r>
              <w:rPr>
                <w:lang w:eastAsia="ja-JP"/>
              </w:rPr>
              <w:t>ignore</w:t>
            </w:r>
          </w:p>
        </w:tc>
      </w:tr>
      <w:tr w:rsidR="00ED1B59" w:rsidRPr="001D2E49" w14:paraId="28AA0F05" w14:textId="77777777" w:rsidTr="00B93319">
        <w:tc>
          <w:tcPr>
            <w:tcW w:w="2268" w:type="dxa"/>
          </w:tcPr>
          <w:p w14:paraId="7776DE6F" w14:textId="77777777" w:rsidR="00ED1B59" w:rsidRPr="001D2E49" w:rsidRDefault="00ED1B59" w:rsidP="00B93319">
            <w:pPr>
              <w:pStyle w:val="TAL"/>
              <w:rPr>
                <w:rFonts w:eastAsia="Yu Mincho"/>
              </w:rPr>
            </w:pPr>
            <w:r w:rsidRPr="00FA22D3">
              <w:rPr>
                <w:rFonts w:eastAsia="Yu Mincho"/>
              </w:rPr>
              <w:t xml:space="preserve">Additional </w:t>
            </w:r>
            <w:r w:rsidRPr="006346C9">
              <w:rPr>
                <w:rFonts w:eastAsia="Yu Mincho"/>
              </w:rPr>
              <w:t xml:space="preserve">Redundant </w:t>
            </w:r>
            <w:r w:rsidRPr="00FA22D3">
              <w:rPr>
                <w:rFonts w:eastAsia="Yu Mincho"/>
              </w:rPr>
              <w:t>DL QoS Flow per TNL Information</w:t>
            </w:r>
          </w:p>
        </w:tc>
        <w:tc>
          <w:tcPr>
            <w:tcW w:w="1020" w:type="dxa"/>
          </w:tcPr>
          <w:p w14:paraId="26404801" w14:textId="77777777" w:rsidR="00ED1B59" w:rsidRPr="001D2E49" w:rsidRDefault="00ED1B59" w:rsidP="00B93319">
            <w:pPr>
              <w:pStyle w:val="TAL"/>
            </w:pPr>
            <w:r w:rsidRPr="00FA22D3">
              <w:t>O</w:t>
            </w:r>
          </w:p>
        </w:tc>
        <w:tc>
          <w:tcPr>
            <w:tcW w:w="1080" w:type="dxa"/>
          </w:tcPr>
          <w:p w14:paraId="0B1715A0" w14:textId="77777777" w:rsidR="00ED1B59" w:rsidRPr="001D2E49" w:rsidRDefault="00ED1B59" w:rsidP="00B93319">
            <w:pPr>
              <w:pStyle w:val="TAL"/>
              <w:rPr>
                <w:i/>
                <w:lang w:eastAsia="ja-JP"/>
              </w:rPr>
            </w:pPr>
          </w:p>
        </w:tc>
        <w:tc>
          <w:tcPr>
            <w:tcW w:w="1587" w:type="dxa"/>
          </w:tcPr>
          <w:p w14:paraId="0FA544A3" w14:textId="77777777" w:rsidR="00ED1B59" w:rsidRPr="00FA22D3" w:rsidRDefault="00ED1B59" w:rsidP="00B93319">
            <w:pPr>
              <w:pStyle w:val="TAL"/>
            </w:pPr>
            <w:r w:rsidRPr="00FA22D3">
              <w:t>QoS Flow per TNL Information List</w:t>
            </w:r>
          </w:p>
          <w:p w14:paraId="5246ECD1" w14:textId="77777777" w:rsidR="00ED1B59" w:rsidRPr="001D2E49" w:rsidRDefault="00ED1B59" w:rsidP="00B93319">
            <w:pPr>
              <w:pStyle w:val="TAL"/>
            </w:pPr>
            <w:r w:rsidRPr="00FA22D3">
              <w:t>9.3.2.1</w:t>
            </w:r>
          </w:p>
        </w:tc>
        <w:tc>
          <w:tcPr>
            <w:tcW w:w="1757" w:type="dxa"/>
          </w:tcPr>
          <w:p w14:paraId="05F7F255" w14:textId="77777777" w:rsidR="00ED1B59" w:rsidRPr="001D2E49" w:rsidRDefault="00ED1B59" w:rsidP="00B93319">
            <w:pPr>
              <w:pStyle w:val="TAL"/>
              <w:rPr>
                <w:lang w:eastAsia="ja-JP"/>
              </w:rPr>
            </w:pPr>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p>
        </w:tc>
        <w:tc>
          <w:tcPr>
            <w:tcW w:w="1080" w:type="dxa"/>
          </w:tcPr>
          <w:p w14:paraId="141869A5" w14:textId="77777777" w:rsidR="00ED1B59" w:rsidRPr="001D2E49" w:rsidRDefault="00ED1B59" w:rsidP="00B93319">
            <w:pPr>
              <w:pStyle w:val="TAC"/>
              <w:rPr>
                <w:lang w:eastAsia="ja-JP"/>
              </w:rPr>
            </w:pPr>
            <w:r>
              <w:rPr>
                <w:lang w:eastAsia="ja-JP"/>
              </w:rPr>
              <w:t>YES</w:t>
            </w:r>
          </w:p>
        </w:tc>
        <w:tc>
          <w:tcPr>
            <w:tcW w:w="1080" w:type="dxa"/>
          </w:tcPr>
          <w:p w14:paraId="07998C5A" w14:textId="77777777" w:rsidR="00ED1B59" w:rsidRPr="001D2E49" w:rsidRDefault="00ED1B59" w:rsidP="00B93319">
            <w:pPr>
              <w:pStyle w:val="TAC"/>
              <w:rPr>
                <w:lang w:eastAsia="ja-JP"/>
              </w:rPr>
            </w:pPr>
            <w:r>
              <w:rPr>
                <w:lang w:eastAsia="ja-JP"/>
              </w:rPr>
              <w:t>ignore</w:t>
            </w:r>
          </w:p>
        </w:tc>
      </w:tr>
      <w:tr w:rsidR="00ED1B59" w:rsidRPr="001D2E49" w14:paraId="45EA800B" w14:textId="77777777" w:rsidTr="00B93319">
        <w:tc>
          <w:tcPr>
            <w:tcW w:w="2268" w:type="dxa"/>
          </w:tcPr>
          <w:p w14:paraId="1F0F00BF" w14:textId="77777777" w:rsidR="00ED1B59" w:rsidRPr="001D2E49" w:rsidRDefault="00ED1B59" w:rsidP="00B93319">
            <w:pPr>
              <w:pStyle w:val="TAL"/>
              <w:rPr>
                <w:rFonts w:eastAsia="Yu Mincho"/>
              </w:rPr>
            </w:pPr>
            <w:r>
              <w:rPr>
                <w:rFonts w:eastAsia="Yu Mincho"/>
              </w:rPr>
              <w:t>Used RSN Information</w:t>
            </w:r>
          </w:p>
        </w:tc>
        <w:tc>
          <w:tcPr>
            <w:tcW w:w="1020" w:type="dxa"/>
          </w:tcPr>
          <w:p w14:paraId="1D9C4F45" w14:textId="77777777" w:rsidR="00ED1B59" w:rsidRPr="001D2E49" w:rsidRDefault="00ED1B59" w:rsidP="00B93319">
            <w:pPr>
              <w:pStyle w:val="TAL"/>
            </w:pPr>
            <w:r>
              <w:t>O</w:t>
            </w:r>
          </w:p>
        </w:tc>
        <w:tc>
          <w:tcPr>
            <w:tcW w:w="1080" w:type="dxa"/>
          </w:tcPr>
          <w:p w14:paraId="1099C02B" w14:textId="77777777" w:rsidR="00ED1B59" w:rsidRPr="001D2E49" w:rsidRDefault="00ED1B59" w:rsidP="00B93319">
            <w:pPr>
              <w:pStyle w:val="TAL"/>
              <w:rPr>
                <w:i/>
                <w:lang w:eastAsia="ja-JP"/>
              </w:rPr>
            </w:pPr>
          </w:p>
        </w:tc>
        <w:tc>
          <w:tcPr>
            <w:tcW w:w="1587" w:type="dxa"/>
          </w:tcPr>
          <w:p w14:paraId="756DEAA3" w14:textId="77777777" w:rsidR="00ED1B59" w:rsidRDefault="00ED1B59" w:rsidP="00B93319">
            <w:pPr>
              <w:pStyle w:val="TAL"/>
            </w:pPr>
            <w:r>
              <w:t>Redundant PDU Session Information</w:t>
            </w:r>
          </w:p>
          <w:p w14:paraId="14CF7830" w14:textId="77777777" w:rsidR="00ED1B59" w:rsidRPr="001D2E49" w:rsidRDefault="00ED1B59" w:rsidP="00B93319">
            <w:pPr>
              <w:pStyle w:val="TAL"/>
            </w:pPr>
            <w:r>
              <w:t>9.3.1.136</w:t>
            </w:r>
          </w:p>
        </w:tc>
        <w:tc>
          <w:tcPr>
            <w:tcW w:w="1757" w:type="dxa"/>
          </w:tcPr>
          <w:p w14:paraId="76427E69" w14:textId="77777777" w:rsidR="00ED1B59" w:rsidRPr="001D2E49" w:rsidRDefault="00ED1B59" w:rsidP="00B93319">
            <w:pPr>
              <w:pStyle w:val="TAL"/>
              <w:rPr>
                <w:lang w:eastAsia="ja-JP"/>
              </w:rPr>
            </w:pPr>
          </w:p>
        </w:tc>
        <w:tc>
          <w:tcPr>
            <w:tcW w:w="1080" w:type="dxa"/>
          </w:tcPr>
          <w:p w14:paraId="6FF86C17" w14:textId="77777777" w:rsidR="00ED1B59" w:rsidRPr="001D2E49" w:rsidRDefault="00ED1B59" w:rsidP="00B93319">
            <w:pPr>
              <w:pStyle w:val="TAC"/>
              <w:rPr>
                <w:lang w:eastAsia="ja-JP"/>
              </w:rPr>
            </w:pPr>
            <w:r>
              <w:rPr>
                <w:lang w:eastAsia="ja-JP"/>
              </w:rPr>
              <w:t>YES</w:t>
            </w:r>
          </w:p>
        </w:tc>
        <w:tc>
          <w:tcPr>
            <w:tcW w:w="1080" w:type="dxa"/>
          </w:tcPr>
          <w:p w14:paraId="2857A891" w14:textId="77777777" w:rsidR="00ED1B59" w:rsidRPr="001D2E49" w:rsidRDefault="00ED1B59" w:rsidP="00B93319">
            <w:pPr>
              <w:pStyle w:val="TAC"/>
              <w:rPr>
                <w:lang w:eastAsia="ja-JP"/>
              </w:rPr>
            </w:pPr>
            <w:r>
              <w:rPr>
                <w:lang w:eastAsia="ja-JP"/>
              </w:rPr>
              <w:t>ignore</w:t>
            </w:r>
          </w:p>
        </w:tc>
      </w:tr>
      <w:tr w:rsidR="00ED1B59" w:rsidRPr="001D2E49" w14:paraId="6BA1FCB1" w14:textId="77777777" w:rsidTr="00B93319">
        <w:tc>
          <w:tcPr>
            <w:tcW w:w="2268" w:type="dxa"/>
          </w:tcPr>
          <w:p w14:paraId="503EF6C5" w14:textId="77777777" w:rsidR="00ED1B59" w:rsidRPr="001D2E49" w:rsidRDefault="00ED1B59" w:rsidP="00B93319">
            <w:pPr>
              <w:pStyle w:val="TAL"/>
              <w:rPr>
                <w:rFonts w:eastAsia="Yu Mincho"/>
              </w:rPr>
            </w:pPr>
            <w:r w:rsidRPr="00F002D7">
              <w:rPr>
                <w:rFonts w:eastAsia="Yu Mincho"/>
              </w:rPr>
              <w:t xml:space="preserve">Global RAN Node ID of Secondary NG-RAN </w:t>
            </w:r>
            <w:r>
              <w:rPr>
                <w:rFonts w:eastAsia="Yu Mincho"/>
              </w:rPr>
              <w:t>N</w:t>
            </w:r>
            <w:r w:rsidRPr="00F002D7">
              <w:rPr>
                <w:rFonts w:eastAsia="Yu Mincho"/>
              </w:rPr>
              <w:t>ode</w:t>
            </w:r>
          </w:p>
        </w:tc>
        <w:tc>
          <w:tcPr>
            <w:tcW w:w="1020" w:type="dxa"/>
          </w:tcPr>
          <w:p w14:paraId="1A8DB611" w14:textId="77777777" w:rsidR="00ED1B59" w:rsidRPr="001D2E49" w:rsidRDefault="00ED1B59" w:rsidP="00B93319">
            <w:pPr>
              <w:pStyle w:val="TAL"/>
            </w:pPr>
            <w:r w:rsidRPr="00ED189F">
              <w:rPr>
                <w:rFonts w:hint="eastAsia"/>
              </w:rPr>
              <w:t>O</w:t>
            </w:r>
          </w:p>
        </w:tc>
        <w:tc>
          <w:tcPr>
            <w:tcW w:w="1080" w:type="dxa"/>
          </w:tcPr>
          <w:p w14:paraId="498E5D20" w14:textId="77777777" w:rsidR="00ED1B59" w:rsidRPr="001D2E49" w:rsidRDefault="00ED1B59" w:rsidP="00B93319">
            <w:pPr>
              <w:pStyle w:val="TAL"/>
              <w:rPr>
                <w:i/>
                <w:lang w:eastAsia="ja-JP"/>
              </w:rPr>
            </w:pPr>
          </w:p>
        </w:tc>
        <w:tc>
          <w:tcPr>
            <w:tcW w:w="1587" w:type="dxa"/>
          </w:tcPr>
          <w:p w14:paraId="7597823E" w14:textId="77777777" w:rsidR="00ED1B59" w:rsidRDefault="00ED1B59" w:rsidP="00B93319">
            <w:pPr>
              <w:pStyle w:val="TAL"/>
              <w:rPr>
                <w:lang w:eastAsia="ja-JP"/>
              </w:rPr>
            </w:pPr>
            <w:r w:rsidRPr="00ED189F">
              <w:rPr>
                <w:rFonts w:eastAsia="Batang"/>
                <w:lang w:eastAsia="ja-JP"/>
              </w:rPr>
              <w:t>Global RAN Node ID</w:t>
            </w:r>
          </w:p>
          <w:p w14:paraId="506C7AC2" w14:textId="77777777" w:rsidR="00ED1B59" w:rsidRPr="001D2E49" w:rsidRDefault="00ED1B59" w:rsidP="00B93319">
            <w:pPr>
              <w:pStyle w:val="TAL"/>
            </w:pPr>
            <w:r w:rsidRPr="00ED189F">
              <w:t>9.3.1.5</w:t>
            </w:r>
          </w:p>
        </w:tc>
        <w:tc>
          <w:tcPr>
            <w:tcW w:w="1757" w:type="dxa"/>
          </w:tcPr>
          <w:p w14:paraId="6CAE5697" w14:textId="77777777" w:rsidR="00ED1B59" w:rsidRPr="001D2E49" w:rsidRDefault="00ED1B59" w:rsidP="00B93319">
            <w:pPr>
              <w:pStyle w:val="TAL"/>
              <w:rPr>
                <w:lang w:eastAsia="ja-JP"/>
              </w:rPr>
            </w:pPr>
          </w:p>
        </w:tc>
        <w:tc>
          <w:tcPr>
            <w:tcW w:w="1080" w:type="dxa"/>
          </w:tcPr>
          <w:p w14:paraId="773CD131" w14:textId="77777777" w:rsidR="00ED1B59" w:rsidRPr="001D2E49" w:rsidRDefault="00ED1B59" w:rsidP="00B93319">
            <w:pPr>
              <w:pStyle w:val="TAC"/>
              <w:rPr>
                <w:lang w:eastAsia="ja-JP"/>
              </w:rPr>
            </w:pPr>
            <w:r w:rsidRPr="00ED189F">
              <w:rPr>
                <w:lang w:eastAsia="ja-JP"/>
              </w:rPr>
              <w:t>YES</w:t>
            </w:r>
          </w:p>
        </w:tc>
        <w:tc>
          <w:tcPr>
            <w:tcW w:w="1080" w:type="dxa"/>
          </w:tcPr>
          <w:p w14:paraId="73324C32" w14:textId="77777777" w:rsidR="00ED1B59" w:rsidRPr="001D2E49" w:rsidRDefault="00ED1B59" w:rsidP="00B93319">
            <w:pPr>
              <w:pStyle w:val="TAC"/>
              <w:rPr>
                <w:lang w:eastAsia="ja-JP"/>
              </w:rPr>
            </w:pPr>
            <w:r w:rsidRPr="00ED189F">
              <w:rPr>
                <w:lang w:eastAsia="ja-JP"/>
              </w:rPr>
              <w:t>ignore</w:t>
            </w:r>
          </w:p>
        </w:tc>
      </w:tr>
      <w:tr w:rsidR="00ED1B59" w:rsidRPr="001D2E49" w14:paraId="159D4D6B" w14:textId="77777777" w:rsidTr="00B93319">
        <w:tc>
          <w:tcPr>
            <w:tcW w:w="2268" w:type="dxa"/>
          </w:tcPr>
          <w:p w14:paraId="40680D1C" w14:textId="77777777" w:rsidR="00ED1B59" w:rsidRPr="00F002D7" w:rsidRDefault="00ED1B59" w:rsidP="00B93319">
            <w:pPr>
              <w:pStyle w:val="TAL"/>
              <w:rPr>
                <w:rFonts w:eastAsia="Yu Mincho"/>
              </w:rPr>
            </w:pPr>
            <w:r w:rsidRPr="001F5312">
              <w:rPr>
                <w:rFonts w:eastAsia="Batang" w:hint="eastAsia"/>
                <w:lang w:eastAsia="ja-JP"/>
              </w:rPr>
              <w:t>MBS Support Indicator</w:t>
            </w:r>
          </w:p>
        </w:tc>
        <w:tc>
          <w:tcPr>
            <w:tcW w:w="1020" w:type="dxa"/>
          </w:tcPr>
          <w:p w14:paraId="72CBB9EB" w14:textId="77777777" w:rsidR="00ED1B59" w:rsidRPr="00ED189F" w:rsidRDefault="00ED1B59" w:rsidP="00B93319">
            <w:pPr>
              <w:pStyle w:val="TAL"/>
            </w:pPr>
            <w:r w:rsidRPr="001F5312">
              <w:rPr>
                <w:rFonts w:hint="eastAsia"/>
                <w:lang w:eastAsia="zh-CN"/>
              </w:rPr>
              <w:t>O</w:t>
            </w:r>
          </w:p>
        </w:tc>
        <w:tc>
          <w:tcPr>
            <w:tcW w:w="1080" w:type="dxa"/>
          </w:tcPr>
          <w:p w14:paraId="0CA868E8" w14:textId="77777777" w:rsidR="00ED1B59" w:rsidRPr="001D2E49" w:rsidRDefault="00ED1B59" w:rsidP="00B93319">
            <w:pPr>
              <w:pStyle w:val="TAL"/>
              <w:rPr>
                <w:i/>
                <w:lang w:eastAsia="ja-JP"/>
              </w:rPr>
            </w:pPr>
          </w:p>
        </w:tc>
        <w:tc>
          <w:tcPr>
            <w:tcW w:w="1587" w:type="dxa"/>
          </w:tcPr>
          <w:p w14:paraId="33CD3B90" w14:textId="77777777" w:rsidR="00ED1B59" w:rsidRPr="00ED189F" w:rsidRDefault="00ED1B59" w:rsidP="00B93319">
            <w:pPr>
              <w:pStyle w:val="TAL"/>
              <w:rPr>
                <w:rFonts w:eastAsia="Batang"/>
                <w:lang w:eastAsia="ja-JP"/>
              </w:rPr>
            </w:pPr>
            <w:r w:rsidRPr="005B0112">
              <w:rPr>
                <w:lang w:eastAsia="ja-JP"/>
              </w:rPr>
              <w:t>9.3.1.210</w:t>
            </w:r>
          </w:p>
        </w:tc>
        <w:tc>
          <w:tcPr>
            <w:tcW w:w="1757" w:type="dxa"/>
          </w:tcPr>
          <w:p w14:paraId="6372CE64" w14:textId="77777777" w:rsidR="00ED1B59" w:rsidRPr="001D2E49" w:rsidRDefault="00ED1B59" w:rsidP="00B93319">
            <w:pPr>
              <w:pStyle w:val="TAL"/>
              <w:rPr>
                <w:lang w:eastAsia="ja-JP"/>
              </w:rPr>
            </w:pPr>
          </w:p>
        </w:tc>
        <w:tc>
          <w:tcPr>
            <w:tcW w:w="1080" w:type="dxa"/>
          </w:tcPr>
          <w:p w14:paraId="4664AC51" w14:textId="77777777" w:rsidR="00ED1B59" w:rsidRPr="00ED189F" w:rsidRDefault="00ED1B59" w:rsidP="00B93319">
            <w:pPr>
              <w:pStyle w:val="TAC"/>
              <w:rPr>
                <w:lang w:eastAsia="ja-JP"/>
              </w:rPr>
            </w:pPr>
            <w:r w:rsidRPr="001F5312">
              <w:rPr>
                <w:lang w:eastAsia="zh-CN"/>
              </w:rPr>
              <w:t>YES</w:t>
            </w:r>
          </w:p>
        </w:tc>
        <w:tc>
          <w:tcPr>
            <w:tcW w:w="1080" w:type="dxa"/>
          </w:tcPr>
          <w:p w14:paraId="1F337F09" w14:textId="77777777" w:rsidR="00ED1B59" w:rsidRPr="00ED189F" w:rsidRDefault="00ED1B59" w:rsidP="00B93319">
            <w:pPr>
              <w:pStyle w:val="TAC"/>
              <w:rPr>
                <w:lang w:eastAsia="ja-JP"/>
              </w:rPr>
            </w:pPr>
            <w:r w:rsidRPr="001F5312">
              <w:rPr>
                <w:lang w:eastAsia="zh-CN"/>
              </w:rPr>
              <w:t>ignore</w:t>
            </w:r>
          </w:p>
        </w:tc>
      </w:tr>
      <w:tr w:rsidR="005A3D6D" w14:paraId="635B7D08" w14:textId="77777777" w:rsidTr="005A3D6D">
        <w:trPr>
          <w:ins w:id="781" w:author="Nokia" w:date="2023-10-30T17:47:00Z"/>
        </w:trPr>
        <w:tc>
          <w:tcPr>
            <w:tcW w:w="2268" w:type="dxa"/>
            <w:tcBorders>
              <w:top w:val="single" w:sz="4" w:space="0" w:color="auto"/>
              <w:left w:val="single" w:sz="4" w:space="0" w:color="auto"/>
              <w:bottom w:val="single" w:sz="4" w:space="0" w:color="auto"/>
              <w:right w:val="single" w:sz="4" w:space="0" w:color="auto"/>
            </w:tcBorders>
          </w:tcPr>
          <w:p w14:paraId="2B3AC292" w14:textId="77777777" w:rsidR="005A3D6D" w:rsidRPr="00462139" w:rsidRDefault="005A3D6D" w:rsidP="00B93319">
            <w:pPr>
              <w:pStyle w:val="TAL"/>
              <w:rPr>
                <w:ins w:id="782" w:author="Nokia" w:date="2023-10-30T17:47:00Z"/>
                <w:rFonts w:eastAsia="Batang"/>
                <w:lang w:eastAsia="ja-JP"/>
              </w:rPr>
            </w:pPr>
            <w:ins w:id="783" w:author="Nokia" w:date="2023-10-30T17:47:00Z">
              <w:r w:rsidRPr="00462139">
                <w:rPr>
                  <w:rFonts w:eastAsia="Batang"/>
                  <w:lang w:eastAsia="ja-JP"/>
                </w:rPr>
                <w:t>PDU Set QoS Support Indicator</w:t>
              </w:r>
            </w:ins>
          </w:p>
        </w:tc>
        <w:tc>
          <w:tcPr>
            <w:tcW w:w="1020" w:type="dxa"/>
            <w:tcBorders>
              <w:top w:val="single" w:sz="4" w:space="0" w:color="auto"/>
              <w:left w:val="single" w:sz="4" w:space="0" w:color="auto"/>
              <w:bottom w:val="single" w:sz="4" w:space="0" w:color="auto"/>
              <w:right w:val="single" w:sz="4" w:space="0" w:color="auto"/>
            </w:tcBorders>
          </w:tcPr>
          <w:p w14:paraId="08472406" w14:textId="77777777" w:rsidR="005A3D6D" w:rsidRPr="005A3D6D" w:rsidRDefault="005A3D6D" w:rsidP="00B93319">
            <w:pPr>
              <w:pStyle w:val="TAL"/>
              <w:rPr>
                <w:ins w:id="784" w:author="Nokia" w:date="2023-10-30T17:47:00Z"/>
                <w:lang w:eastAsia="zh-CN"/>
              </w:rPr>
            </w:pPr>
            <w:ins w:id="785" w:author="Nokia" w:date="2023-10-30T17:47:00Z">
              <w:r w:rsidRPr="005A3D6D">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C3DAA83" w14:textId="77777777" w:rsidR="005A3D6D" w:rsidRDefault="005A3D6D" w:rsidP="00B93319">
            <w:pPr>
              <w:pStyle w:val="TAL"/>
              <w:rPr>
                <w:ins w:id="786" w:author="Nokia" w:date="2023-10-30T17:47: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54C31D22" w14:textId="77777777" w:rsidR="005A3D6D" w:rsidRPr="005A3D6D" w:rsidRDefault="005A3D6D" w:rsidP="00B93319">
            <w:pPr>
              <w:pStyle w:val="TAL"/>
              <w:rPr>
                <w:ins w:id="787" w:author="Nokia" w:date="2023-10-30T17:47:00Z"/>
                <w:lang w:eastAsia="ja-JP"/>
              </w:rPr>
            </w:pPr>
            <w:ins w:id="788" w:author="Nokia" w:date="2023-10-30T17:47:00Z">
              <w:r w:rsidRPr="005A3D6D">
                <w:rPr>
                  <w:lang w:eastAsia="ja-JP"/>
                </w:rPr>
                <w:t>9.3.1</w:t>
              </w:r>
              <w:r w:rsidRPr="005A3D6D">
                <w:rPr>
                  <w:rFonts w:hint="eastAsia"/>
                  <w:lang w:eastAsia="ja-JP"/>
                </w:rPr>
                <w:t>.</w:t>
              </w:r>
              <w:r w:rsidRPr="005A3D6D">
                <w:rPr>
                  <w:lang w:eastAsia="ja-JP"/>
                </w:rPr>
                <w:t>y3</w:t>
              </w:r>
            </w:ins>
          </w:p>
        </w:tc>
        <w:tc>
          <w:tcPr>
            <w:tcW w:w="1757" w:type="dxa"/>
            <w:tcBorders>
              <w:top w:val="single" w:sz="4" w:space="0" w:color="auto"/>
              <w:left w:val="single" w:sz="4" w:space="0" w:color="auto"/>
              <w:bottom w:val="single" w:sz="4" w:space="0" w:color="auto"/>
              <w:right w:val="single" w:sz="4" w:space="0" w:color="auto"/>
            </w:tcBorders>
          </w:tcPr>
          <w:p w14:paraId="5C418E5F" w14:textId="77777777" w:rsidR="005A3D6D" w:rsidRDefault="005A3D6D" w:rsidP="00B93319">
            <w:pPr>
              <w:pStyle w:val="TAL"/>
              <w:rPr>
                <w:ins w:id="789" w:author="Nokia" w:date="2023-10-30T17:47:00Z"/>
                <w:lang w:eastAsia="ja-JP"/>
              </w:rPr>
            </w:pPr>
          </w:p>
        </w:tc>
        <w:tc>
          <w:tcPr>
            <w:tcW w:w="1080" w:type="dxa"/>
            <w:tcBorders>
              <w:top w:val="single" w:sz="4" w:space="0" w:color="auto"/>
              <w:left w:val="single" w:sz="4" w:space="0" w:color="auto"/>
              <w:bottom w:val="single" w:sz="4" w:space="0" w:color="auto"/>
              <w:right w:val="single" w:sz="4" w:space="0" w:color="auto"/>
            </w:tcBorders>
          </w:tcPr>
          <w:p w14:paraId="59FFB75D" w14:textId="77777777" w:rsidR="005A3D6D" w:rsidRPr="00E96E03" w:rsidRDefault="005A3D6D" w:rsidP="00B93319">
            <w:pPr>
              <w:pStyle w:val="TAC"/>
              <w:rPr>
                <w:ins w:id="790" w:author="Nokia" w:date="2023-10-30T17:47:00Z"/>
                <w:lang w:eastAsia="zh-CN"/>
              </w:rPr>
            </w:pPr>
            <w:ins w:id="791" w:author="Nokia" w:date="2023-10-30T17:47: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22A575B" w14:textId="77777777" w:rsidR="005A3D6D" w:rsidRPr="00E96E03" w:rsidRDefault="005A3D6D" w:rsidP="00B93319">
            <w:pPr>
              <w:pStyle w:val="TAC"/>
              <w:rPr>
                <w:ins w:id="792" w:author="Nokia" w:date="2023-10-30T17:47:00Z"/>
                <w:lang w:eastAsia="zh-CN"/>
              </w:rPr>
            </w:pPr>
            <w:ins w:id="793" w:author="Nokia" w:date="2023-10-30T17:47:00Z">
              <w:r>
                <w:rPr>
                  <w:lang w:eastAsia="zh-CN"/>
                </w:rPr>
                <w:t>ignore</w:t>
              </w:r>
            </w:ins>
          </w:p>
        </w:tc>
      </w:tr>
    </w:tbl>
    <w:p w14:paraId="4EAFD0D8" w14:textId="77777777" w:rsidR="00ED1B59" w:rsidRPr="001D2E49" w:rsidRDefault="00ED1B59" w:rsidP="00ED1B59">
      <w:pPr>
        <w:rPr>
          <w:rFonts w:eastAsia="Yu Mincho"/>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ED1B59" w:rsidRPr="001D2E49" w14:paraId="040B48C2" w14:textId="77777777" w:rsidTr="00B93319">
        <w:tc>
          <w:tcPr>
            <w:tcW w:w="3288" w:type="dxa"/>
          </w:tcPr>
          <w:p w14:paraId="49EBD98A" w14:textId="77777777" w:rsidR="00ED1B59" w:rsidRPr="001D2E49" w:rsidRDefault="00ED1B59" w:rsidP="00B93319">
            <w:pPr>
              <w:pStyle w:val="TAH"/>
              <w:rPr>
                <w:rFonts w:cs="Arial"/>
                <w:lang w:eastAsia="ja-JP"/>
              </w:rPr>
            </w:pPr>
            <w:r w:rsidRPr="001D2E49">
              <w:rPr>
                <w:rFonts w:cs="Arial"/>
                <w:lang w:eastAsia="ja-JP"/>
              </w:rPr>
              <w:lastRenderedPageBreak/>
              <w:t>Range bound</w:t>
            </w:r>
          </w:p>
        </w:tc>
        <w:tc>
          <w:tcPr>
            <w:tcW w:w="6576" w:type="dxa"/>
          </w:tcPr>
          <w:p w14:paraId="7805729F" w14:textId="77777777" w:rsidR="00ED1B59" w:rsidRPr="001D2E49" w:rsidRDefault="00ED1B59" w:rsidP="00B93319">
            <w:pPr>
              <w:pStyle w:val="TAH"/>
              <w:rPr>
                <w:rFonts w:cs="Arial"/>
                <w:lang w:eastAsia="ja-JP"/>
              </w:rPr>
            </w:pPr>
            <w:r w:rsidRPr="001D2E49">
              <w:rPr>
                <w:rFonts w:cs="Arial"/>
                <w:lang w:eastAsia="ja-JP"/>
              </w:rPr>
              <w:t>Explanation</w:t>
            </w:r>
          </w:p>
        </w:tc>
      </w:tr>
      <w:tr w:rsidR="00ED1B59" w:rsidRPr="001D2E49" w14:paraId="2296F084" w14:textId="77777777" w:rsidTr="00B93319">
        <w:tc>
          <w:tcPr>
            <w:tcW w:w="3288" w:type="dxa"/>
          </w:tcPr>
          <w:p w14:paraId="3FF2EBDB" w14:textId="77777777" w:rsidR="00ED1B59" w:rsidRPr="001D2E49" w:rsidRDefault="00ED1B59" w:rsidP="00B93319">
            <w:pPr>
              <w:pStyle w:val="TAL"/>
              <w:rPr>
                <w:lang w:eastAsia="ja-JP"/>
              </w:rPr>
            </w:pPr>
            <w:r w:rsidRPr="001D2E49">
              <w:rPr>
                <w:lang w:eastAsia="ja-JP"/>
              </w:rPr>
              <w:t>maxnoof</w:t>
            </w:r>
            <w:r w:rsidRPr="001D2E49">
              <w:rPr>
                <w:rFonts w:hint="eastAsia"/>
                <w:lang w:eastAsia="zh-CN"/>
              </w:rPr>
              <w:t>QoSFlows</w:t>
            </w:r>
          </w:p>
        </w:tc>
        <w:tc>
          <w:tcPr>
            <w:tcW w:w="6576" w:type="dxa"/>
          </w:tcPr>
          <w:p w14:paraId="654EFEEE" w14:textId="77777777" w:rsidR="00ED1B59" w:rsidRPr="001D2E49" w:rsidRDefault="00ED1B59" w:rsidP="00B93319">
            <w:pPr>
              <w:pStyle w:val="TAL"/>
              <w:rPr>
                <w:lang w:eastAsia="ja-JP"/>
              </w:rPr>
            </w:pPr>
            <w:r w:rsidRPr="001D2E49">
              <w:rPr>
                <w:lang w:eastAsia="ja-JP"/>
              </w:rPr>
              <w:t xml:space="preserve">Maximum no. of </w:t>
            </w:r>
            <w:r w:rsidRPr="001D2E49">
              <w:rPr>
                <w:rFonts w:hint="eastAsia"/>
                <w:lang w:eastAsia="zh-CN"/>
              </w:rPr>
              <w:t>QoS flow</w:t>
            </w:r>
            <w:r w:rsidRPr="001D2E49">
              <w:rPr>
                <w:lang w:eastAsia="zh-CN"/>
              </w:rPr>
              <w:t>s</w:t>
            </w:r>
            <w:r w:rsidRPr="001D2E49">
              <w:rPr>
                <w:lang w:eastAsia="ja-JP"/>
              </w:rPr>
              <w:t xml:space="preserve"> allowed </w:t>
            </w:r>
            <w:r w:rsidRPr="001D2E49">
              <w:rPr>
                <w:rFonts w:hint="eastAsia"/>
                <w:lang w:eastAsia="zh-CN"/>
              </w:rPr>
              <w:t xml:space="preserve">within </w:t>
            </w:r>
            <w:r w:rsidRPr="001D2E49">
              <w:rPr>
                <w:lang w:eastAsia="ja-JP"/>
              </w:rPr>
              <w:t xml:space="preserve">one </w:t>
            </w:r>
            <w:r w:rsidRPr="001D2E49">
              <w:rPr>
                <w:rFonts w:hint="eastAsia"/>
                <w:lang w:eastAsia="zh-CN"/>
              </w:rPr>
              <w:t>PDU session</w:t>
            </w:r>
            <w:r w:rsidRPr="001D2E49">
              <w:rPr>
                <w:lang w:eastAsia="ja-JP"/>
              </w:rPr>
              <w:t xml:space="preserve">. Value is </w:t>
            </w:r>
            <w:r w:rsidRPr="001D2E49">
              <w:rPr>
                <w:lang w:eastAsia="zh-CN"/>
              </w:rPr>
              <w:t>64</w:t>
            </w:r>
            <w:r w:rsidRPr="001D2E49">
              <w:rPr>
                <w:lang w:eastAsia="ja-JP"/>
              </w:rPr>
              <w:t>.</w:t>
            </w:r>
          </w:p>
        </w:tc>
      </w:tr>
    </w:tbl>
    <w:p w14:paraId="1395BBB1" w14:textId="77777777" w:rsidR="00ED1B59" w:rsidRPr="001D2E49" w:rsidRDefault="00ED1B59" w:rsidP="00ED1B59">
      <w:pPr>
        <w:rPr>
          <w:rFonts w:eastAsia="Yu Mincho"/>
        </w:rPr>
      </w:pPr>
    </w:p>
    <w:p w14:paraId="56225F75" w14:textId="77777777" w:rsidR="00ED1B59" w:rsidRDefault="00ED1B59" w:rsidP="00ED1B59">
      <w:pPr>
        <w:pStyle w:val="FirstChange"/>
      </w:pPr>
      <w:r>
        <w:t>&lt;&lt;&lt;&lt;&lt;&lt;&lt;&lt;&lt;&lt;&lt;&lt;&lt;&lt;&lt;&lt;&lt;&lt;&lt;&lt; Next Change &gt;&gt;&gt;&gt;&gt;&gt;&gt;&gt;&gt;&gt;&gt;&gt;&gt;&gt;&gt;&gt;&gt;&gt;&gt;&gt;</w:t>
      </w:r>
    </w:p>
    <w:p w14:paraId="6258DE80" w14:textId="77777777" w:rsidR="00ED1B59" w:rsidRPr="001D2E49" w:rsidRDefault="00ED1B59" w:rsidP="00ED1B59">
      <w:pPr>
        <w:pStyle w:val="Heading4"/>
      </w:pPr>
      <w:bookmarkStart w:id="794" w:name="_Toc20955338"/>
      <w:bookmarkStart w:id="795" w:name="_Toc29503791"/>
      <w:bookmarkStart w:id="796" w:name="_Toc29504375"/>
      <w:bookmarkStart w:id="797" w:name="_Toc29504959"/>
      <w:bookmarkStart w:id="798" w:name="_Toc36553412"/>
      <w:bookmarkStart w:id="799" w:name="_Toc36555139"/>
      <w:bookmarkStart w:id="800" w:name="_Toc45652535"/>
      <w:bookmarkStart w:id="801" w:name="_Toc45658967"/>
      <w:bookmarkStart w:id="802" w:name="_Toc45720787"/>
      <w:bookmarkStart w:id="803" w:name="_Toc45798667"/>
      <w:bookmarkStart w:id="804" w:name="_Toc45898056"/>
      <w:bookmarkStart w:id="805" w:name="_Toc51746263"/>
      <w:bookmarkStart w:id="806" w:name="_Toc64446528"/>
      <w:bookmarkStart w:id="807" w:name="_Toc73982398"/>
      <w:bookmarkStart w:id="808" w:name="_Toc88652488"/>
      <w:bookmarkStart w:id="809" w:name="_Toc97891532"/>
      <w:bookmarkStart w:id="810" w:name="_Toc99123723"/>
      <w:bookmarkStart w:id="811" w:name="_Toc99662529"/>
      <w:bookmarkStart w:id="812" w:name="_Toc105152607"/>
      <w:bookmarkStart w:id="813" w:name="_Toc105174413"/>
      <w:bookmarkStart w:id="814" w:name="_Toc106109411"/>
      <w:bookmarkStart w:id="815" w:name="_Toc107409869"/>
      <w:bookmarkStart w:id="816" w:name="_Toc112757058"/>
      <w:bookmarkStart w:id="817" w:name="_Toc146271212"/>
      <w:r w:rsidRPr="001D2E49">
        <w:t>9.3.4.11</w:t>
      </w:r>
      <w:r w:rsidRPr="001D2E49">
        <w:tab/>
        <w:t>Handover Request Acknowledge Transfer</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065CC4AC" w14:textId="77777777" w:rsidR="00ED1B59" w:rsidRPr="001D2E49" w:rsidRDefault="00ED1B59" w:rsidP="00ED1B59">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ED1B59" w:rsidRPr="001D2E49" w14:paraId="14630AFD" w14:textId="77777777" w:rsidTr="00B93319">
        <w:tc>
          <w:tcPr>
            <w:tcW w:w="2268" w:type="dxa"/>
            <w:tcBorders>
              <w:top w:val="single" w:sz="4" w:space="0" w:color="auto"/>
              <w:left w:val="single" w:sz="4" w:space="0" w:color="auto"/>
              <w:bottom w:val="single" w:sz="4" w:space="0" w:color="auto"/>
              <w:right w:val="single" w:sz="4" w:space="0" w:color="auto"/>
            </w:tcBorders>
            <w:hideMark/>
          </w:tcPr>
          <w:p w14:paraId="2FF1AABD" w14:textId="77777777" w:rsidR="00ED1B59" w:rsidRPr="001D2E49" w:rsidRDefault="00ED1B59" w:rsidP="00B93319">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652FED99" w14:textId="77777777" w:rsidR="00ED1B59" w:rsidRPr="001D2E49" w:rsidRDefault="00ED1B59" w:rsidP="00B93319">
            <w:pPr>
              <w:pStyle w:val="TAH"/>
              <w:rPr>
                <w:rFonts w:cs="Arial"/>
                <w:lang w:eastAsia="ja-JP"/>
              </w:rPr>
            </w:pPr>
            <w:r w:rsidRPr="001D2E49">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ABAF7B8" w14:textId="77777777" w:rsidR="00ED1B59" w:rsidRPr="001D2E49" w:rsidRDefault="00ED1B59" w:rsidP="00B93319">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71BE58AF" w14:textId="77777777" w:rsidR="00ED1B59" w:rsidRPr="001D2E49" w:rsidRDefault="00ED1B59" w:rsidP="00B93319">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2E5D21BE" w14:textId="77777777" w:rsidR="00ED1B59" w:rsidRPr="001D2E49" w:rsidRDefault="00ED1B59" w:rsidP="00B93319">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5E44CB7" w14:textId="77777777" w:rsidR="00ED1B59" w:rsidRPr="001D2E49" w:rsidRDefault="00ED1B59" w:rsidP="00B93319">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625FE863" w14:textId="77777777" w:rsidR="00ED1B59" w:rsidRPr="001D2E49" w:rsidRDefault="00ED1B59" w:rsidP="00B93319">
            <w:pPr>
              <w:pStyle w:val="TAH"/>
              <w:rPr>
                <w:rFonts w:cs="Arial"/>
                <w:lang w:eastAsia="ja-JP"/>
              </w:rPr>
            </w:pPr>
            <w:r w:rsidRPr="001D2E49">
              <w:rPr>
                <w:rFonts w:cs="Arial"/>
                <w:lang w:eastAsia="ja-JP"/>
              </w:rPr>
              <w:t>Assigned Criticality</w:t>
            </w:r>
          </w:p>
        </w:tc>
      </w:tr>
      <w:tr w:rsidR="00ED1B59" w:rsidRPr="001D2E49" w14:paraId="1FBA1DF8" w14:textId="77777777" w:rsidTr="00B93319">
        <w:tc>
          <w:tcPr>
            <w:tcW w:w="2268" w:type="dxa"/>
            <w:tcBorders>
              <w:top w:val="single" w:sz="4" w:space="0" w:color="auto"/>
              <w:left w:val="single" w:sz="4" w:space="0" w:color="auto"/>
              <w:bottom w:val="single" w:sz="4" w:space="0" w:color="auto"/>
              <w:right w:val="single" w:sz="4" w:space="0" w:color="auto"/>
            </w:tcBorders>
            <w:hideMark/>
          </w:tcPr>
          <w:p w14:paraId="36A94A67" w14:textId="77777777" w:rsidR="00ED1B59" w:rsidRPr="001D2E49" w:rsidRDefault="00ED1B59" w:rsidP="00B93319">
            <w:pPr>
              <w:pStyle w:val="TAL"/>
              <w:ind w:left="-19"/>
              <w:rPr>
                <w:rFonts w:eastAsia="MS Mincho"/>
                <w:lang w:eastAsia="ja-JP"/>
              </w:rPr>
            </w:pPr>
            <w:r w:rsidRPr="001D2E49">
              <w:rPr>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hideMark/>
          </w:tcPr>
          <w:p w14:paraId="179817A1" w14:textId="77777777" w:rsidR="00ED1B59" w:rsidRPr="001D2E49" w:rsidRDefault="00ED1B59" w:rsidP="00B93319">
            <w:pPr>
              <w:pStyle w:val="TAL"/>
              <w:rPr>
                <w:lang w:eastAsia="ja-JP"/>
              </w:rPr>
            </w:pPr>
            <w:r w:rsidRPr="001D2E4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0CF3688" w14:textId="77777777" w:rsidR="00ED1B59" w:rsidRPr="001D2E49" w:rsidRDefault="00ED1B59" w:rsidP="00B9331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86BDE57" w14:textId="77777777" w:rsidR="00ED1B59" w:rsidRPr="001D2E49" w:rsidRDefault="00ED1B59" w:rsidP="00B93319">
            <w:pPr>
              <w:pStyle w:val="TAL"/>
              <w:rPr>
                <w:lang w:eastAsia="ja-JP"/>
              </w:rPr>
            </w:pPr>
            <w:r w:rsidRPr="001D2E49">
              <w:rPr>
                <w:lang w:eastAsia="ja-JP"/>
              </w:rPr>
              <w:t>UP Transport Layer Information</w:t>
            </w:r>
          </w:p>
          <w:p w14:paraId="0D3D8EC5" w14:textId="77777777" w:rsidR="00ED1B59" w:rsidRPr="001D2E49" w:rsidRDefault="00ED1B59" w:rsidP="00B93319">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0D9AC2E8" w14:textId="77777777" w:rsidR="00ED1B59" w:rsidRPr="001D2E49" w:rsidRDefault="00ED1B59" w:rsidP="00B93319">
            <w:pPr>
              <w:pStyle w:val="TAL"/>
              <w:rPr>
                <w:lang w:eastAsia="ja-JP"/>
              </w:rPr>
            </w:pPr>
            <w:r w:rsidRPr="001D2E49">
              <w:rPr>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0533FF9F" w14:textId="77777777" w:rsidR="00ED1B59" w:rsidRPr="001D2E49" w:rsidRDefault="00ED1B59" w:rsidP="00B93319">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E23939" w14:textId="77777777" w:rsidR="00ED1B59" w:rsidRPr="001D2E49" w:rsidRDefault="00ED1B59" w:rsidP="00B93319">
            <w:pPr>
              <w:pStyle w:val="TAL"/>
              <w:jc w:val="center"/>
              <w:rPr>
                <w:lang w:eastAsia="ja-JP"/>
              </w:rPr>
            </w:pPr>
          </w:p>
        </w:tc>
      </w:tr>
      <w:tr w:rsidR="00ED1B59" w:rsidRPr="001D2E49" w14:paraId="5EFBF541" w14:textId="77777777" w:rsidTr="00B93319">
        <w:trPr>
          <w:trHeight w:val="821"/>
        </w:trPr>
        <w:tc>
          <w:tcPr>
            <w:tcW w:w="2268" w:type="dxa"/>
            <w:tcBorders>
              <w:top w:val="single" w:sz="4" w:space="0" w:color="auto"/>
              <w:left w:val="single" w:sz="4" w:space="0" w:color="auto"/>
              <w:bottom w:val="single" w:sz="4" w:space="0" w:color="auto"/>
              <w:right w:val="single" w:sz="4" w:space="0" w:color="auto"/>
            </w:tcBorders>
          </w:tcPr>
          <w:p w14:paraId="421C79E7" w14:textId="77777777" w:rsidR="00ED1B59" w:rsidRPr="001D2E49" w:rsidRDefault="00ED1B59" w:rsidP="00B93319">
            <w:pPr>
              <w:pStyle w:val="TAL"/>
              <w:ind w:left="-19"/>
              <w:rPr>
                <w:lang w:eastAsia="ja-JP"/>
              </w:rPr>
            </w:pPr>
            <w:r w:rsidRPr="001D2E49">
              <w:t xml:space="preserve">DL Forwarding </w:t>
            </w:r>
            <w:r w:rsidRPr="001D2E49">
              <w:rPr>
                <w:lang w:eastAsia="ja-JP"/>
              </w:rPr>
              <w:t>UP TNL Information</w:t>
            </w:r>
          </w:p>
        </w:tc>
        <w:tc>
          <w:tcPr>
            <w:tcW w:w="1020" w:type="dxa"/>
            <w:tcBorders>
              <w:top w:val="single" w:sz="4" w:space="0" w:color="auto"/>
              <w:left w:val="single" w:sz="4" w:space="0" w:color="auto"/>
              <w:bottom w:val="single" w:sz="4" w:space="0" w:color="auto"/>
              <w:right w:val="single" w:sz="4" w:space="0" w:color="auto"/>
            </w:tcBorders>
          </w:tcPr>
          <w:p w14:paraId="597D5F58" w14:textId="77777777" w:rsidR="00ED1B59" w:rsidRPr="001D2E49" w:rsidRDefault="00ED1B59" w:rsidP="00B93319">
            <w:pPr>
              <w:pStyle w:val="TAL"/>
              <w:rPr>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14:paraId="39BF974C" w14:textId="77777777" w:rsidR="00ED1B59" w:rsidRPr="001D2E49" w:rsidRDefault="00ED1B59" w:rsidP="00B9331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61C20C5" w14:textId="77777777" w:rsidR="00ED1B59" w:rsidRPr="001D2E49" w:rsidRDefault="00ED1B59" w:rsidP="00B93319">
            <w:pPr>
              <w:pStyle w:val="TAL"/>
              <w:rPr>
                <w:lang w:eastAsia="ja-JP"/>
              </w:rPr>
            </w:pPr>
            <w:r w:rsidRPr="001D2E49">
              <w:rPr>
                <w:lang w:eastAsia="ja-JP"/>
              </w:rPr>
              <w:t>UP Transport Layer Information</w:t>
            </w:r>
          </w:p>
          <w:p w14:paraId="0021D719" w14:textId="77777777" w:rsidR="00ED1B59" w:rsidRPr="001D2E49" w:rsidRDefault="00ED1B59" w:rsidP="00B93319">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2D459008" w14:textId="77777777" w:rsidR="00ED1B59" w:rsidRPr="001D2E49" w:rsidRDefault="00ED1B59" w:rsidP="00B93319">
            <w:pPr>
              <w:pStyle w:val="TAL"/>
              <w:rPr>
                <w:lang w:eastAsia="ja-JP"/>
              </w:rPr>
            </w:pPr>
            <w:r w:rsidRPr="001D2E49">
              <w:t>To deliver forwarded DL PDUs.</w:t>
            </w:r>
          </w:p>
        </w:tc>
        <w:tc>
          <w:tcPr>
            <w:tcW w:w="1080" w:type="dxa"/>
            <w:tcBorders>
              <w:top w:val="single" w:sz="4" w:space="0" w:color="auto"/>
              <w:left w:val="single" w:sz="4" w:space="0" w:color="auto"/>
              <w:bottom w:val="single" w:sz="4" w:space="0" w:color="auto"/>
              <w:right w:val="single" w:sz="4" w:space="0" w:color="auto"/>
            </w:tcBorders>
          </w:tcPr>
          <w:p w14:paraId="60B3545A" w14:textId="77777777" w:rsidR="00ED1B59" w:rsidRPr="001D2E49" w:rsidRDefault="00ED1B59" w:rsidP="00B93319">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5AB7F9EE" w14:textId="77777777" w:rsidR="00ED1B59" w:rsidRPr="001D2E49" w:rsidRDefault="00ED1B59" w:rsidP="00B93319">
            <w:pPr>
              <w:pStyle w:val="TAL"/>
              <w:jc w:val="center"/>
            </w:pPr>
          </w:p>
        </w:tc>
      </w:tr>
      <w:tr w:rsidR="00ED1B59" w:rsidRPr="001D2E49" w14:paraId="12EA530D" w14:textId="77777777" w:rsidTr="00B93319">
        <w:tc>
          <w:tcPr>
            <w:tcW w:w="2268" w:type="dxa"/>
            <w:tcBorders>
              <w:top w:val="single" w:sz="4" w:space="0" w:color="auto"/>
              <w:left w:val="single" w:sz="4" w:space="0" w:color="auto"/>
              <w:bottom w:val="single" w:sz="4" w:space="0" w:color="auto"/>
              <w:right w:val="single" w:sz="4" w:space="0" w:color="auto"/>
            </w:tcBorders>
          </w:tcPr>
          <w:p w14:paraId="02FC97A2" w14:textId="77777777" w:rsidR="00ED1B59" w:rsidRPr="001D2E49" w:rsidRDefault="00ED1B59" w:rsidP="00B93319">
            <w:pPr>
              <w:pStyle w:val="TAL"/>
              <w:ind w:left="-19"/>
            </w:pPr>
            <w:r w:rsidRPr="001D2E49">
              <w:t>Security Result</w:t>
            </w:r>
          </w:p>
        </w:tc>
        <w:tc>
          <w:tcPr>
            <w:tcW w:w="1020" w:type="dxa"/>
            <w:tcBorders>
              <w:top w:val="single" w:sz="4" w:space="0" w:color="auto"/>
              <w:left w:val="single" w:sz="4" w:space="0" w:color="auto"/>
              <w:bottom w:val="single" w:sz="4" w:space="0" w:color="auto"/>
              <w:right w:val="single" w:sz="4" w:space="0" w:color="auto"/>
            </w:tcBorders>
          </w:tcPr>
          <w:p w14:paraId="2F51CD3D" w14:textId="77777777" w:rsidR="00ED1B59" w:rsidRPr="001D2E49" w:rsidRDefault="00ED1B59" w:rsidP="00B93319">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14:paraId="703B5728" w14:textId="77777777" w:rsidR="00ED1B59" w:rsidRPr="001D2E49" w:rsidRDefault="00ED1B59" w:rsidP="00B9331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F8B7AA4" w14:textId="77777777" w:rsidR="00ED1B59" w:rsidRPr="001D2E49" w:rsidRDefault="00ED1B59" w:rsidP="00B93319">
            <w:pPr>
              <w:pStyle w:val="TAL"/>
              <w:rPr>
                <w:lang w:eastAsia="ja-JP"/>
              </w:rPr>
            </w:pPr>
            <w:r w:rsidRPr="001D2E49">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14ECA8A4" w14:textId="77777777" w:rsidR="00ED1B59" w:rsidRPr="001D2E49" w:rsidRDefault="00ED1B59" w:rsidP="00B93319">
            <w:pPr>
              <w:pStyle w:val="TAL"/>
            </w:pPr>
          </w:p>
        </w:tc>
        <w:tc>
          <w:tcPr>
            <w:tcW w:w="1080" w:type="dxa"/>
            <w:tcBorders>
              <w:top w:val="single" w:sz="4" w:space="0" w:color="auto"/>
              <w:left w:val="single" w:sz="4" w:space="0" w:color="auto"/>
              <w:bottom w:val="single" w:sz="4" w:space="0" w:color="auto"/>
              <w:right w:val="single" w:sz="4" w:space="0" w:color="auto"/>
            </w:tcBorders>
          </w:tcPr>
          <w:p w14:paraId="560E64DB" w14:textId="77777777" w:rsidR="00ED1B59" w:rsidRPr="001D2E49" w:rsidRDefault="00ED1B59" w:rsidP="00B93319">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01401821" w14:textId="77777777" w:rsidR="00ED1B59" w:rsidRPr="001D2E49" w:rsidRDefault="00ED1B59" w:rsidP="00B93319">
            <w:pPr>
              <w:pStyle w:val="TAL"/>
              <w:jc w:val="center"/>
            </w:pPr>
          </w:p>
        </w:tc>
      </w:tr>
      <w:tr w:rsidR="00ED1B59" w:rsidRPr="001D2E49" w14:paraId="4487F846" w14:textId="77777777" w:rsidTr="00B93319">
        <w:tc>
          <w:tcPr>
            <w:tcW w:w="2268" w:type="dxa"/>
            <w:tcBorders>
              <w:top w:val="single" w:sz="4" w:space="0" w:color="auto"/>
              <w:left w:val="single" w:sz="4" w:space="0" w:color="auto"/>
              <w:bottom w:val="single" w:sz="4" w:space="0" w:color="auto"/>
              <w:right w:val="single" w:sz="4" w:space="0" w:color="auto"/>
            </w:tcBorders>
          </w:tcPr>
          <w:p w14:paraId="4280E1E1" w14:textId="77777777" w:rsidR="00ED1B59" w:rsidRPr="001D2E49" w:rsidRDefault="00ED1B59" w:rsidP="00B93319">
            <w:pPr>
              <w:keepNext/>
              <w:keepLines/>
              <w:spacing w:after="0"/>
              <w:ind w:left="-19"/>
              <w:rPr>
                <w:rFonts w:ascii="Arial" w:hAnsi="Arial"/>
                <w:sz w:val="18"/>
              </w:rPr>
            </w:pPr>
            <w:r w:rsidRPr="001D2E49">
              <w:rPr>
                <w:rFonts w:ascii="Arial" w:hAnsi="Arial"/>
                <w:sz w:val="18"/>
              </w:rPr>
              <w:t>QoS Flow Setup Response List</w:t>
            </w:r>
          </w:p>
        </w:tc>
        <w:tc>
          <w:tcPr>
            <w:tcW w:w="1020" w:type="dxa"/>
            <w:tcBorders>
              <w:top w:val="single" w:sz="4" w:space="0" w:color="auto"/>
              <w:left w:val="single" w:sz="4" w:space="0" w:color="auto"/>
              <w:bottom w:val="single" w:sz="4" w:space="0" w:color="auto"/>
              <w:right w:val="single" w:sz="4" w:space="0" w:color="auto"/>
            </w:tcBorders>
          </w:tcPr>
          <w:p w14:paraId="65665701" w14:textId="77777777" w:rsidR="00ED1B59" w:rsidRPr="001D2E49" w:rsidRDefault="00ED1B59" w:rsidP="00B93319">
            <w:pPr>
              <w:keepNext/>
              <w:keepLines/>
              <w:spacing w:after="0"/>
              <w:rPr>
                <w:rFonts w:ascii="Arial" w:hAnsi="Arial"/>
                <w:sz w:val="18"/>
              </w:rPr>
            </w:pPr>
            <w:r w:rsidRPr="001D2E49">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2224B6DA" w14:textId="77777777" w:rsidR="00ED1B59" w:rsidRPr="001D2E49" w:rsidRDefault="00ED1B59" w:rsidP="00B93319">
            <w:pPr>
              <w:keepNext/>
              <w:keepLines/>
              <w:spacing w:after="0"/>
              <w:rPr>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5879BD7" w14:textId="77777777" w:rsidR="00ED1B59" w:rsidRPr="001D2E49" w:rsidRDefault="00ED1B59" w:rsidP="00B93319">
            <w:pPr>
              <w:keepNext/>
              <w:keepLines/>
              <w:spacing w:after="0"/>
              <w:rPr>
                <w:rFonts w:ascii="Arial" w:hAnsi="Arial"/>
                <w:sz w:val="18"/>
                <w:lang w:eastAsia="ja-JP"/>
              </w:rPr>
            </w:pPr>
            <w:r w:rsidRPr="001D2E49">
              <w:rPr>
                <w:rFonts w:ascii="Arial" w:hAnsi="Arial"/>
                <w:sz w:val="18"/>
              </w:rPr>
              <w:t>QoS Flow List with Data Forwarding</w:t>
            </w:r>
            <w:r w:rsidRPr="001D2E49">
              <w:rPr>
                <w:rFonts w:ascii="Arial" w:hAnsi="Arial"/>
                <w:sz w:val="18"/>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6E726E5B" w14:textId="77777777" w:rsidR="00ED1B59" w:rsidRPr="001D2E49" w:rsidRDefault="00ED1B59" w:rsidP="00B93319">
            <w:pPr>
              <w:keepNext/>
              <w:keepLines/>
              <w:spacing w:after="0"/>
              <w:rPr>
                <w:rFonts w:ascii="Arial" w:hAnsi="Arial"/>
                <w:sz w:val="18"/>
              </w:rPr>
            </w:pPr>
            <w:r w:rsidRPr="001D2E49">
              <w:rPr>
                <w:rFonts w:ascii="Arial" w:hAnsi="Arial"/>
                <w:sz w:val="18"/>
              </w:rPr>
              <w:t xml:space="preserve">QoS flows associated with the </w:t>
            </w:r>
            <w:r w:rsidRPr="001D2E49">
              <w:rPr>
                <w:rFonts w:ascii="Arial" w:hAnsi="Arial"/>
                <w:i/>
                <w:sz w:val="18"/>
              </w:rPr>
              <w:t>DL NG-U UP TNL Information</w:t>
            </w:r>
            <w:r w:rsidRPr="001D2E49">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37007E96" w14:textId="77777777" w:rsidR="00ED1B59" w:rsidRPr="001D2E49" w:rsidRDefault="00ED1B59" w:rsidP="00B93319">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29051F21" w14:textId="77777777" w:rsidR="00ED1B59" w:rsidRPr="001D2E49" w:rsidRDefault="00ED1B59" w:rsidP="00B93319">
            <w:pPr>
              <w:pStyle w:val="TAL"/>
              <w:jc w:val="center"/>
            </w:pPr>
          </w:p>
        </w:tc>
      </w:tr>
      <w:tr w:rsidR="00ED1B59" w:rsidRPr="001D2E49" w14:paraId="3D7A7F64" w14:textId="77777777" w:rsidTr="00B93319">
        <w:tc>
          <w:tcPr>
            <w:tcW w:w="2268" w:type="dxa"/>
            <w:tcBorders>
              <w:top w:val="single" w:sz="4" w:space="0" w:color="auto"/>
              <w:left w:val="single" w:sz="4" w:space="0" w:color="auto"/>
              <w:bottom w:val="single" w:sz="4" w:space="0" w:color="auto"/>
              <w:right w:val="single" w:sz="4" w:space="0" w:color="auto"/>
            </w:tcBorders>
            <w:hideMark/>
          </w:tcPr>
          <w:p w14:paraId="2F4C739E" w14:textId="77777777" w:rsidR="00ED1B59" w:rsidRPr="001D2E49" w:rsidRDefault="00ED1B59" w:rsidP="00B93319">
            <w:pPr>
              <w:pStyle w:val="TAL"/>
              <w:ind w:left="-19"/>
              <w:rPr>
                <w:rFonts w:eastAsia="Batang"/>
                <w:lang w:eastAsia="ja-JP"/>
              </w:rPr>
            </w:pPr>
            <w:r w:rsidRPr="001D2E49">
              <w:rPr>
                <w:rFonts w:eastAsia="Batang"/>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22FC343D" w14:textId="77777777" w:rsidR="00ED1B59" w:rsidRPr="001D2E49" w:rsidRDefault="00ED1B59" w:rsidP="00B93319">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406CD8B5" w14:textId="77777777" w:rsidR="00ED1B59" w:rsidRPr="001D2E49" w:rsidRDefault="00ED1B59" w:rsidP="00B93319">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2AC27BB6" w14:textId="77777777" w:rsidR="00ED1B59" w:rsidRPr="001D2E49" w:rsidRDefault="00ED1B59" w:rsidP="00B93319">
            <w:pPr>
              <w:pStyle w:val="TAL"/>
              <w:rPr>
                <w:lang w:eastAsia="ja-JP"/>
              </w:rPr>
            </w:pPr>
            <w:r w:rsidRPr="001D2E49">
              <w:rPr>
                <w:lang w:eastAsia="ja-JP"/>
              </w:rPr>
              <w:t>QoS Flow List with Cause</w:t>
            </w:r>
          </w:p>
          <w:p w14:paraId="0210B470" w14:textId="77777777" w:rsidR="00ED1B59" w:rsidRPr="001D2E49" w:rsidRDefault="00ED1B59" w:rsidP="00B93319">
            <w:pPr>
              <w:pStyle w:val="TAL"/>
              <w:rPr>
                <w:lang w:eastAsia="ja-JP"/>
              </w:rPr>
            </w:pPr>
            <w:r w:rsidRPr="001D2E49">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55E6CC75" w14:textId="77777777" w:rsidR="00ED1B59" w:rsidRPr="001D2E49" w:rsidRDefault="00ED1B59" w:rsidP="00B9331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3E7EF3" w14:textId="77777777" w:rsidR="00ED1B59" w:rsidRPr="001D2E49" w:rsidRDefault="00ED1B59" w:rsidP="00B93319">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98DD9D" w14:textId="77777777" w:rsidR="00ED1B59" w:rsidRPr="001D2E49" w:rsidRDefault="00ED1B59" w:rsidP="00B93319">
            <w:pPr>
              <w:pStyle w:val="TAL"/>
              <w:jc w:val="center"/>
              <w:rPr>
                <w:lang w:eastAsia="ja-JP"/>
              </w:rPr>
            </w:pPr>
          </w:p>
        </w:tc>
      </w:tr>
      <w:tr w:rsidR="00ED1B59" w:rsidRPr="001D2E49" w14:paraId="6A861259" w14:textId="77777777" w:rsidTr="00B93319">
        <w:tc>
          <w:tcPr>
            <w:tcW w:w="2268" w:type="dxa"/>
            <w:tcBorders>
              <w:top w:val="single" w:sz="4" w:space="0" w:color="auto"/>
              <w:left w:val="single" w:sz="4" w:space="0" w:color="auto"/>
              <w:bottom w:val="single" w:sz="4" w:space="0" w:color="auto"/>
              <w:right w:val="single" w:sz="4" w:space="0" w:color="auto"/>
            </w:tcBorders>
          </w:tcPr>
          <w:p w14:paraId="1F75F161" w14:textId="77777777" w:rsidR="00ED1B59" w:rsidRPr="001D2E49" w:rsidRDefault="00ED1B59" w:rsidP="00B93319">
            <w:pPr>
              <w:pStyle w:val="TAL"/>
              <w:ind w:left="-19"/>
              <w:rPr>
                <w:rFonts w:eastAsia="Batang"/>
                <w:lang w:eastAsia="ja-JP"/>
              </w:rPr>
            </w:pPr>
            <w:r w:rsidRPr="001D2E49">
              <w:rPr>
                <w:rFonts w:eastAsia="Batang"/>
              </w:rPr>
              <w:t>Data Forwarding Response DRB List</w:t>
            </w:r>
          </w:p>
        </w:tc>
        <w:tc>
          <w:tcPr>
            <w:tcW w:w="1020" w:type="dxa"/>
            <w:tcBorders>
              <w:top w:val="single" w:sz="4" w:space="0" w:color="auto"/>
              <w:left w:val="single" w:sz="4" w:space="0" w:color="auto"/>
              <w:bottom w:val="single" w:sz="4" w:space="0" w:color="auto"/>
              <w:right w:val="single" w:sz="4" w:space="0" w:color="auto"/>
            </w:tcBorders>
          </w:tcPr>
          <w:p w14:paraId="0AB9DCC0" w14:textId="77777777" w:rsidR="00ED1B59" w:rsidRPr="001D2E49" w:rsidRDefault="00ED1B59" w:rsidP="00B93319">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56624E" w14:textId="77777777" w:rsidR="00ED1B59" w:rsidRPr="001D2E49" w:rsidRDefault="00ED1B59" w:rsidP="00B93319">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80618C9" w14:textId="77777777" w:rsidR="00ED1B59" w:rsidRPr="001D2E49" w:rsidRDefault="00ED1B59" w:rsidP="00B93319">
            <w:pPr>
              <w:pStyle w:val="TAL"/>
              <w:rPr>
                <w:lang w:eastAsia="ja-JP"/>
              </w:rPr>
            </w:pPr>
            <w:r w:rsidRPr="001D2E49">
              <w:rPr>
                <w:lang w:eastAsia="ja-JP"/>
              </w:rPr>
              <w:t>9.3.1.77</w:t>
            </w:r>
          </w:p>
        </w:tc>
        <w:tc>
          <w:tcPr>
            <w:tcW w:w="1757" w:type="dxa"/>
            <w:tcBorders>
              <w:top w:val="single" w:sz="4" w:space="0" w:color="auto"/>
              <w:left w:val="single" w:sz="4" w:space="0" w:color="auto"/>
              <w:bottom w:val="single" w:sz="4" w:space="0" w:color="auto"/>
              <w:right w:val="single" w:sz="4" w:space="0" w:color="auto"/>
            </w:tcBorders>
          </w:tcPr>
          <w:p w14:paraId="4CF1B7AD" w14:textId="77777777" w:rsidR="00ED1B59" w:rsidRPr="001D2E49" w:rsidRDefault="00ED1B59" w:rsidP="00B9331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204DD3" w14:textId="77777777" w:rsidR="00ED1B59" w:rsidRPr="001D2E49" w:rsidRDefault="00ED1B59" w:rsidP="00B93319">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5679A9" w14:textId="77777777" w:rsidR="00ED1B59" w:rsidRPr="001D2E49" w:rsidRDefault="00ED1B59" w:rsidP="00B93319">
            <w:pPr>
              <w:pStyle w:val="TAL"/>
              <w:jc w:val="center"/>
              <w:rPr>
                <w:lang w:eastAsia="ja-JP"/>
              </w:rPr>
            </w:pPr>
          </w:p>
        </w:tc>
      </w:tr>
      <w:tr w:rsidR="00ED1B59" w:rsidRPr="001D2E49" w14:paraId="55A79B74" w14:textId="77777777" w:rsidTr="00B93319">
        <w:tc>
          <w:tcPr>
            <w:tcW w:w="2268" w:type="dxa"/>
            <w:tcBorders>
              <w:top w:val="single" w:sz="4" w:space="0" w:color="auto"/>
              <w:left w:val="single" w:sz="4" w:space="0" w:color="auto"/>
              <w:bottom w:val="single" w:sz="4" w:space="0" w:color="auto"/>
              <w:right w:val="single" w:sz="4" w:space="0" w:color="auto"/>
            </w:tcBorders>
          </w:tcPr>
          <w:p w14:paraId="347AC4E3" w14:textId="77777777" w:rsidR="00ED1B59" w:rsidRPr="001D2E49" w:rsidRDefault="00ED1B59" w:rsidP="00B93319">
            <w:pPr>
              <w:keepNext/>
              <w:keepLines/>
              <w:spacing w:after="0"/>
              <w:ind w:left="-19"/>
              <w:rPr>
                <w:rFonts w:ascii="Arial" w:eastAsia="Batang" w:hAnsi="Arial"/>
                <w:b/>
                <w:sz w:val="18"/>
              </w:rPr>
            </w:pPr>
            <w:r w:rsidRPr="001D2E49">
              <w:rPr>
                <w:rFonts w:ascii="Arial" w:eastAsia="Batang" w:hAnsi="Arial"/>
                <w:b/>
                <w:sz w:val="18"/>
                <w:lang w:eastAsia="ja-JP"/>
              </w:rPr>
              <w:t xml:space="preserve">Additional </w:t>
            </w:r>
            <w:r w:rsidRPr="001D2E49">
              <w:rPr>
                <w:rFonts w:ascii="Arial" w:hAnsi="Arial"/>
                <w:b/>
                <w:sz w:val="18"/>
              </w:rPr>
              <w:t>DL UP TNL Information for HO List</w:t>
            </w:r>
          </w:p>
        </w:tc>
        <w:tc>
          <w:tcPr>
            <w:tcW w:w="1020" w:type="dxa"/>
            <w:tcBorders>
              <w:top w:val="single" w:sz="4" w:space="0" w:color="auto"/>
              <w:left w:val="single" w:sz="4" w:space="0" w:color="auto"/>
              <w:bottom w:val="single" w:sz="4" w:space="0" w:color="auto"/>
              <w:right w:val="single" w:sz="4" w:space="0" w:color="auto"/>
            </w:tcBorders>
          </w:tcPr>
          <w:p w14:paraId="64E00929" w14:textId="77777777" w:rsidR="00ED1B59" w:rsidRPr="001D2E49" w:rsidRDefault="00ED1B59" w:rsidP="00B93319">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CC5BCA" w14:textId="77777777" w:rsidR="00ED1B59" w:rsidRPr="001D2E49" w:rsidRDefault="00ED1B59" w:rsidP="00B93319">
            <w:pPr>
              <w:keepNext/>
              <w:keepLines/>
              <w:spacing w:after="0"/>
              <w:rPr>
                <w:rFonts w:ascii="Arial" w:hAnsi="Arial"/>
                <w:i/>
                <w:sz w:val="18"/>
                <w:lang w:eastAsia="ja-JP"/>
              </w:rPr>
            </w:pPr>
            <w:r w:rsidRPr="001D2E49">
              <w:rPr>
                <w:rFonts w:ascii="Arial" w:hAnsi="Arial"/>
                <w:i/>
                <w:sz w:val="18"/>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17EA0B75" w14:textId="77777777" w:rsidR="00ED1B59" w:rsidRPr="001D2E49" w:rsidRDefault="00ED1B59" w:rsidP="00B93319">
            <w:pPr>
              <w:keepNext/>
              <w:keepLines/>
              <w:spacing w:after="0"/>
              <w:rPr>
                <w:rFonts w:ascii="Arial"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08C64E64" w14:textId="77777777" w:rsidR="00ED1B59" w:rsidRPr="001D2E49" w:rsidRDefault="00ED1B59" w:rsidP="00B93319">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BA165D" w14:textId="77777777" w:rsidR="00ED1B59" w:rsidRPr="001D2E49" w:rsidRDefault="00ED1B59" w:rsidP="00B93319">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F8C4EE" w14:textId="77777777" w:rsidR="00ED1B59" w:rsidRPr="001D2E49" w:rsidRDefault="00ED1B59" w:rsidP="00B93319">
            <w:pPr>
              <w:pStyle w:val="TAL"/>
              <w:jc w:val="center"/>
              <w:rPr>
                <w:lang w:eastAsia="ja-JP"/>
              </w:rPr>
            </w:pPr>
            <w:r w:rsidRPr="001D2E49">
              <w:rPr>
                <w:lang w:eastAsia="ja-JP"/>
              </w:rPr>
              <w:t>ignore</w:t>
            </w:r>
          </w:p>
        </w:tc>
      </w:tr>
      <w:tr w:rsidR="00ED1B59" w:rsidRPr="001D2E49" w14:paraId="005C7695" w14:textId="77777777" w:rsidTr="00B93319">
        <w:tc>
          <w:tcPr>
            <w:tcW w:w="2268" w:type="dxa"/>
            <w:tcBorders>
              <w:top w:val="single" w:sz="4" w:space="0" w:color="auto"/>
              <w:left w:val="single" w:sz="4" w:space="0" w:color="auto"/>
              <w:bottom w:val="single" w:sz="4" w:space="0" w:color="auto"/>
              <w:right w:val="single" w:sz="4" w:space="0" w:color="auto"/>
            </w:tcBorders>
          </w:tcPr>
          <w:p w14:paraId="1A038570" w14:textId="77777777" w:rsidR="00ED1B59" w:rsidRPr="001D2E49" w:rsidRDefault="00ED1B59" w:rsidP="00B93319">
            <w:pPr>
              <w:keepNext/>
              <w:keepLines/>
              <w:spacing w:after="0"/>
              <w:ind w:left="75"/>
              <w:rPr>
                <w:rFonts w:ascii="Arial" w:eastAsia="Batang" w:hAnsi="Arial"/>
                <w:b/>
                <w:sz w:val="18"/>
                <w:lang w:eastAsia="ja-JP"/>
              </w:rPr>
            </w:pPr>
            <w:r w:rsidRPr="001D2E49">
              <w:rPr>
                <w:rFonts w:ascii="Arial" w:eastAsia="Batang" w:hAnsi="Arial"/>
                <w:b/>
                <w:sz w:val="18"/>
                <w:lang w:eastAsia="ja-JP"/>
              </w:rPr>
              <w:t>&gt;Additional DL UP TNL Information for HO Item</w:t>
            </w:r>
          </w:p>
        </w:tc>
        <w:tc>
          <w:tcPr>
            <w:tcW w:w="1020" w:type="dxa"/>
            <w:tcBorders>
              <w:top w:val="single" w:sz="4" w:space="0" w:color="auto"/>
              <w:left w:val="single" w:sz="4" w:space="0" w:color="auto"/>
              <w:bottom w:val="single" w:sz="4" w:space="0" w:color="auto"/>
              <w:right w:val="single" w:sz="4" w:space="0" w:color="auto"/>
            </w:tcBorders>
          </w:tcPr>
          <w:p w14:paraId="1422DA6E" w14:textId="77777777" w:rsidR="00ED1B59" w:rsidRPr="001D2E49" w:rsidRDefault="00ED1B59" w:rsidP="00B93319">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225F0B" w14:textId="77777777" w:rsidR="00ED1B59" w:rsidRPr="001D2E49" w:rsidRDefault="00ED1B59" w:rsidP="00B93319">
            <w:pPr>
              <w:keepNext/>
              <w:keepLines/>
              <w:spacing w:after="0"/>
              <w:rPr>
                <w:rFonts w:ascii="Arial" w:hAnsi="Arial"/>
                <w:i/>
                <w:sz w:val="18"/>
                <w:lang w:eastAsia="ja-JP"/>
              </w:rPr>
            </w:pPr>
            <w:r w:rsidRPr="001D2E49">
              <w:rPr>
                <w:rFonts w:ascii="Arial" w:hAnsi="Arial" w:cs="Arial"/>
                <w:i/>
                <w:sz w:val="18"/>
                <w:lang w:eastAsia="ja-JP"/>
              </w:rPr>
              <w:t>1..&lt;</w:t>
            </w:r>
            <w:r w:rsidRPr="001D2E49">
              <w:rPr>
                <w:rFonts w:ascii="Arial" w:hAnsi="Arial"/>
                <w:i/>
                <w:sz w:val="18"/>
                <w:lang w:eastAsia="ja-JP"/>
              </w:rPr>
              <w:t>maxnoofMultiConnectivityMinusOne</w:t>
            </w:r>
            <w:r w:rsidRPr="001D2E49">
              <w:rPr>
                <w:rFonts w:ascii="Arial" w:hAnsi="Arial" w:cs="Arial"/>
                <w:i/>
                <w:sz w:val="18"/>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79A4DB7F" w14:textId="77777777" w:rsidR="00ED1B59" w:rsidRPr="001D2E49" w:rsidRDefault="00ED1B59" w:rsidP="00B93319">
            <w:pPr>
              <w:keepNext/>
              <w:keepLines/>
              <w:spacing w:after="0"/>
              <w:rPr>
                <w:rFonts w:ascii="Arial"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4485814F" w14:textId="77777777" w:rsidR="00ED1B59" w:rsidRPr="001D2E49" w:rsidRDefault="00ED1B59" w:rsidP="00B93319">
            <w:pPr>
              <w:keepNext/>
              <w:keepLines/>
              <w:spacing w:after="0"/>
              <w:rPr>
                <w:rFonts w:ascii="Arial" w:hAnsi="Arial"/>
                <w:sz w:val="18"/>
                <w:lang w:eastAsia="ja-JP"/>
              </w:rPr>
            </w:pPr>
            <w:r w:rsidRPr="001D2E49">
              <w:rPr>
                <w:rFonts w:ascii="Arial" w:hAnsi="Arial"/>
                <w:sz w:val="18"/>
                <w:lang w:eastAsia="ja-JP"/>
              </w:rPr>
              <w:t xml:space="preserve">Additional DL UP TNL Information for split PDU session, in the same order as the UPF endpoint of the additional NG-U transport bearer(s) received in the </w:t>
            </w:r>
            <w:r w:rsidRPr="00035F90">
              <w:rPr>
                <w:rFonts w:ascii="Arial" w:hAnsi="Arial"/>
                <w:i/>
                <w:sz w:val="18"/>
                <w:lang w:eastAsia="ja-JP"/>
              </w:rPr>
              <w:t>Handover</w:t>
            </w:r>
            <w:r w:rsidRPr="001D2E49">
              <w:rPr>
                <w:rFonts w:ascii="Arial" w:hAnsi="Arial"/>
                <w:i/>
                <w:sz w:val="18"/>
                <w:lang w:eastAsia="ja-JP"/>
              </w:rPr>
              <w:t xml:space="preserve"> Request Transfer</w:t>
            </w:r>
            <w:r w:rsidRPr="001D2E49">
              <w:rPr>
                <w:rFonts w:ascii="Arial" w:hAnsi="Arial"/>
                <w:sz w:val="18"/>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14:paraId="50BE9C60" w14:textId="77777777" w:rsidR="00ED1B59" w:rsidRPr="001D2E49" w:rsidRDefault="00ED1B59" w:rsidP="00B93319">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81DF33" w14:textId="77777777" w:rsidR="00ED1B59" w:rsidRPr="001D2E49" w:rsidRDefault="00ED1B59" w:rsidP="00B93319">
            <w:pPr>
              <w:pStyle w:val="TAL"/>
              <w:jc w:val="center"/>
              <w:rPr>
                <w:lang w:eastAsia="ja-JP"/>
              </w:rPr>
            </w:pPr>
          </w:p>
        </w:tc>
      </w:tr>
      <w:tr w:rsidR="00ED1B59" w:rsidRPr="001D2E49" w14:paraId="6AA528EC" w14:textId="77777777" w:rsidTr="00B93319">
        <w:tc>
          <w:tcPr>
            <w:tcW w:w="2268" w:type="dxa"/>
            <w:tcBorders>
              <w:top w:val="single" w:sz="4" w:space="0" w:color="auto"/>
              <w:left w:val="single" w:sz="4" w:space="0" w:color="auto"/>
              <w:bottom w:val="single" w:sz="4" w:space="0" w:color="auto"/>
              <w:right w:val="single" w:sz="4" w:space="0" w:color="auto"/>
            </w:tcBorders>
          </w:tcPr>
          <w:p w14:paraId="763DD771" w14:textId="77777777" w:rsidR="00ED1B59" w:rsidRPr="001D2E49" w:rsidRDefault="00ED1B59" w:rsidP="00B93319">
            <w:pPr>
              <w:keepNext/>
              <w:keepLines/>
              <w:spacing w:after="0"/>
              <w:ind w:left="165"/>
              <w:rPr>
                <w:rFonts w:ascii="Arial" w:eastAsia="Batang" w:hAnsi="Arial"/>
                <w:sz w:val="18"/>
                <w:lang w:eastAsia="ja-JP"/>
              </w:rPr>
            </w:pPr>
            <w:r w:rsidRPr="001D2E49">
              <w:rPr>
                <w:rFonts w:ascii="Arial" w:eastAsia="Batang" w:hAnsi="Arial"/>
                <w:sz w:val="18"/>
                <w:lang w:eastAsia="ja-JP"/>
              </w:rPr>
              <w:t>&gt;&gt;Additional DL NG-U UP TNL Information</w:t>
            </w:r>
          </w:p>
        </w:tc>
        <w:tc>
          <w:tcPr>
            <w:tcW w:w="1020" w:type="dxa"/>
            <w:tcBorders>
              <w:top w:val="single" w:sz="4" w:space="0" w:color="auto"/>
              <w:left w:val="single" w:sz="4" w:space="0" w:color="auto"/>
              <w:bottom w:val="single" w:sz="4" w:space="0" w:color="auto"/>
              <w:right w:val="single" w:sz="4" w:space="0" w:color="auto"/>
            </w:tcBorders>
          </w:tcPr>
          <w:p w14:paraId="3D7EF56D" w14:textId="77777777" w:rsidR="00ED1B59" w:rsidRPr="001D2E49" w:rsidRDefault="00ED1B59" w:rsidP="00B93319">
            <w:pPr>
              <w:keepNext/>
              <w:keepLines/>
              <w:spacing w:after="0"/>
              <w:rPr>
                <w:rFonts w:ascii="Arial" w:eastAsia="Batang" w:hAnsi="Arial"/>
                <w:sz w:val="18"/>
                <w:lang w:eastAsia="ja-JP"/>
              </w:rPr>
            </w:pPr>
            <w:r w:rsidRPr="001D2E4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9A23B3" w14:textId="77777777" w:rsidR="00ED1B59" w:rsidRPr="001D2E49" w:rsidRDefault="00ED1B59" w:rsidP="00B93319">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6586059" w14:textId="77777777" w:rsidR="00ED1B59" w:rsidRPr="001D2E49" w:rsidRDefault="00ED1B59" w:rsidP="00B93319">
            <w:pPr>
              <w:keepNext/>
              <w:keepLines/>
              <w:spacing w:after="0"/>
              <w:rPr>
                <w:rFonts w:ascii="Arial" w:hAnsi="Arial"/>
                <w:sz w:val="18"/>
                <w:lang w:eastAsia="ja-JP"/>
              </w:rPr>
            </w:pPr>
            <w:r w:rsidRPr="001D2E49">
              <w:rPr>
                <w:rFonts w:ascii="Arial" w:hAnsi="Arial"/>
                <w:sz w:val="18"/>
                <w:lang w:eastAsia="ja-JP"/>
              </w:rPr>
              <w:t>UP Transport Layer Information</w:t>
            </w:r>
          </w:p>
          <w:p w14:paraId="5774F366" w14:textId="77777777" w:rsidR="00ED1B59" w:rsidRPr="001D2E49" w:rsidRDefault="00ED1B59" w:rsidP="00B93319">
            <w:pPr>
              <w:keepNext/>
              <w:keepLines/>
              <w:spacing w:after="0"/>
              <w:rPr>
                <w:rFonts w:ascii="Arial" w:hAnsi="Arial"/>
                <w:sz w:val="18"/>
                <w:lang w:eastAsia="ja-JP"/>
              </w:rPr>
            </w:pPr>
            <w:r w:rsidRPr="001D2E49">
              <w:rPr>
                <w:rFonts w:ascii="Arial" w:hAnsi="Arial"/>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3CAA6B51" w14:textId="77777777" w:rsidR="00ED1B59" w:rsidRPr="001D2E49" w:rsidRDefault="00ED1B59" w:rsidP="00B93319">
            <w:pPr>
              <w:keepNext/>
              <w:keepLines/>
              <w:spacing w:after="0"/>
              <w:rPr>
                <w:rFonts w:ascii="Arial" w:hAnsi="Arial"/>
                <w:sz w:val="18"/>
                <w:lang w:eastAsia="ja-JP"/>
              </w:rPr>
            </w:pPr>
            <w:r w:rsidRPr="001D2E49">
              <w:rPr>
                <w:rFonts w:ascii="Arial" w:hAnsi="Arial"/>
                <w:sz w:val="18"/>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70E3E567" w14:textId="77777777" w:rsidR="00ED1B59" w:rsidRPr="001D2E49" w:rsidRDefault="00ED1B59" w:rsidP="00B93319">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E49E98" w14:textId="77777777" w:rsidR="00ED1B59" w:rsidRPr="001D2E49" w:rsidRDefault="00ED1B59" w:rsidP="00B93319">
            <w:pPr>
              <w:pStyle w:val="TAL"/>
              <w:jc w:val="center"/>
              <w:rPr>
                <w:lang w:eastAsia="ja-JP"/>
              </w:rPr>
            </w:pPr>
          </w:p>
        </w:tc>
      </w:tr>
      <w:tr w:rsidR="00ED1B59" w:rsidRPr="001D2E49" w14:paraId="52154666" w14:textId="77777777" w:rsidTr="00B93319">
        <w:tc>
          <w:tcPr>
            <w:tcW w:w="2268" w:type="dxa"/>
            <w:tcBorders>
              <w:top w:val="single" w:sz="4" w:space="0" w:color="auto"/>
              <w:left w:val="single" w:sz="4" w:space="0" w:color="auto"/>
              <w:bottom w:val="single" w:sz="4" w:space="0" w:color="auto"/>
              <w:right w:val="single" w:sz="4" w:space="0" w:color="auto"/>
            </w:tcBorders>
          </w:tcPr>
          <w:p w14:paraId="5D1FE1BD" w14:textId="77777777" w:rsidR="00ED1B59" w:rsidRPr="001D2E49" w:rsidRDefault="00ED1B59" w:rsidP="00B93319">
            <w:pPr>
              <w:keepNext/>
              <w:keepLines/>
              <w:spacing w:after="0"/>
              <w:ind w:left="165"/>
              <w:rPr>
                <w:rFonts w:ascii="Arial" w:eastAsia="Batang" w:hAnsi="Arial"/>
                <w:sz w:val="18"/>
                <w:lang w:eastAsia="ja-JP"/>
              </w:rPr>
            </w:pPr>
            <w:r w:rsidRPr="001D2E49">
              <w:rPr>
                <w:rFonts w:ascii="Arial" w:eastAsia="Batang" w:hAnsi="Arial"/>
                <w:sz w:val="18"/>
                <w:lang w:eastAsia="ja-JP"/>
              </w:rPr>
              <w:t>&gt;&gt;Additional QoS Flow Setup Response List</w:t>
            </w:r>
          </w:p>
        </w:tc>
        <w:tc>
          <w:tcPr>
            <w:tcW w:w="1020" w:type="dxa"/>
            <w:tcBorders>
              <w:top w:val="single" w:sz="4" w:space="0" w:color="auto"/>
              <w:left w:val="single" w:sz="4" w:space="0" w:color="auto"/>
              <w:bottom w:val="single" w:sz="4" w:space="0" w:color="auto"/>
              <w:right w:val="single" w:sz="4" w:space="0" w:color="auto"/>
            </w:tcBorders>
          </w:tcPr>
          <w:p w14:paraId="2B24011A" w14:textId="77777777" w:rsidR="00ED1B59" w:rsidRPr="001D2E49" w:rsidRDefault="00ED1B59" w:rsidP="00B93319">
            <w:pPr>
              <w:keepNext/>
              <w:keepLines/>
              <w:spacing w:after="0"/>
              <w:rPr>
                <w:rFonts w:ascii="Arial" w:eastAsia="Batang" w:hAnsi="Arial"/>
                <w:sz w:val="18"/>
                <w:lang w:eastAsia="ja-JP"/>
              </w:rPr>
            </w:pPr>
            <w:r w:rsidRPr="001D2E4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4B1C70" w14:textId="77777777" w:rsidR="00ED1B59" w:rsidRPr="001D2E49" w:rsidRDefault="00ED1B59" w:rsidP="00B93319">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F8EADEF" w14:textId="77777777" w:rsidR="00ED1B59" w:rsidRPr="001D2E49" w:rsidRDefault="00ED1B59" w:rsidP="00B93319">
            <w:pPr>
              <w:keepNext/>
              <w:keepLines/>
              <w:spacing w:after="0"/>
              <w:rPr>
                <w:rFonts w:ascii="Arial" w:hAnsi="Arial"/>
                <w:sz w:val="18"/>
                <w:lang w:eastAsia="ja-JP"/>
              </w:rPr>
            </w:pPr>
            <w:r w:rsidRPr="001D2E49">
              <w:rPr>
                <w:rFonts w:ascii="Arial" w:eastAsia="Batang" w:hAnsi="Arial"/>
                <w:sz w:val="18"/>
                <w:lang w:eastAsia="ja-JP"/>
              </w:rPr>
              <w:t>QoS Flow List with Data Forwarding</w:t>
            </w:r>
            <w:r w:rsidRPr="001D2E49">
              <w:rPr>
                <w:rFonts w:ascii="Arial" w:hAnsi="Arial"/>
                <w:sz w:val="18"/>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3FB37AF9" w14:textId="77777777" w:rsidR="00ED1B59" w:rsidRPr="001D2E49" w:rsidRDefault="00ED1B59" w:rsidP="00B93319">
            <w:pPr>
              <w:keepNext/>
              <w:keepLines/>
              <w:spacing w:after="0"/>
              <w:rPr>
                <w:rFonts w:ascii="Arial" w:hAnsi="Arial"/>
                <w:sz w:val="18"/>
                <w:lang w:eastAsia="ja-JP"/>
              </w:rPr>
            </w:pPr>
            <w:r w:rsidRPr="001D2E49">
              <w:rPr>
                <w:rFonts w:ascii="Arial" w:hAnsi="Arial"/>
                <w:sz w:val="18"/>
              </w:rPr>
              <w:t xml:space="preserve">QoS flows associated with the </w:t>
            </w:r>
            <w:r w:rsidRPr="001D2E49">
              <w:rPr>
                <w:rFonts w:ascii="Arial" w:hAnsi="Arial"/>
                <w:i/>
                <w:sz w:val="18"/>
              </w:rPr>
              <w:t>Additional</w:t>
            </w:r>
            <w:r w:rsidRPr="001D2E49">
              <w:rPr>
                <w:rFonts w:ascii="Arial" w:hAnsi="Arial"/>
                <w:sz w:val="18"/>
              </w:rPr>
              <w:t xml:space="preserve"> </w:t>
            </w:r>
            <w:r w:rsidRPr="001D2E49">
              <w:rPr>
                <w:rFonts w:ascii="Arial" w:hAnsi="Arial"/>
                <w:i/>
                <w:sz w:val="18"/>
              </w:rPr>
              <w:t>DL NG-U UP TNL Information</w:t>
            </w:r>
            <w:r w:rsidRPr="001D2E49">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6381716E" w14:textId="77777777" w:rsidR="00ED1B59" w:rsidRPr="001D2E49" w:rsidRDefault="00ED1B59" w:rsidP="00B93319">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77E97408" w14:textId="77777777" w:rsidR="00ED1B59" w:rsidRPr="001D2E49" w:rsidRDefault="00ED1B59" w:rsidP="00B93319">
            <w:pPr>
              <w:pStyle w:val="TAL"/>
              <w:jc w:val="center"/>
            </w:pPr>
          </w:p>
        </w:tc>
      </w:tr>
      <w:tr w:rsidR="00ED1B59" w:rsidRPr="001D2E49" w14:paraId="00FF5F56" w14:textId="77777777" w:rsidTr="00B93319">
        <w:tc>
          <w:tcPr>
            <w:tcW w:w="2268" w:type="dxa"/>
            <w:tcBorders>
              <w:top w:val="single" w:sz="4" w:space="0" w:color="auto"/>
              <w:left w:val="single" w:sz="4" w:space="0" w:color="auto"/>
              <w:bottom w:val="single" w:sz="4" w:space="0" w:color="auto"/>
              <w:right w:val="single" w:sz="4" w:space="0" w:color="auto"/>
            </w:tcBorders>
          </w:tcPr>
          <w:p w14:paraId="153A9BB0" w14:textId="77777777" w:rsidR="00ED1B59" w:rsidRPr="001D2E49" w:rsidRDefault="00ED1B59" w:rsidP="00B93319">
            <w:pPr>
              <w:keepNext/>
              <w:keepLines/>
              <w:spacing w:after="0"/>
              <w:ind w:left="165"/>
              <w:rPr>
                <w:rFonts w:ascii="Arial" w:eastAsia="Batang" w:hAnsi="Arial"/>
                <w:sz w:val="18"/>
                <w:lang w:eastAsia="ja-JP"/>
              </w:rPr>
            </w:pPr>
            <w:r w:rsidRPr="001D2E49">
              <w:rPr>
                <w:rFonts w:ascii="Arial" w:eastAsia="Batang" w:hAnsi="Arial"/>
                <w:sz w:val="18"/>
                <w:lang w:eastAsia="ja-JP"/>
              </w:rPr>
              <w:t>&gt;&gt;Additional DL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0473603F" w14:textId="77777777" w:rsidR="00ED1B59" w:rsidRPr="001D2E49" w:rsidRDefault="00ED1B59" w:rsidP="00B93319">
            <w:pPr>
              <w:keepNext/>
              <w:keepLines/>
              <w:spacing w:after="0"/>
              <w:rPr>
                <w:rFonts w:ascii="Arial" w:eastAsia="Batang" w:hAnsi="Arial"/>
                <w:sz w:val="18"/>
                <w:lang w:eastAsia="ja-JP"/>
              </w:rPr>
            </w:pPr>
            <w:r w:rsidRPr="001D2E4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3FF1EE" w14:textId="77777777" w:rsidR="00ED1B59" w:rsidRPr="001D2E49" w:rsidRDefault="00ED1B59" w:rsidP="00B93319">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5311546" w14:textId="77777777" w:rsidR="00ED1B59" w:rsidRPr="001D2E49" w:rsidRDefault="00ED1B59" w:rsidP="00B93319">
            <w:pPr>
              <w:keepNext/>
              <w:keepLines/>
              <w:spacing w:after="0"/>
              <w:rPr>
                <w:rFonts w:ascii="Arial" w:hAnsi="Arial"/>
                <w:sz w:val="18"/>
                <w:lang w:eastAsia="ja-JP"/>
              </w:rPr>
            </w:pPr>
            <w:r w:rsidRPr="001D2E49">
              <w:rPr>
                <w:rFonts w:ascii="Arial" w:hAnsi="Arial"/>
                <w:sz w:val="18"/>
                <w:lang w:eastAsia="ja-JP"/>
              </w:rPr>
              <w:t>UP Transport Layer Information</w:t>
            </w:r>
          </w:p>
          <w:p w14:paraId="4709E1CA" w14:textId="77777777" w:rsidR="00ED1B59" w:rsidRPr="001D2E49" w:rsidRDefault="00ED1B59" w:rsidP="00B93319">
            <w:pPr>
              <w:keepNext/>
              <w:keepLines/>
              <w:spacing w:after="0"/>
              <w:rPr>
                <w:rFonts w:ascii="Arial" w:hAnsi="Arial"/>
                <w:sz w:val="18"/>
                <w:lang w:eastAsia="ja-JP"/>
              </w:rPr>
            </w:pPr>
            <w:r w:rsidRPr="001D2E49">
              <w:rPr>
                <w:rFonts w:ascii="Arial" w:hAnsi="Arial"/>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6127E789" w14:textId="77777777" w:rsidR="00ED1B59" w:rsidRPr="001D2E49" w:rsidRDefault="00ED1B59" w:rsidP="00B93319">
            <w:pPr>
              <w:keepNext/>
              <w:keepLines/>
              <w:spacing w:after="0"/>
              <w:rPr>
                <w:rFonts w:ascii="Arial" w:hAnsi="Arial"/>
                <w:sz w:val="18"/>
                <w:lang w:eastAsia="ja-JP"/>
              </w:rPr>
            </w:pPr>
            <w:r w:rsidRPr="001D2E49">
              <w:rPr>
                <w:rFonts w:ascii="Arial" w:hAnsi="Arial"/>
                <w:sz w:val="18"/>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14:paraId="52EA54DA" w14:textId="77777777" w:rsidR="00ED1B59" w:rsidRPr="001D2E49" w:rsidRDefault="00ED1B59" w:rsidP="00B93319">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C6001F" w14:textId="77777777" w:rsidR="00ED1B59" w:rsidRPr="001D2E49" w:rsidRDefault="00ED1B59" w:rsidP="00B93319">
            <w:pPr>
              <w:pStyle w:val="TAL"/>
              <w:jc w:val="center"/>
              <w:rPr>
                <w:lang w:eastAsia="ja-JP"/>
              </w:rPr>
            </w:pPr>
          </w:p>
        </w:tc>
      </w:tr>
      <w:tr w:rsidR="00ED1B59" w:rsidRPr="001D2E49" w14:paraId="552BAB17" w14:textId="77777777" w:rsidTr="00B93319">
        <w:tc>
          <w:tcPr>
            <w:tcW w:w="2268" w:type="dxa"/>
            <w:tcBorders>
              <w:top w:val="single" w:sz="4" w:space="0" w:color="auto"/>
              <w:left w:val="single" w:sz="4" w:space="0" w:color="auto"/>
              <w:bottom w:val="single" w:sz="4" w:space="0" w:color="auto"/>
              <w:right w:val="single" w:sz="4" w:space="0" w:color="auto"/>
            </w:tcBorders>
          </w:tcPr>
          <w:p w14:paraId="5FF910F4" w14:textId="77777777" w:rsidR="00ED1B59" w:rsidRPr="001D2E49" w:rsidRDefault="00ED1B59" w:rsidP="00B93319">
            <w:pPr>
              <w:pStyle w:val="TAL"/>
              <w:ind w:left="164"/>
              <w:rPr>
                <w:rFonts w:eastAsia="Batang"/>
                <w:lang w:eastAsia="ja-JP"/>
              </w:rPr>
            </w:pPr>
            <w:r w:rsidRPr="00FA22D3">
              <w:rPr>
                <w:rFonts w:eastAsia="Batang"/>
                <w:lang w:eastAsia="ja-JP"/>
              </w:rPr>
              <w:t xml:space="preserve">&gt;&gt;Additional </w:t>
            </w:r>
            <w:r w:rsidRPr="003662C1">
              <w:rPr>
                <w:rFonts w:eastAsia="Batang"/>
                <w:lang w:eastAsia="ja-JP"/>
              </w:rPr>
              <w:t xml:space="preserve">Redundant </w:t>
            </w:r>
            <w:r w:rsidRPr="00FA22D3">
              <w:rPr>
                <w:rFonts w:eastAsia="Batang"/>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tcPr>
          <w:p w14:paraId="710C3FA4" w14:textId="77777777" w:rsidR="00ED1B59" w:rsidRPr="001D2E49" w:rsidRDefault="00ED1B59" w:rsidP="00B93319">
            <w:pPr>
              <w:pStyle w:val="TAL"/>
              <w:rPr>
                <w:rFonts w:eastAsia="Batang"/>
                <w:lang w:eastAsia="ja-JP"/>
              </w:rPr>
            </w:pPr>
            <w:r w:rsidRPr="005D0C0E">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F26FF5" w14:textId="77777777" w:rsidR="00ED1B59" w:rsidRPr="001D2E49" w:rsidRDefault="00ED1B59" w:rsidP="00B93319">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58BE1418" w14:textId="77777777" w:rsidR="00ED1B59" w:rsidRPr="00FA22D3" w:rsidRDefault="00ED1B59" w:rsidP="00B93319">
            <w:pPr>
              <w:pStyle w:val="TAL"/>
              <w:rPr>
                <w:lang w:eastAsia="ja-JP"/>
              </w:rPr>
            </w:pPr>
            <w:r w:rsidRPr="00FA22D3">
              <w:rPr>
                <w:lang w:eastAsia="ja-JP"/>
              </w:rPr>
              <w:t>UP Transport Layer Information</w:t>
            </w:r>
          </w:p>
          <w:p w14:paraId="0F15D3EF" w14:textId="77777777" w:rsidR="00ED1B59" w:rsidRPr="001D2E49" w:rsidRDefault="00ED1B59" w:rsidP="00B93319">
            <w:pPr>
              <w:pStyle w:val="TAL"/>
              <w:rPr>
                <w:lang w:eastAsia="ja-JP"/>
              </w:rPr>
            </w:pPr>
            <w:r w:rsidRPr="00FA22D3">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53702AED" w14:textId="77777777" w:rsidR="00ED1B59" w:rsidRPr="001D2E49" w:rsidRDefault="00ED1B59" w:rsidP="00B93319">
            <w:pPr>
              <w:pStyle w:val="TAL"/>
              <w:rPr>
                <w:lang w:eastAsia="ja-JP"/>
              </w:rPr>
            </w:pPr>
            <w:r w:rsidRPr="00FA22D3">
              <w:rPr>
                <w:lang w:eastAsia="ja-JP"/>
              </w:rPr>
              <w:t xml:space="preserve">NG-RAN node endpoint of the additional NG-U transport bearer for delivery of </w:t>
            </w:r>
            <w:r>
              <w:rPr>
                <w:lang w:eastAsia="ja-JP"/>
              </w:rPr>
              <w:t xml:space="preserve">redundant </w:t>
            </w:r>
            <w:r w:rsidRPr="00FA22D3">
              <w:rPr>
                <w:lang w:eastAsia="ja-JP"/>
              </w:rPr>
              <w:t>DL PDUs.</w:t>
            </w:r>
          </w:p>
        </w:tc>
        <w:tc>
          <w:tcPr>
            <w:tcW w:w="1080" w:type="dxa"/>
            <w:tcBorders>
              <w:top w:val="single" w:sz="4" w:space="0" w:color="auto"/>
              <w:left w:val="single" w:sz="4" w:space="0" w:color="auto"/>
              <w:bottom w:val="single" w:sz="4" w:space="0" w:color="auto"/>
              <w:right w:val="single" w:sz="4" w:space="0" w:color="auto"/>
            </w:tcBorders>
          </w:tcPr>
          <w:p w14:paraId="112B9B4B" w14:textId="77777777" w:rsidR="00ED1B59" w:rsidRPr="001D2E49" w:rsidRDefault="00ED1B59" w:rsidP="00B93319">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F153E0" w14:textId="77777777" w:rsidR="00ED1B59" w:rsidRPr="001D2E49" w:rsidRDefault="00ED1B59" w:rsidP="00B93319">
            <w:pPr>
              <w:pStyle w:val="TAC"/>
              <w:rPr>
                <w:lang w:eastAsia="ja-JP"/>
              </w:rPr>
            </w:pPr>
            <w:r>
              <w:rPr>
                <w:lang w:eastAsia="ja-JP"/>
              </w:rPr>
              <w:t>ignore</w:t>
            </w:r>
          </w:p>
        </w:tc>
      </w:tr>
      <w:tr w:rsidR="00ED1B59" w:rsidRPr="001D2E49" w14:paraId="4325F942" w14:textId="77777777" w:rsidTr="00B93319">
        <w:tc>
          <w:tcPr>
            <w:tcW w:w="2268" w:type="dxa"/>
            <w:tcBorders>
              <w:top w:val="single" w:sz="4" w:space="0" w:color="auto"/>
              <w:left w:val="single" w:sz="4" w:space="0" w:color="auto"/>
              <w:bottom w:val="single" w:sz="4" w:space="0" w:color="auto"/>
              <w:right w:val="single" w:sz="4" w:space="0" w:color="auto"/>
            </w:tcBorders>
          </w:tcPr>
          <w:p w14:paraId="074F6EB8" w14:textId="77777777" w:rsidR="00ED1B59" w:rsidRPr="001D2E49" w:rsidRDefault="00ED1B59" w:rsidP="00B93319">
            <w:pPr>
              <w:pStyle w:val="TAL"/>
              <w:rPr>
                <w:rFonts w:eastAsia="Batang"/>
                <w:lang w:eastAsia="ja-JP"/>
              </w:rPr>
            </w:pPr>
            <w:r w:rsidRPr="001D2E49">
              <w:rPr>
                <w:rFonts w:eastAsia="Batang"/>
              </w:rPr>
              <w:t>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0D5748C3" w14:textId="77777777" w:rsidR="00ED1B59" w:rsidRPr="001D2E49" w:rsidRDefault="00ED1B59" w:rsidP="00B93319">
            <w:pPr>
              <w:pStyle w:val="TAL"/>
              <w:rPr>
                <w:rFonts w:eastAsia="Batang"/>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14:paraId="688F11FE" w14:textId="77777777" w:rsidR="00ED1B59" w:rsidRPr="001D2E49" w:rsidRDefault="00ED1B59" w:rsidP="00B93319">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53B21D1B" w14:textId="77777777" w:rsidR="00ED1B59" w:rsidRPr="001D2E49" w:rsidRDefault="00ED1B59" w:rsidP="00B93319">
            <w:pPr>
              <w:keepNext/>
              <w:keepLines/>
              <w:spacing w:after="0"/>
              <w:rPr>
                <w:rFonts w:ascii="Arial" w:hAnsi="Arial"/>
                <w:sz w:val="18"/>
                <w:lang w:eastAsia="ja-JP"/>
              </w:rPr>
            </w:pPr>
            <w:r w:rsidRPr="001D2E49">
              <w:rPr>
                <w:rFonts w:ascii="Arial" w:hAnsi="Arial"/>
                <w:sz w:val="18"/>
                <w:lang w:eastAsia="ja-JP"/>
              </w:rPr>
              <w:t>UP Transport Layer Information</w:t>
            </w:r>
          </w:p>
          <w:p w14:paraId="73137ADC" w14:textId="77777777" w:rsidR="00ED1B59" w:rsidRPr="001D2E49" w:rsidRDefault="00ED1B59" w:rsidP="00B93319">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4D5D32E5" w14:textId="77777777" w:rsidR="00ED1B59" w:rsidRPr="001D2E49" w:rsidRDefault="00ED1B59" w:rsidP="00B93319">
            <w:pPr>
              <w:pStyle w:val="TAL"/>
              <w:rPr>
                <w:lang w:eastAsia="ja-JP"/>
              </w:rPr>
            </w:pPr>
            <w:r w:rsidRPr="001D2E49">
              <w:rPr>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14:paraId="0B766777" w14:textId="77777777" w:rsidR="00ED1B59" w:rsidRPr="001D2E49" w:rsidRDefault="00ED1B59" w:rsidP="00B93319">
            <w:pPr>
              <w:pStyle w:val="TAL"/>
              <w:jc w:val="center"/>
              <w:rPr>
                <w:lang w:eastAsia="ja-JP"/>
              </w:rPr>
            </w:pPr>
            <w:r w:rsidRPr="001D2E49">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6C05C3" w14:textId="77777777" w:rsidR="00ED1B59" w:rsidRPr="001D2E49" w:rsidRDefault="00ED1B59" w:rsidP="00B93319">
            <w:pPr>
              <w:pStyle w:val="TAL"/>
              <w:jc w:val="center"/>
              <w:rPr>
                <w:lang w:eastAsia="ja-JP"/>
              </w:rPr>
            </w:pPr>
            <w:r w:rsidRPr="001D2E49">
              <w:rPr>
                <w:rFonts w:hint="eastAsia"/>
                <w:lang w:eastAsia="zh-CN"/>
              </w:rPr>
              <w:t>reject</w:t>
            </w:r>
          </w:p>
        </w:tc>
      </w:tr>
      <w:tr w:rsidR="00ED1B59" w:rsidRPr="001D2E49" w14:paraId="170DD98F" w14:textId="77777777" w:rsidTr="00B93319">
        <w:tc>
          <w:tcPr>
            <w:tcW w:w="2268" w:type="dxa"/>
            <w:tcBorders>
              <w:top w:val="single" w:sz="4" w:space="0" w:color="auto"/>
              <w:left w:val="single" w:sz="4" w:space="0" w:color="auto"/>
              <w:bottom w:val="single" w:sz="4" w:space="0" w:color="auto"/>
              <w:right w:val="single" w:sz="4" w:space="0" w:color="auto"/>
            </w:tcBorders>
          </w:tcPr>
          <w:p w14:paraId="22D836A4" w14:textId="77777777" w:rsidR="00ED1B59" w:rsidRPr="001D2E49" w:rsidRDefault="00ED1B59" w:rsidP="00B93319">
            <w:pPr>
              <w:keepNext/>
              <w:keepLines/>
              <w:spacing w:after="0"/>
              <w:rPr>
                <w:rFonts w:ascii="Arial" w:eastAsia="Batang" w:hAnsi="Arial"/>
                <w:sz w:val="18"/>
                <w:lang w:eastAsia="ja-JP"/>
              </w:rPr>
            </w:pPr>
            <w:r w:rsidRPr="001D2E49">
              <w:rPr>
                <w:rFonts w:ascii="Arial" w:eastAsia="Batang" w:hAnsi="Arial"/>
                <w:sz w:val="18"/>
              </w:rPr>
              <w:t>Additional 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5BB4E700" w14:textId="77777777" w:rsidR="00ED1B59" w:rsidRPr="001D2E49" w:rsidRDefault="00ED1B59" w:rsidP="00B93319">
            <w:pPr>
              <w:keepNext/>
              <w:keepLines/>
              <w:spacing w:after="0"/>
              <w:rPr>
                <w:rFonts w:ascii="Arial" w:eastAsia="Batang" w:hAnsi="Arial"/>
                <w:sz w:val="18"/>
                <w:lang w:eastAsia="ja-JP"/>
              </w:rPr>
            </w:pPr>
            <w:r w:rsidRPr="001D2E4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460ED865" w14:textId="77777777" w:rsidR="00ED1B59" w:rsidRPr="001D2E49" w:rsidRDefault="00ED1B59" w:rsidP="00B93319">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2907C06" w14:textId="77777777" w:rsidR="00ED1B59" w:rsidRPr="001D2E49" w:rsidRDefault="00ED1B59" w:rsidP="00B93319">
            <w:pPr>
              <w:keepNext/>
              <w:keepLines/>
              <w:spacing w:after="0"/>
              <w:rPr>
                <w:rFonts w:ascii="Arial" w:hAnsi="Arial"/>
                <w:sz w:val="18"/>
                <w:lang w:eastAsia="ja-JP"/>
              </w:rPr>
            </w:pPr>
            <w:r w:rsidRPr="001D2E49">
              <w:rPr>
                <w:rFonts w:ascii="Arial" w:hAnsi="Arial"/>
                <w:sz w:val="18"/>
                <w:lang w:eastAsia="ja-JP"/>
              </w:rPr>
              <w:t>UP Transport Layer Information List</w:t>
            </w:r>
          </w:p>
          <w:p w14:paraId="3BF2CA25" w14:textId="77777777" w:rsidR="00ED1B59" w:rsidRPr="001D2E49" w:rsidRDefault="00ED1B59" w:rsidP="00B93319">
            <w:pPr>
              <w:keepNext/>
              <w:keepLines/>
              <w:spacing w:after="0"/>
              <w:rPr>
                <w:rFonts w:ascii="Arial" w:hAnsi="Arial"/>
                <w:sz w:val="18"/>
                <w:lang w:eastAsia="ja-JP"/>
              </w:rPr>
            </w:pPr>
            <w:r w:rsidRPr="001D2E49">
              <w:rPr>
                <w:rFonts w:ascii="Arial" w:hAnsi="Arial"/>
                <w:sz w:val="18"/>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6C41D0B8" w14:textId="77777777" w:rsidR="00ED1B59" w:rsidRPr="001D2E49" w:rsidRDefault="00ED1B59" w:rsidP="00B93319">
            <w:pPr>
              <w:keepNext/>
              <w:keepLines/>
              <w:spacing w:after="0"/>
              <w:rPr>
                <w:rFonts w:ascii="Arial" w:hAnsi="Arial"/>
                <w:sz w:val="18"/>
                <w:lang w:eastAsia="ja-JP"/>
              </w:rPr>
            </w:pPr>
            <w:r w:rsidRPr="001D2E49">
              <w:rPr>
                <w:rFonts w:ascii="Arial" w:hAnsi="Arial"/>
                <w:sz w:val="18"/>
                <w:lang w:eastAsia="ja-JP"/>
              </w:rPr>
              <w:t>NG-RAN node endpoint to deliver forwarded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33F11689" w14:textId="77777777" w:rsidR="00ED1B59" w:rsidRPr="001D2E49" w:rsidRDefault="00ED1B59" w:rsidP="00B93319">
            <w:pPr>
              <w:keepNext/>
              <w:keepLines/>
              <w:spacing w:after="0"/>
              <w:jc w:val="center"/>
              <w:rPr>
                <w:rFonts w:ascii="Arial" w:hAnsi="Arial"/>
                <w:sz w:val="18"/>
                <w:lang w:eastAsia="ja-JP"/>
              </w:rPr>
            </w:pPr>
            <w:r w:rsidRPr="001D2E49">
              <w:rPr>
                <w:rFonts w:ascii="Arial" w:hAnsi="Arial"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2FA4AA1" w14:textId="77777777" w:rsidR="00ED1B59" w:rsidRPr="001D2E49" w:rsidRDefault="00ED1B59" w:rsidP="00B93319">
            <w:pPr>
              <w:keepNext/>
              <w:keepLines/>
              <w:spacing w:after="0"/>
              <w:jc w:val="center"/>
              <w:rPr>
                <w:rFonts w:ascii="Arial" w:hAnsi="Arial"/>
                <w:sz w:val="18"/>
                <w:lang w:eastAsia="ja-JP"/>
              </w:rPr>
            </w:pPr>
            <w:r w:rsidRPr="001D2E49">
              <w:rPr>
                <w:rFonts w:ascii="Arial" w:hAnsi="Arial"/>
                <w:sz w:val="18"/>
                <w:lang w:eastAsia="zh-CN"/>
              </w:rPr>
              <w:t>reject</w:t>
            </w:r>
          </w:p>
        </w:tc>
      </w:tr>
      <w:tr w:rsidR="00ED1B59" w:rsidRPr="001D2E49" w14:paraId="5F700A32" w14:textId="77777777" w:rsidTr="00B93319">
        <w:tc>
          <w:tcPr>
            <w:tcW w:w="2268" w:type="dxa"/>
            <w:tcBorders>
              <w:top w:val="single" w:sz="4" w:space="0" w:color="auto"/>
              <w:left w:val="single" w:sz="4" w:space="0" w:color="auto"/>
              <w:bottom w:val="single" w:sz="4" w:space="0" w:color="auto"/>
              <w:right w:val="single" w:sz="4" w:space="0" w:color="auto"/>
            </w:tcBorders>
          </w:tcPr>
          <w:p w14:paraId="095FF8FA" w14:textId="77777777" w:rsidR="00ED1B59" w:rsidRPr="001D2E49" w:rsidRDefault="00ED1B59" w:rsidP="00B93319">
            <w:pPr>
              <w:pStyle w:val="TAL"/>
              <w:rPr>
                <w:rFonts w:eastAsia="Batang"/>
              </w:rPr>
            </w:pPr>
            <w:r w:rsidRPr="001D2E49">
              <w:lastRenderedPageBreak/>
              <w:t>Data Forwarding Response E-RAB List</w:t>
            </w:r>
          </w:p>
        </w:tc>
        <w:tc>
          <w:tcPr>
            <w:tcW w:w="1020" w:type="dxa"/>
            <w:tcBorders>
              <w:top w:val="single" w:sz="4" w:space="0" w:color="auto"/>
              <w:left w:val="single" w:sz="4" w:space="0" w:color="auto"/>
              <w:bottom w:val="single" w:sz="4" w:space="0" w:color="auto"/>
              <w:right w:val="single" w:sz="4" w:space="0" w:color="auto"/>
            </w:tcBorders>
          </w:tcPr>
          <w:p w14:paraId="41DF40DF" w14:textId="77777777" w:rsidR="00ED1B59" w:rsidRPr="001D2E49" w:rsidRDefault="00ED1B59" w:rsidP="00B93319">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14:paraId="2CC891BD" w14:textId="77777777" w:rsidR="00ED1B59" w:rsidRPr="001D2E49" w:rsidRDefault="00ED1B59" w:rsidP="00B93319">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258BDAA0" w14:textId="77777777" w:rsidR="00ED1B59" w:rsidRPr="001D2E49" w:rsidRDefault="00ED1B59" w:rsidP="00B93319">
            <w:pPr>
              <w:pStyle w:val="TAL"/>
              <w:rPr>
                <w:lang w:eastAsia="ja-JP"/>
              </w:rPr>
            </w:pPr>
            <w:r w:rsidRPr="001D2E49">
              <w:rPr>
                <w:lang w:eastAsia="ja-JP"/>
              </w:rPr>
              <w:t>9.3.1.121</w:t>
            </w:r>
          </w:p>
        </w:tc>
        <w:tc>
          <w:tcPr>
            <w:tcW w:w="1757" w:type="dxa"/>
            <w:tcBorders>
              <w:top w:val="single" w:sz="4" w:space="0" w:color="auto"/>
              <w:left w:val="single" w:sz="4" w:space="0" w:color="auto"/>
              <w:bottom w:val="single" w:sz="4" w:space="0" w:color="auto"/>
              <w:right w:val="single" w:sz="4" w:space="0" w:color="auto"/>
            </w:tcBorders>
          </w:tcPr>
          <w:p w14:paraId="014EF33C" w14:textId="77777777" w:rsidR="00ED1B59" w:rsidRPr="001D2E49" w:rsidRDefault="00ED1B59" w:rsidP="00B9331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D606BC" w14:textId="77777777" w:rsidR="00ED1B59" w:rsidRPr="001D2E49" w:rsidRDefault="00ED1B59" w:rsidP="00B93319">
            <w:pPr>
              <w:pStyle w:val="TAC"/>
              <w:rPr>
                <w:lang w:eastAsia="zh-CN"/>
              </w:rPr>
            </w:pPr>
            <w:r w:rsidRPr="001D2E49">
              <w:t>YES</w:t>
            </w:r>
          </w:p>
        </w:tc>
        <w:tc>
          <w:tcPr>
            <w:tcW w:w="1080" w:type="dxa"/>
            <w:tcBorders>
              <w:top w:val="single" w:sz="4" w:space="0" w:color="auto"/>
              <w:left w:val="single" w:sz="4" w:space="0" w:color="auto"/>
              <w:bottom w:val="single" w:sz="4" w:space="0" w:color="auto"/>
              <w:right w:val="single" w:sz="4" w:space="0" w:color="auto"/>
            </w:tcBorders>
          </w:tcPr>
          <w:p w14:paraId="49CD2E24" w14:textId="77777777" w:rsidR="00ED1B59" w:rsidRPr="001D2E49" w:rsidRDefault="00ED1B59" w:rsidP="00B93319">
            <w:pPr>
              <w:pStyle w:val="TAC"/>
              <w:rPr>
                <w:lang w:eastAsia="zh-CN"/>
              </w:rPr>
            </w:pPr>
            <w:r w:rsidRPr="001D2E49">
              <w:t>ignore</w:t>
            </w:r>
          </w:p>
        </w:tc>
      </w:tr>
      <w:tr w:rsidR="00ED1B59" w:rsidRPr="001D2E49" w14:paraId="12646172" w14:textId="77777777" w:rsidTr="00B93319">
        <w:tc>
          <w:tcPr>
            <w:tcW w:w="2268" w:type="dxa"/>
            <w:tcBorders>
              <w:top w:val="single" w:sz="4" w:space="0" w:color="auto"/>
              <w:left w:val="single" w:sz="4" w:space="0" w:color="auto"/>
              <w:bottom w:val="single" w:sz="4" w:space="0" w:color="auto"/>
              <w:right w:val="single" w:sz="4" w:space="0" w:color="auto"/>
            </w:tcBorders>
          </w:tcPr>
          <w:p w14:paraId="68440850" w14:textId="77777777" w:rsidR="00ED1B59" w:rsidRPr="001D2E49" w:rsidRDefault="00ED1B59" w:rsidP="00B93319">
            <w:pPr>
              <w:pStyle w:val="TAL"/>
            </w:pPr>
            <w:r>
              <w:rPr>
                <w:lang w:eastAsia="ja-JP"/>
              </w:rPr>
              <w:t>Redundant</w:t>
            </w:r>
            <w:r w:rsidRPr="00FE30EE">
              <w:rPr>
                <w:lang w:eastAsia="ja-JP"/>
              </w:rPr>
              <w:t xml:space="preserve"> </w:t>
            </w:r>
            <w:r>
              <w:rPr>
                <w:lang w:eastAsia="ja-JP"/>
              </w:rPr>
              <w:t>D</w:t>
            </w:r>
            <w:r w:rsidRPr="00FE30EE">
              <w:rPr>
                <w:lang w:eastAsia="ja-JP"/>
              </w:rPr>
              <w:t>L NG-U UP TNL Information</w:t>
            </w:r>
          </w:p>
        </w:tc>
        <w:tc>
          <w:tcPr>
            <w:tcW w:w="1020" w:type="dxa"/>
            <w:tcBorders>
              <w:top w:val="single" w:sz="4" w:space="0" w:color="auto"/>
              <w:left w:val="single" w:sz="4" w:space="0" w:color="auto"/>
              <w:bottom w:val="single" w:sz="4" w:space="0" w:color="auto"/>
              <w:right w:val="single" w:sz="4" w:space="0" w:color="auto"/>
            </w:tcBorders>
          </w:tcPr>
          <w:p w14:paraId="14FFD156" w14:textId="77777777" w:rsidR="00ED1B59" w:rsidRPr="001D2E49" w:rsidRDefault="00ED1B59" w:rsidP="00B93319">
            <w:pPr>
              <w:pStyle w:val="TAL"/>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0E95C7" w14:textId="77777777" w:rsidR="00ED1B59" w:rsidRPr="001D2E49" w:rsidRDefault="00ED1B59" w:rsidP="00B93319">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0B94BC5A" w14:textId="77777777" w:rsidR="00ED1B59" w:rsidRPr="001444CA" w:rsidRDefault="00ED1B59" w:rsidP="00B93319">
            <w:pPr>
              <w:pStyle w:val="TAL"/>
              <w:rPr>
                <w:lang w:eastAsia="ja-JP"/>
              </w:rPr>
            </w:pPr>
            <w:r w:rsidRPr="001444CA">
              <w:rPr>
                <w:lang w:eastAsia="ja-JP"/>
              </w:rPr>
              <w:t>UP Transport Layer Information</w:t>
            </w:r>
          </w:p>
          <w:p w14:paraId="640A7FFE" w14:textId="77777777" w:rsidR="00ED1B59" w:rsidRPr="001D2E49" w:rsidRDefault="00ED1B59" w:rsidP="00B93319">
            <w:pPr>
              <w:pStyle w:val="TAL"/>
              <w:rPr>
                <w:lang w:eastAsia="ja-JP"/>
              </w:rPr>
            </w:pPr>
            <w:r w:rsidRPr="001444CA">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01DD0F11" w14:textId="77777777" w:rsidR="00ED1B59" w:rsidRPr="001D2E49" w:rsidRDefault="00ED1B59" w:rsidP="00B93319">
            <w:pPr>
              <w:pStyle w:val="TAL"/>
              <w:rPr>
                <w:lang w:eastAsia="ja-JP"/>
              </w:rPr>
            </w:pPr>
            <w:r w:rsidRPr="001444CA">
              <w:rPr>
                <w:lang w:eastAsia="ja-JP"/>
              </w:rPr>
              <w:t>NG-RAN node endpoint of the NG-U transport bearer, for delivery of DL PDUs</w:t>
            </w:r>
            <w:r>
              <w:rPr>
                <w:lang w:eastAsia="ja-JP"/>
              </w:rPr>
              <w:t xml:space="preserve"> for the redundant transmission</w:t>
            </w:r>
            <w:r w:rsidRPr="001444C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979FD9" w14:textId="77777777" w:rsidR="00ED1B59" w:rsidRPr="001D2E49" w:rsidRDefault="00ED1B59" w:rsidP="00B93319">
            <w:pPr>
              <w:pStyle w:val="TAC"/>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DC02CE" w14:textId="77777777" w:rsidR="00ED1B59" w:rsidRPr="001D2E49" w:rsidRDefault="00ED1B59" w:rsidP="00B93319">
            <w:pPr>
              <w:pStyle w:val="TAC"/>
            </w:pPr>
            <w:r>
              <w:rPr>
                <w:lang w:eastAsia="ja-JP"/>
              </w:rPr>
              <w:t>ignore</w:t>
            </w:r>
          </w:p>
        </w:tc>
      </w:tr>
      <w:tr w:rsidR="00ED1B59" w:rsidRPr="001D2E49" w14:paraId="783F9FA3" w14:textId="77777777" w:rsidTr="00B93319">
        <w:tc>
          <w:tcPr>
            <w:tcW w:w="2268" w:type="dxa"/>
            <w:tcBorders>
              <w:top w:val="single" w:sz="4" w:space="0" w:color="auto"/>
              <w:left w:val="single" w:sz="4" w:space="0" w:color="auto"/>
              <w:bottom w:val="single" w:sz="4" w:space="0" w:color="auto"/>
              <w:right w:val="single" w:sz="4" w:space="0" w:color="auto"/>
            </w:tcBorders>
          </w:tcPr>
          <w:p w14:paraId="2FFB0644" w14:textId="77777777" w:rsidR="00ED1B59" w:rsidRPr="001D2E49" w:rsidRDefault="00ED1B59" w:rsidP="00B93319">
            <w:pPr>
              <w:pStyle w:val="TAL"/>
            </w:pPr>
            <w:r w:rsidRPr="00D61B04">
              <w:rPr>
                <w:lang w:eastAsia="ja-JP"/>
              </w:rPr>
              <w:t>Used RSN Information</w:t>
            </w:r>
          </w:p>
        </w:tc>
        <w:tc>
          <w:tcPr>
            <w:tcW w:w="1020" w:type="dxa"/>
            <w:tcBorders>
              <w:top w:val="single" w:sz="4" w:space="0" w:color="auto"/>
              <w:left w:val="single" w:sz="4" w:space="0" w:color="auto"/>
              <w:bottom w:val="single" w:sz="4" w:space="0" w:color="auto"/>
              <w:right w:val="single" w:sz="4" w:space="0" w:color="auto"/>
            </w:tcBorders>
          </w:tcPr>
          <w:p w14:paraId="4C2C2CDA" w14:textId="77777777" w:rsidR="00ED1B59" w:rsidRPr="001D2E49" w:rsidRDefault="00ED1B59" w:rsidP="00B93319">
            <w:pPr>
              <w:pStyle w:val="TAL"/>
            </w:pPr>
            <w:r w:rsidRPr="00D61B0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C19257" w14:textId="77777777" w:rsidR="00ED1B59" w:rsidRPr="001D2E49" w:rsidRDefault="00ED1B59" w:rsidP="00B93319">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7E180A10" w14:textId="77777777" w:rsidR="00ED1B59" w:rsidRPr="00D61B04" w:rsidRDefault="00ED1B59" w:rsidP="00B93319">
            <w:pPr>
              <w:pStyle w:val="TAL"/>
              <w:rPr>
                <w:lang w:eastAsia="ja-JP"/>
              </w:rPr>
            </w:pPr>
            <w:r w:rsidRPr="00D61B04">
              <w:rPr>
                <w:lang w:eastAsia="ja-JP"/>
              </w:rPr>
              <w:t>Redundant PDU Session Information</w:t>
            </w:r>
          </w:p>
          <w:p w14:paraId="7B470EAE" w14:textId="77777777" w:rsidR="00ED1B59" w:rsidRPr="001D2E49" w:rsidRDefault="00ED1B59" w:rsidP="00B93319">
            <w:pPr>
              <w:pStyle w:val="TAL"/>
              <w:rPr>
                <w:lang w:eastAsia="ja-JP"/>
              </w:rPr>
            </w:pPr>
            <w:r>
              <w:rPr>
                <w:lang w:eastAsia="ja-JP"/>
              </w:rPr>
              <w:t>9.</w:t>
            </w:r>
            <w:r>
              <w:rPr>
                <w:rFonts w:hint="eastAsia"/>
                <w:lang w:eastAsia="zh-CN"/>
              </w:rPr>
              <w:t>3</w:t>
            </w:r>
            <w:r w:rsidRPr="00D61B04">
              <w:rPr>
                <w:lang w:eastAsia="ja-JP"/>
              </w:rPr>
              <w:t>.</w:t>
            </w:r>
            <w:r>
              <w:rPr>
                <w:rFonts w:hint="eastAsia"/>
                <w:lang w:eastAsia="zh-CN"/>
              </w:rPr>
              <w:t>1</w:t>
            </w:r>
            <w:r w:rsidRPr="00D61B04">
              <w:rPr>
                <w:lang w:eastAsia="ja-JP"/>
              </w:rPr>
              <w:t>.</w:t>
            </w:r>
            <w:r>
              <w:rPr>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700B279D" w14:textId="77777777" w:rsidR="00ED1B59" w:rsidRPr="001D2E49" w:rsidRDefault="00ED1B59" w:rsidP="00B9331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FB9C5B" w14:textId="77777777" w:rsidR="00ED1B59" w:rsidRPr="001D2E49" w:rsidRDefault="00ED1B59" w:rsidP="00B93319">
            <w:pPr>
              <w:pStyle w:val="TAC"/>
            </w:pPr>
            <w:r w:rsidRPr="00D61B04">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AA45AC" w14:textId="77777777" w:rsidR="00ED1B59" w:rsidRPr="001D2E49" w:rsidRDefault="00ED1B59" w:rsidP="00B93319">
            <w:pPr>
              <w:pStyle w:val="TAC"/>
            </w:pPr>
            <w:r w:rsidRPr="00D61B04">
              <w:rPr>
                <w:lang w:eastAsia="ja-JP"/>
              </w:rPr>
              <w:t>ignore</w:t>
            </w:r>
          </w:p>
        </w:tc>
      </w:tr>
      <w:tr w:rsidR="00ED1B59" w:rsidRPr="001D2E49" w14:paraId="5C71E338" w14:textId="77777777" w:rsidTr="00B93319">
        <w:tc>
          <w:tcPr>
            <w:tcW w:w="2268" w:type="dxa"/>
            <w:tcBorders>
              <w:top w:val="single" w:sz="4" w:space="0" w:color="auto"/>
              <w:left w:val="single" w:sz="4" w:space="0" w:color="auto"/>
              <w:bottom w:val="single" w:sz="4" w:space="0" w:color="auto"/>
              <w:right w:val="single" w:sz="4" w:space="0" w:color="auto"/>
            </w:tcBorders>
          </w:tcPr>
          <w:p w14:paraId="3BDC2D58" w14:textId="77777777" w:rsidR="00ED1B59" w:rsidRPr="001D2E49" w:rsidRDefault="00ED1B59" w:rsidP="00B93319">
            <w:pPr>
              <w:pStyle w:val="TAL"/>
            </w:pPr>
            <w:r w:rsidRPr="00ED189F">
              <w:rPr>
                <w:lang w:eastAsia="ja-JP"/>
              </w:rPr>
              <w:t xml:space="preserve">Global RAN Node ID of Secondary NG-RAN </w:t>
            </w:r>
            <w:r>
              <w:rPr>
                <w:lang w:eastAsia="ja-JP"/>
              </w:rPr>
              <w:t>N</w:t>
            </w:r>
            <w:r w:rsidRPr="00ED189F">
              <w:rPr>
                <w:lang w:eastAsia="ja-JP"/>
              </w:rPr>
              <w:t>ode</w:t>
            </w:r>
          </w:p>
        </w:tc>
        <w:tc>
          <w:tcPr>
            <w:tcW w:w="1020" w:type="dxa"/>
            <w:tcBorders>
              <w:top w:val="single" w:sz="4" w:space="0" w:color="auto"/>
              <w:left w:val="single" w:sz="4" w:space="0" w:color="auto"/>
              <w:bottom w:val="single" w:sz="4" w:space="0" w:color="auto"/>
              <w:right w:val="single" w:sz="4" w:space="0" w:color="auto"/>
            </w:tcBorders>
          </w:tcPr>
          <w:p w14:paraId="08C47000" w14:textId="77777777" w:rsidR="00ED1B59" w:rsidRPr="001D2E49" w:rsidRDefault="00ED1B59" w:rsidP="00B93319">
            <w:pPr>
              <w:pStyle w:val="TAL"/>
            </w:pPr>
            <w:r w:rsidRPr="00ED189F">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095A1B" w14:textId="77777777" w:rsidR="00ED1B59" w:rsidRPr="001D2E49" w:rsidRDefault="00ED1B59" w:rsidP="00B93319">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48D2C128" w14:textId="77777777" w:rsidR="00ED1B59" w:rsidRDefault="00ED1B59" w:rsidP="00B93319">
            <w:pPr>
              <w:pStyle w:val="TAL"/>
              <w:rPr>
                <w:lang w:eastAsia="ja-JP"/>
              </w:rPr>
            </w:pPr>
            <w:r w:rsidRPr="00ED189F">
              <w:rPr>
                <w:rFonts w:eastAsia="Batang"/>
                <w:lang w:eastAsia="ja-JP"/>
              </w:rPr>
              <w:t>Global RAN Node ID</w:t>
            </w:r>
          </w:p>
          <w:p w14:paraId="58490567" w14:textId="77777777" w:rsidR="00ED1B59" w:rsidRPr="001D2E49" w:rsidRDefault="00ED1B59" w:rsidP="00B93319">
            <w:pPr>
              <w:pStyle w:val="TAL"/>
              <w:rPr>
                <w:lang w:eastAsia="ja-JP"/>
              </w:rPr>
            </w:pPr>
            <w:r w:rsidRPr="00ED189F">
              <w:rPr>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04613383" w14:textId="77777777" w:rsidR="00ED1B59" w:rsidRPr="001D2E49" w:rsidRDefault="00ED1B59" w:rsidP="00B9331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01DC11" w14:textId="77777777" w:rsidR="00ED1B59" w:rsidRPr="001D2E49" w:rsidRDefault="00ED1B59" w:rsidP="00B93319">
            <w:pPr>
              <w:pStyle w:val="TAC"/>
            </w:pPr>
            <w:r w:rsidRPr="00ED189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6449DA" w14:textId="77777777" w:rsidR="00ED1B59" w:rsidRPr="001D2E49" w:rsidRDefault="00ED1B59" w:rsidP="00B93319">
            <w:pPr>
              <w:pStyle w:val="TAC"/>
            </w:pPr>
            <w:r w:rsidRPr="00ED189F">
              <w:rPr>
                <w:lang w:eastAsia="ja-JP"/>
              </w:rPr>
              <w:t>ignore</w:t>
            </w:r>
          </w:p>
        </w:tc>
      </w:tr>
      <w:tr w:rsidR="00ED1B59" w:rsidRPr="001D2E49" w14:paraId="1A8B8A1F" w14:textId="77777777" w:rsidTr="00B93319">
        <w:tc>
          <w:tcPr>
            <w:tcW w:w="2268" w:type="dxa"/>
            <w:tcBorders>
              <w:top w:val="single" w:sz="4" w:space="0" w:color="auto"/>
              <w:left w:val="single" w:sz="4" w:space="0" w:color="auto"/>
              <w:bottom w:val="single" w:sz="4" w:space="0" w:color="auto"/>
              <w:right w:val="single" w:sz="4" w:space="0" w:color="auto"/>
            </w:tcBorders>
          </w:tcPr>
          <w:p w14:paraId="1826CFF0" w14:textId="77777777" w:rsidR="00ED1B59" w:rsidRPr="00ED189F" w:rsidRDefault="00ED1B59" w:rsidP="00B93319">
            <w:pPr>
              <w:pStyle w:val="TAL"/>
              <w:rPr>
                <w:lang w:eastAsia="ja-JP"/>
              </w:rPr>
            </w:pPr>
            <w:r w:rsidRPr="001F5312">
              <w:rPr>
                <w:rFonts w:eastAsia="Batang"/>
                <w:lang w:eastAsia="ja-JP"/>
              </w:rPr>
              <w:t>MBS Support Indicator</w:t>
            </w:r>
          </w:p>
        </w:tc>
        <w:tc>
          <w:tcPr>
            <w:tcW w:w="1020" w:type="dxa"/>
            <w:tcBorders>
              <w:top w:val="single" w:sz="4" w:space="0" w:color="auto"/>
              <w:left w:val="single" w:sz="4" w:space="0" w:color="auto"/>
              <w:bottom w:val="single" w:sz="4" w:space="0" w:color="auto"/>
              <w:right w:val="single" w:sz="4" w:space="0" w:color="auto"/>
            </w:tcBorders>
          </w:tcPr>
          <w:p w14:paraId="2403E695" w14:textId="77777777" w:rsidR="00ED1B59" w:rsidRPr="00ED189F" w:rsidRDefault="00ED1B59" w:rsidP="00B93319">
            <w:pPr>
              <w:pStyle w:val="TAL"/>
              <w:rPr>
                <w:lang w:eastAsia="zh-CN"/>
              </w:rPr>
            </w:pPr>
            <w:r w:rsidRPr="001F531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B1A50A" w14:textId="77777777" w:rsidR="00ED1B59" w:rsidRPr="001D2E49" w:rsidRDefault="00ED1B59" w:rsidP="00B93319">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6E155256" w14:textId="77777777" w:rsidR="00ED1B59" w:rsidRPr="00ED189F" w:rsidRDefault="00ED1B59" w:rsidP="00B93319">
            <w:pPr>
              <w:pStyle w:val="TAL"/>
              <w:rPr>
                <w:rFonts w:eastAsia="Batang"/>
                <w:lang w:eastAsia="ja-JP"/>
              </w:rPr>
            </w:pPr>
            <w:r w:rsidRPr="005B0112">
              <w:rPr>
                <w:lang w:eastAsia="ja-JP"/>
              </w:rPr>
              <w:t>9.3.1.210</w:t>
            </w:r>
          </w:p>
        </w:tc>
        <w:tc>
          <w:tcPr>
            <w:tcW w:w="1757" w:type="dxa"/>
            <w:tcBorders>
              <w:top w:val="single" w:sz="4" w:space="0" w:color="auto"/>
              <w:left w:val="single" w:sz="4" w:space="0" w:color="auto"/>
              <w:bottom w:val="single" w:sz="4" w:space="0" w:color="auto"/>
              <w:right w:val="single" w:sz="4" w:space="0" w:color="auto"/>
            </w:tcBorders>
          </w:tcPr>
          <w:p w14:paraId="4304A80D" w14:textId="77777777" w:rsidR="00ED1B59" w:rsidRPr="001D2E49" w:rsidRDefault="00ED1B59" w:rsidP="00B9331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AFC979" w14:textId="77777777" w:rsidR="00ED1B59" w:rsidRPr="00ED189F" w:rsidRDefault="00ED1B59" w:rsidP="00B93319">
            <w:pPr>
              <w:pStyle w:val="TAC"/>
              <w:rPr>
                <w:lang w:eastAsia="ja-JP"/>
              </w:rPr>
            </w:pPr>
            <w:r w:rsidRPr="001F531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6D0FD21" w14:textId="77777777" w:rsidR="00ED1B59" w:rsidRPr="00ED189F" w:rsidRDefault="00ED1B59" w:rsidP="00B93319">
            <w:pPr>
              <w:pStyle w:val="TAC"/>
              <w:rPr>
                <w:lang w:eastAsia="ja-JP"/>
              </w:rPr>
            </w:pPr>
            <w:r w:rsidRPr="001F5312">
              <w:rPr>
                <w:lang w:eastAsia="zh-CN"/>
              </w:rPr>
              <w:t>ignore</w:t>
            </w:r>
          </w:p>
        </w:tc>
      </w:tr>
      <w:tr w:rsidR="005A3D6D" w14:paraId="404B15E6" w14:textId="77777777" w:rsidTr="005A3D6D">
        <w:trPr>
          <w:ins w:id="818" w:author="Nokia" w:date="2023-10-30T17:47:00Z"/>
        </w:trPr>
        <w:tc>
          <w:tcPr>
            <w:tcW w:w="2268" w:type="dxa"/>
            <w:tcBorders>
              <w:top w:val="single" w:sz="4" w:space="0" w:color="auto"/>
              <w:left w:val="single" w:sz="4" w:space="0" w:color="auto"/>
              <w:bottom w:val="single" w:sz="4" w:space="0" w:color="auto"/>
              <w:right w:val="single" w:sz="4" w:space="0" w:color="auto"/>
            </w:tcBorders>
          </w:tcPr>
          <w:p w14:paraId="20BD1534" w14:textId="77777777" w:rsidR="005A3D6D" w:rsidRPr="00462139" w:rsidRDefault="005A3D6D" w:rsidP="00B93319">
            <w:pPr>
              <w:pStyle w:val="TAL"/>
              <w:rPr>
                <w:ins w:id="819" w:author="Nokia" w:date="2023-10-30T17:47:00Z"/>
                <w:rFonts w:eastAsia="Batang"/>
                <w:lang w:eastAsia="ja-JP"/>
              </w:rPr>
            </w:pPr>
            <w:ins w:id="820" w:author="Nokia" w:date="2023-10-30T17:47:00Z">
              <w:r w:rsidRPr="00462139">
                <w:rPr>
                  <w:rFonts w:eastAsia="Batang"/>
                  <w:lang w:eastAsia="ja-JP"/>
                </w:rPr>
                <w:t>PDU Set QoS Support Indicator</w:t>
              </w:r>
            </w:ins>
          </w:p>
        </w:tc>
        <w:tc>
          <w:tcPr>
            <w:tcW w:w="1020" w:type="dxa"/>
            <w:tcBorders>
              <w:top w:val="single" w:sz="4" w:space="0" w:color="auto"/>
              <w:left w:val="single" w:sz="4" w:space="0" w:color="auto"/>
              <w:bottom w:val="single" w:sz="4" w:space="0" w:color="auto"/>
              <w:right w:val="single" w:sz="4" w:space="0" w:color="auto"/>
            </w:tcBorders>
          </w:tcPr>
          <w:p w14:paraId="10E334F3" w14:textId="77777777" w:rsidR="005A3D6D" w:rsidRPr="005A3D6D" w:rsidRDefault="005A3D6D" w:rsidP="00B93319">
            <w:pPr>
              <w:pStyle w:val="TAL"/>
              <w:rPr>
                <w:ins w:id="821" w:author="Nokia" w:date="2023-10-30T17:47:00Z"/>
                <w:lang w:eastAsia="zh-CN"/>
              </w:rPr>
            </w:pPr>
            <w:ins w:id="822" w:author="Nokia" w:date="2023-10-30T17:47:00Z">
              <w:r w:rsidRPr="005A3D6D">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7730592" w14:textId="77777777" w:rsidR="005A3D6D" w:rsidRPr="005A3D6D" w:rsidRDefault="005A3D6D" w:rsidP="00B93319">
            <w:pPr>
              <w:pStyle w:val="TAL"/>
              <w:rPr>
                <w:ins w:id="823" w:author="Nokia" w:date="2023-10-30T17:47:00Z"/>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12A9B431" w14:textId="77777777" w:rsidR="005A3D6D" w:rsidRPr="005A3D6D" w:rsidRDefault="005A3D6D" w:rsidP="00B93319">
            <w:pPr>
              <w:pStyle w:val="TAL"/>
              <w:rPr>
                <w:ins w:id="824" w:author="Nokia" w:date="2023-10-30T17:47:00Z"/>
                <w:lang w:eastAsia="ja-JP"/>
              </w:rPr>
            </w:pPr>
            <w:ins w:id="825" w:author="Nokia" w:date="2023-10-30T17:47:00Z">
              <w:r w:rsidRPr="005A3D6D">
                <w:rPr>
                  <w:lang w:eastAsia="ja-JP"/>
                </w:rPr>
                <w:t>9.3.1</w:t>
              </w:r>
              <w:r w:rsidRPr="005A3D6D">
                <w:rPr>
                  <w:rFonts w:hint="eastAsia"/>
                  <w:lang w:eastAsia="ja-JP"/>
                </w:rPr>
                <w:t>.</w:t>
              </w:r>
              <w:r w:rsidRPr="005A3D6D">
                <w:rPr>
                  <w:lang w:eastAsia="ja-JP"/>
                </w:rPr>
                <w:t>y3</w:t>
              </w:r>
            </w:ins>
          </w:p>
        </w:tc>
        <w:tc>
          <w:tcPr>
            <w:tcW w:w="1757" w:type="dxa"/>
            <w:tcBorders>
              <w:top w:val="single" w:sz="4" w:space="0" w:color="auto"/>
              <w:left w:val="single" w:sz="4" w:space="0" w:color="auto"/>
              <w:bottom w:val="single" w:sz="4" w:space="0" w:color="auto"/>
              <w:right w:val="single" w:sz="4" w:space="0" w:color="auto"/>
            </w:tcBorders>
          </w:tcPr>
          <w:p w14:paraId="137282E9" w14:textId="77777777" w:rsidR="005A3D6D" w:rsidRDefault="005A3D6D" w:rsidP="00B93319">
            <w:pPr>
              <w:pStyle w:val="TAL"/>
              <w:rPr>
                <w:ins w:id="826" w:author="Nokia" w:date="2023-10-30T17:47:00Z"/>
                <w:lang w:eastAsia="ja-JP"/>
              </w:rPr>
            </w:pPr>
          </w:p>
        </w:tc>
        <w:tc>
          <w:tcPr>
            <w:tcW w:w="1080" w:type="dxa"/>
            <w:tcBorders>
              <w:top w:val="single" w:sz="4" w:space="0" w:color="auto"/>
              <w:left w:val="single" w:sz="4" w:space="0" w:color="auto"/>
              <w:bottom w:val="single" w:sz="4" w:space="0" w:color="auto"/>
              <w:right w:val="single" w:sz="4" w:space="0" w:color="auto"/>
            </w:tcBorders>
          </w:tcPr>
          <w:p w14:paraId="2B14E695" w14:textId="77777777" w:rsidR="005A3D6D" w:rsidRPr="00E96E03" w:rsidRDefault="005A3D6D" w:rsidP="00B93319">
            <w:pPr>
              <w:pStyle w:val="TAC"/>
              <w:rPr>
                <w:ins w:id="827" w:author="Nokia" w:date="2023-10-30T17:47:00Z"/>
                <w:lang w:eastAsia="zh-CN"/>
              </w:rPr>
            </w:pPr>
            <w:ins w:id="828" w:author="Nokia" w:date="2023-10-30T17:47: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BDEB5F9" w14:textId="77777777" w:rsidR="005A3D6D" w:rsidRPr="00E96E03" w:rsidRDefault="005A3D6D" w:rsidP="00B93319">
            <w:pPr>
              <w:pStyle w:val="TAC"/>
              <w:rPr>
                <w:ins w:id="829" w:author="Nokia" w:date="2023-10-30T17:47:00Z"/>
                <w:lang w:eastAsia="zh-CN"/>
              </w:rPr>
            </w:pPr>
            <w:ins w:id="830" w:author="Nokia" w:date="2023-10-30T17:47:00Z">
              <w:r>
                <w:rPr>
                  <w:lang w:eastAsia="zh-CN"/>
                </w:rPr>
                <w:t>ignore</w:t>
              </w:r>
            </w:ins>
          </w:p>
        </w:tc>
      </w:tr>
    </w:tbl>
    <w:p w14:paraId="763E8466" w14:textId="77777777" w:rsidR="00ED1B59" w:rsidRPr="001D2E49" w:rsidRDefault="00ED1B59" w:rsidP="00ED1B59">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ED1B59" w:rsidRPr="001D2E49" w14:paraId="24879352" w14:textId="77777777" w:rsidTr="00B93319">
        <w:tc>
          <w:tcPr>
            <w:tcW w:w="3288" w:type="dxa"/>
          </w:tcPr>
          <w:p w14:paraId="576A45A6" w14:textId="77777777" w:rsidR="00ED1B59" w:rsidRPr="001D2E49" w:rsidRDefault="00ED1B59" w:rsidP="00B93319">
            <w:pPr>
              <w:pStyle w:val="TAH"/>
              <w:rPr>
                <w:rFonts w:cs="Arial"/>
                <w:lang w:eastAsia="ja-JP"/>
              </w:rPr>
            </w:pPr>
            <w:r w:rsidRPr="001D2E49">
              <w:rPr>
                <w:rFonts w:cs="Arial"/>
                <w:lang w:eastAsia="ja-JP"/>
              </w:rPr>
              <w:t>Range bound</w:t>
            </w:r>
          </w:p>
        </w:tc>
        <w:tc>
          <w:tcPr>
            <w:tcW w:w="6576" w:type="dxa"/>
          </w:tcPr>
          <w:p w14:paraId="22FED03E" w14:textId="77777777" w:rsidR="00ED1B59" w:rsidRPr="001D2E49" w:rsidRDefault="00ED1B59" w:rsidP="00B93319">
            <w:pPr>
              <w:pStyle w:val="TAH"/>
              <w:rPr>
                <w:rFonts w:cs="Arial"/>
                <w:lang w:eastAsia="ja-JP"/>
              </w:rPr>
            </w:pPr>
            <w:r w:rsidRPr="001D2E49">
              <w:rPr>
                <w:rFonts w:cs="Arial"/>
                <w:lang w:eastAsia="ja-JP"/>
              </w:rPr>
              <w:t>Explanation</w:t>
            </w:r>
          </w:p>
        </w:tc>
      </w:tr>
      <w:tr w:rsidR="00ED1B59" w:rsidRPr="001D2E49" w14:paraId="67ED3FFF" w14:textId="77777777" w:rsidTr="00B93319">
        <w:tc>
          <w:tcPr>
            <w:tcW w:w="3288" w:type="dxa"/>
          </w:tcPr>
          <w:p w14:paraId="002B7E7E" w14:textId="77777777" w:rsidR="00ED1B59" w:rsidRPr="001D2E49" w:rsidRDefault="00ED1B59" w:rsidP="00B93319">
            <w:pPr>
              <w:pStyle w:val="TAL"/>
              <w:rPr>
                <w:lang w:eastAsia="ja-JP"/>
              </w:rPr>
            </w:pPr>
            <w:r w:rsidRPr="001D2E49">
              <w:rPr>
                <w:lang w:eastAsia="ja-JP"/>
              </w:rPr>
              <w:t>maxnoof</w:t>
            </w:r>
            <w:r w:rsidRPr="001D2E49">
              <w:rPr>
                <w:rFonts w:hint="eastAsia"/>
                <w:lang w:eastAsia="zh-CN"/>
              </w:rPr>
              <w:t>QoSFlows</w:t>
            </w:r>
          </w:p>
        </w:tc>
        <w:tc>
          <w:tcPr>
            <w:tcW w:w="6576" w:type="dxa"/>
          </w:tcPr>
          <w:p w14:paraId="1FA0691D" w14:textId="77777777" w:rsidR="00ED1B59" w:rsidRPr="001D2E49" w:rsidRDefault="00ED1B59" w:rsidP="00B93319">
            <w:pPr>
              <w:pStyle w:val="TAL"/>
              <w:rPr>
                <w:lang w:eastAsia="ja-JP"/>
              </w:rPr>
            </w:pPr>
            <w:r w:rsidRPr="001D2E49">
              <w:rPr>
                <w:lang w:eastAsia="ja-JP"/>
              </w:rPr>
              <w:t xml:space="preserve">Maximum no. of </w:t>
            </w:r>
            <w:r w:rsidRPr="001D2E49">
              <w:rPr>
                <w:rFonts w:hint="eastAsia"/>
                <w:lang w:eastAsia="zh-CN"/>
              </w:rPr>
              <w:t>QoS flow</w:t>
            </w:r>
            <w:r w:rsidRPr="001D2E49">
              <w:rPr>
                <w:lang w:eastAsia="zh-CN"/>
              </w:rPr>
              <w:t>s</w:t>
            </w:r>
            <w:r w:rsidRPr="001D2E49">
              <w:rPr>
                <w:lang w:eastAsia="ja-JP"/>
              </w:rPr>
              <w:t xml:space="preserve"> allowed </w:t>
            </w:r>
            <w:r w:rsidRPr="001D2E49">
              <w:rPr>
                <w:rFonts w:hint="eastAsia"/>
                <w:lang w:eastAsia="zh-CN"/>
              </w:rPr>
              <w:t xml:space="preserve">within </w:t>
            </w:r>
            <w:r w:rsidRPr="001D2E49">
              <w:rPr>
                <w:lang w:eastAsia="ja-JP"/>
              </w:rPr>
              <w:t xml:space="preserve">one </w:t>
            </w:r>
            <w:r w:rsidRPr="001D2E49">
              <w:rPr>
                <w:rFonts w:hint="eastAsia"/>
                <w:lang w:eastAsia="zh-CN"/>
              </w:rPr>
              <w:t>PDU session</w:t>
            </w:r>
            <w:r w:rsidRPr="001D2E49">
              <w:rPr>
                <w:lang w:eastAsia="ja-JP"/>
              </w:rPr>
              <w:t>. Value is 64.</w:t>
            </w:r>
          </w:p>
        </w:tc>
      </w:tr>
      <w:tr w:rsidR="00ED1B59" w:rsidRPr="001D2E49" w14:paraId="7E009C37" w14:textId="77777777" w:rsidTr="00B93319">
        <w:tc>
          <w:tcPr>
            <w:tcW w:w="3288" w:type="dxa"/>
          </w:tcPr>
          <w:p w14:paraId="13BD0649" w14:textId="77777777" w:rsidR="00ED1B59" w:rsidRPr="001D2E49" w:rsidRDefault="00ED1B59" w:rsidP="00B93319">
            <w:pPr>
              <w:keepNext/>
              <w:keepLines/>
              <w:spacing w:after="0"/>
              <w:rPr>
                <w:rFonts w:ascii="Arial" w:hAnsi="Arial"/>
                <w:sz w:val="18"/>
                <w:lang w:eastAsia="ja-JP"/>
              </w:rPr>
            </w:pPr>
            <w:r w:rsidRPr="001D2E49">
              <w:rPr>
                <w:rFonts w:ascii="Arial" w:hAnsi="Arial"/>
                <w:sz w:val="18"/>
                <w:lang w:eastAsia="ja-JP"/>
              </w:rPr>
              <w:t>m</w:t>
            </w:r>
            <w:r w:rsidRPr="001D2E49">
              <w:rPr>
                <w:rFonts w:ascii="Arial" w:hAnsi="Arial"/>
                <w:sz w:val="18"/>
                <w:lang w:eastAsia="zh-CN"/>
              </w:rPr>
              <w:t>axnoofMultiConnectivityMinusOne</w:t>
            </w:r>
          </w:p>
        </w:tc>
        <w:tc>
          <w:tcPr>
            <w:tcW w:w="6576" w:type="dxa"/>
          </w:tcPr>
          <w:p w14:paraId="55A6E088" w14:textId="77777777" w:rsidR="00ED1B59" w:rsidRPr="001D2E49" w:rsidRDefault="00ED1B59" w:rsidP="00B93319">
            <w:pPr>
              <w:keepNext/>
              <w:keepLines/>
              <w:spacing w:after="0"/>
              <w:rPr>
                <w:rFonts w:ascii="Arial" w:hAnsi="Arial"/>
                <w:sz w:val="18"/>
                <w:lang w:eastAsia="ja-JP"/>
              </w:rPr>
            </w:pPr>
            <w:r w:rsidRPr="001D2E49">
              <w:rPr>
                <w:rFonts w:ascii="Arial" w:hAnsi="Arial"/>
                <w:sz w:val="18"/>
                <w:lang w:eastAsia="ja-JP"/>
              </w:rPr>
              <w:t xml:space="preserve">Maximum no. of connectivity allowed </w:t>
            </w:r>
            <w:r w:rsidRPr="001D2E49">
              <w:rPr>
                <w:rFonts w:ascii="Arial" w:hAnsi="Arial" w:hint="eastAsia"/>
                <w:sz w:val="18"/>
                <w:lang w:eastAsia="ja-JP"/>
              </w:rPr>
              <w:t>for a UE</w:t>
            </w:r>
            <w:r w:rsidRPr="001D2E49">
              <w:rPr>
                <w:rFonts w:ascii="Arial" w:hAnsi="Arial"/>
                <w:sz w:val="18"/>
                <w:lang w:eastAsia="ja-JP"/>
              </w:rPr>
              <w:t xml:space="preserve"> minus one. Value is 3. The current version of the specification supports 1.</w:t>
            </w:r>
          </w:p>
        </w:tc>
      </w:tr>
    </w:tbl>
    <w:p w14:paraId="7875EFE0" w14:textId="77777777" w:rsidR="00ED1B59" w:rsidRPr="001D2E49" w:rsidRDefault="00ED1B59" w:rsidP="00ED1B59"/>
    <w:p w14:paraId="7BA57B30" w14:textId="77777777" w:rsidR="00ED1B59" w:rsidRPr="00ED1B59" w:rsidRDefault="00ED1B59" w:rsidP="00ED1B59"/>
    <w:p w14:paraId="3E178C6E" w14:textId="77777777" w:rsidR="005144BF" w:rsidRDefault="005144BF" w:rsidP="005144BF"/>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14:paraId="28733433" w14:textId="77777777" w:rsidR="005144BF" w:rsidRDefault="005144BF" w:rsidP="005144BF">
      <w:r>
        <w:br w:type="page"/>
      </w:r>
    </w:p>
    <w:p w14:paraId="66A65301" w14:textId="77777777" w:rsidR="005144BF" w:rsidRDefault="005144BF" w:rsidP="005144BF">
      <w:pPr>
        <w:pStyle w:val="FirstChange"/>
        <w:sectPr w:rsidR="005144BF">
          <w:headerReference w:type="even" r:id="rId23"/>
          <w:headerReference w:type="default" r:id="rId24"/>
          <w:headerReference w:type="first" r:id="rId25"/>
          <w:footnotePr>
            <w:numRestart w:val="eachSect"/>
          </w:footnotePr>
          <w:pgSz w:w="11907" w:h="16840"/>
          <w:pgMar w:top="1134" w:right="1134" w:bottom="1418" w:left="1134" w:header="680" w:footer="567" w:gutter="0"/>
          <w:cols w:space="720"/>
          <w:docGrid w:linePitch="272"/>
        </w:sectPr>
      </w:pPr>
    </w:p>
    <w:p w14:paraId="15CB3C56" w14:textId="77777777" w:rsidR="005144BF" w:rsidRDefault="005144BF" w:rsidP="005144BF">
      <w:pPr>
        <w:pStyle w:val="FirstChange"/>
      </w:pPr>
      <w:r>
        <w:lastRenderedPageBreak/>
        <w:t>&lt;&lt;&lt;&lt;&lt;&lt;&lt;&lt;&lt;&lt;&lt;&lt;&lt;&lt;&lt;&lt;&lt;&lt;&lt;&lt; Next Change &gt;&gt;&gt;&gt;&gt;&gt;&gt;&gt;&gt;&gt;&gt;&gt;&gt;&gt;&gt;&gt;&gt;&gt;&gt;&gt;</w:t>
      </w:r>
    </w:p>
    <w:p w14:paraId="30D66318" w14:textId="77777777" w:rsidR="005144BF" w:rsidRDefault="005144BF" w:rsidP="005144BF">
      <w:pPr>
        <w:pStyle w:val="Heading3"/>
      </w:pPr>
      <w:bookmarkStart w:id="831" w:name="_Toc20955356"/>
      <w:bookmarkStart w:id="832" w:name="_Toc29503809"/>
      <w:bookmarkStart w:id="833" w:name="_Toc29504393"/>
      <w:bookmarkStart w:id="834" w:name="_Toc29504977"/>
      <w:bookmarkStart w:id="835" w:name="_Toc107409905"/>
      <w:bookmarkStart w:id="836" w:name="_Toc88652509"/>
      <w:bookmarkStart w:id="837" w:name="_Toc64446549"/>
      <w:bookmarkStart w:id="838" w:name="_Toc99123758"/>
      <w:bookmarkStart w:id="839" w:name="_Toc36553430"/>
      <w:bookmarkStart w:id="840" w:name="_Toc112757094"/>
      <w:bookmarkStart w:id="841" w:name="_Toc36555157"/>
      <w:bookmarkStart w:id="842" w:name="_Toc45658988"/>
      <w:bookmarkStart w:id="843" w:name="_Toc120537589"/>
      <w:bookmarkStart w:id="844" w:name="_Toc73982419"/>
      <w:bookmarkStart w:id="845" w:name="_Toc105152643"/>
      <w:bookmarkStart w:id="846" w:name="_Toc45652556"/>
      <w:bookmarkStart w:id="847" w:name="_Toc97891553"/>
      <w:bookmarkStart w:id="848" w:name="_Toc45798688"/>
      <w:bookmarkStart w:id="849" w:name="_Toc45720808"/>
      <w:bookmarkStart w:id="850" w:name="_Toc45898077"/>
      <w:bookmarkStart w:id="851" w:name="_Toc99662564"/>
      <w:bookmarkStart w:id="852" w:name="_Toc105174449"/>
      <w:bookmarkStart w:id="853" w:name="_Toc51746284"/>
      <w:bookmarkStart w:id="854" w:name="_Toc106109447"/>
      <w:bookmarkStart w:id="855" w:name="_Hlk512952190"/>
      <w:r>
        <w:t>9.4.5</w:t>
      </w:r>
      <w:r>
        <w:tab/>
        <w:t>Information Element Definitions</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2BA45DDF" w14:textId="77777777" w:rsidR="005144BF" w:rsidRDefault="005144BF" w:rsidP="005144BF">
      <w:pPr>
        <w:pStyle w:val="PL"/>
        <w:rPr>
          <w:snapToGrid w:val="0"/>
        </w:rPr>
      </w:pPr>
      <w:r>
        <w:rPr>
          <w:snapToGrid w:val="0"/>
        </w:rPr>
        <w:t>-- ASN1START</w:t>
      </w:r>
    </w:p>
    <w:p w14:paraId="5BB1F8CB" w14:textId="77777777" w:rsidR="005144BF" w:rsidRDefault="005144BF" w:rsidP="005144BF">
      <w:pPr>
        <w:pStyle w:val="PL"/>
        <w:rPr>
          <w:snapToGrid w:val="0"/>
        </w:rPr>
      </w:pPr>
      <w:r>
        <w:rPr>
          <w:snapToGrid w:val="0"/>
        </w:rPr>
        <w:t>-- **************************************************************</w:t>
      </w:r>
    </w:p>
    <w:p w14:paraId="55A27A35" w14:textId="77777777" w:rsidR="005144BF" w:rsidRDefault="005144BF" w:rsidP="005144BF">
      <w:pPr>
        <w:pStyle w:val="PL"/>
        <w:rPr>
          <w:snapToGrid w:val="0"/>
        </w:rPr>
      </w:pPr>
      <w:r>
        <w:rPr>
          <w:snapToGrid w:val="0"/>
        </w:rPr>
        <w:t>--</w:t>
      </w:r>
    </w:p>
    <w:p w14:paraId="553723C3" w14:textId="77777777" w:rsidR="005144BF" w:rsidRDefault="005144BF" w:rsidP="005144BF">
      <w:pPr>
        <w:pStyle w:val="PL"/>
        <w:rPr>
          <w:snapToGrid w:val="0"/>
        </w:rPr>
      </w:pPr>
      <w:r>
        <w:rPr>
          <w:snapToGrid w:val="0"/>
        </w:rPr>
        <w:t>-- Information Element Definitions</w:t>
      </w:r>
    </w:p>
    <w:p w14:paraId="3F63C7E2" w14:textId="77777777" w:rsidR="005144BF" w:rsidRDefault="005144BF" w:rsidP="005144BF">
      <w:pPr>
        <w:pStyle w:val="PL"/>
        <w:rPr>
          <w:snapToGrid w:val="0"/>
        </w:rPr>
      </w:pPr>
      <w:r>
        <w:rPr>
          <w:snapToGrid w:val="0"/>
        </w:rPr>
        <w:t>--</w:t>
      </w:r>
    </w:p>
    <w:p w14:paraId="71F7ECFC" w14:textId="77777777" w:rsidR="005144BF" w:rsidRDefault="005144BF" w:rsidP="005144BF">
      <w:pPr>
        <w:pStyle w:val="PL"/>
        <w:rPr>
          <w:snapToGrid w:val="0"/>
        </w:rPr>
      </w:pPr>
      <w:r>
        <w:rPr>
          <w:snapToGrid w:val="0"/>
        </w:rPr>
        <w:t>-- **************************************************************</w:t>
      </w:r>
    </w:p>
    <w:p w14:paraId="4F4B6F1D" w14:textId="77777777" w:rsidR="005144BF" w:rsidRDefault="005144BF" w:rsidP="005144BF">
      <w:pPr>
        <w:pStyle w:val="PL"/>
        <w:rPr>
          <w:snapToGrid w:val="0"/>
        </w:rPr>
      </w:pPr>
    </w:p>
    <w:p w14:paraId="1BF29736" w14:textId="77777777" w:rsidR="005144BF" w:rsidRDefault="005144BF" w:rsidP="005144BF">
      <w:pPr>
        <w:pStyle w:val="PL"/>
        <w:rPr>
          <w:snapToGrid w:val="0"/>
        </w:rPr>
      </w:pPr>
      <w:r>
        <w:rPr>
          <w:snapToGrid w:val="0"/>
        </w:rPr>
        <w:t>NGAP-IEs {</w:t>
      </w:r>
    </w:p>
    <w:p w14:paraId="449FA6C4" w14:textId="77777777" w:rsidR="005144BF" w:rsidRDefault="005144BF" w:rsidP="005144BF">
      <w:pPr>
        <w:pStyle w:val="PL"/>
        <w:rPr>
          <w:snapToGrid w:val="0"/>
        </w:rPr>
      </w:pPr>
      <w:r>
        <w:rPr>
          <w:snapToGrid w:val="0"/>
        </w:rPr>
        <w:t xml:space="preserve">itu-t (0) identified-organization (4) etsi (0) mobileDomain (0) </w:t>
      </w:r>
    </w:p>
    <w:p w14:paraId="3BCD973A" w14:textId="77777777" w:rsidR="005144BF" w:rsidRDefault="005144BF" w:rsidP="005144BF">
      <w:pPr>
        <w:pStyle w:val="PL"/>
        <w:rPr>
          <w:snapToGrid w:val="0"/>
        </w:rPr>
      </w:pPr>
      <w:r>
        <w:rPr>
          <w:snapToGrid w:val="0"/>
        </w:rPr>
        <w:t>ngran-Access (22) modules (3) ngap (1) version1 (1) ngap-IEs (2) }</w:t>
      </w:r>
    </w:p>
    <w:p w14:paraId="592F66BB" w14:textId="77777777" w:rsidR="005144BF" w:rsidRDefault="005144BF" w:rsidP="005144BF">
      <w:pPr>
        <w:pStyle w:val="PL"/>
        <w:rPr>
          <w:snapToGrid w:val="0"/>
        </w:rPr>
      </w:pPr>
    </w:p>
    <w:p w14:paraId="0A850BE6" w14:textId="77777777" w:rsidR="005144BF" w:rsidRDefault="005144BF" w:rsidP="005144BF">
      <w:pPr>
        <w:pStyle w:val="PL"/>
        <w:rPr>
          <w:snapToGrid w:val="0"/>
        </w:rPr>
      </w:pPr>
      <w:r>
        <w:rPr>
          <w:snapToGrid w:val="0"/>
        </w:rPr>
        <w:t xml:space="preserve">DEFINITIONS AUTOMATIC TAGS ::= </w:t>
      </w:r>
    </w:p>
    <w:p w14:paraId="2D26229D" w14:textId="77777777" w:rsidR="005144BF" w:rsidRDefault="005144BF" w:rsidP="005144BF">
      <w:pPr>
        <w:pStyle w:val="PL"/>
        <w:rPr>
          <w:snapToGrid w:val="0"/>
        </w:rPr>
      </w:pPr>
    </w:p>
    <w:p w14:paraId="2B0AB362" w14:textId="77777777" w:rsidR="005144BF" w:rsidRDefault="005144BF" w:rsidP="005144BF">
      <w:pPr>
        <w:pStyle w:val="PL"/>
        <w:rPr>
          <w:snapToGrid w:val="0"/>
        </w:rPr>
      </w:pPr>
      <w:r>
        <w:rPr>
          <w:snapToGrid w:val="0"/>
        </w:rPr>
        <w:t>BEGIN</w:t>
      </w:r>
    </w:p>
    <w:p w14:paraId="549081FA" w14:textId="77777777" w:rsidR="005144BF" w:rsidRDefault="005144BF" w:rsidP="005144BF">
      <w:pPr>
        <w:pStyle w:val="PL"/>
        <w:rPr>
          <w:snapToGrid w:val="0"/>
        </w:rPr>
      </w:pPr>
    </w:p>
    <w:p w14:paraId="46D749AF" w14:textId="77777777" w:rsidR="005144BF" w:rsidRDefault="005144BF" w:rsidP="005144BF">
      <w:pPr>
        <w:pStyle w:val="PL"/>
        <w:rPr>
          <w:snapToGrid w:val="0"/>
        </w:rPr>
      </w:pPr>
      <w:r>
        <w:rPr>
          <w:snapToGrid w:val="0"/>
        </w:rPr>
        <w:t>IMPORTS</w:t>
      </w:r>
    </w:p>
    <w:p w14:paraId="4C328DB3" w14:textId="77777777" w:rsidR="005144BF" w:rsidRDefault="005144BF" w:rsidP="005144BF">
      <w:pPr>
        <w:pStyle w:val="PL"/>
        <w:rPr>
          <w:snapToGrid w:val="0"/>
        </w:rPr>
      </w:pPr>
    </w:p>
    <w:p w14:paraId="4A72DEAC" w14:textId="77777777" w:rsidR="005144BF" w:rsidRDefault="005144BF" w:rsidP="005144BF">
      <w:pPr>
        <w:pStyle w:val="PL"/>
        <w:rPr>
          <w:snapToGrid w:val="0"/>
        </w:rPr>
      </w:pPr>
      <w:r>
        <w:rPr>
          <w:snapToGrid w:val="0"/>
        </w:rPr>
        <w:tab/>
        <w:t>id-AdditionalDLForwardingUPTNLInformation,</w:t>
      </w:r>
    </w:p>
    <w:p w14:paraId="33D553BD" w14:textId="77777777" w:rsidR="005144BF" w:rsidRDefault="005144BF" w:rsidP="005144BF">
      <w:pPr>
        <w:pStyle w:val="PL"/>
        <w:rPr>
          <w:snapToGrid w:val="0"/>
        </w:rPr>
      </w:pPr>
      <w:r>
        <w:rPr>
          <w:snapToGrid w:val="0"/>
        </w:rPr>
        <w:tab/>
        <w:t>id-AdditionalULForwardingUPTNLInformation,</w:t>
      </w:r>
    </w:p>
    <w:p w14:paraId="19FA38AD" w14:textId="77777777" w:rsidR="005144BF" w:rsidRDefault="005144BF" w:rsidP="005144BF">
      <w:pPr>
        <w:pStyle w:val="PL"/>
        <w:rPr>
          <w:snapToGrid w:val="0"/>
        </w:rPr>
      </w:pPr>
      <w:r>
        <w:rPr>
          <w:snapToGrid w:val="0"/>
        </w:rPr>
        <w:tab/>
        <w:t>id-AdditionalDLQosFlowPerTNLInformation,</w:t>
      </w:r>
    </w:p>
    <w:p w14:paraId="2F5D1579" w14:textId="77777777" w:rsidR="005144BF" w:rsidRDefault="005144BF" w:rsidP="005144BF">
      <w:pPr>
        <w:pStyle w:val="FirstChange"/>
      </w:pPr>
      <w:r>
        <w:rPr>
          <w:highlight w:val="yellow"/>
        </w:rPr>
        <w:t>&lt;&lt;&lt;&lt;&lt;&lt;&lt;&lt;&lt;&lt;&lt;&lt;&lt;&lt;&lt;&lt;&lt;&lt;&lt;&lt; Unaffected part is skipped &gt;&gt;&gt;&gt;&gt;&gt;&gt;&gt;&gt;&gt;&gt;&gt;&gt;&gt;&gt;&gt;&gt;&gt;&gt;&gt;</w:t>
      </w:r>
    </w:p>
    <w:p w14:paraId="210D8785" w14:textId="77777777" w:rsidR="005144BF" w:rsidRDefault="005144BF" w:rsidP="005144BF">
      <w:pPr>
        <w:pStyle w:val="PL"/>
        <w:rPr>
          <w:rFonts w:cs="Arial"/>
          <w:lang w:eastAsia="ja-JP"/>
        </w:rPr>
      </w:pPr>
      <w:r>
        <w:rPr>
          <w:rFonts w:cs="Arial"/>
          <w:lang w:eastAsia="ja-JP"/>
        </w:rPr>
        <w:tab/>
        <w:t>id-BeamMeasurementsReportConfiguration,</w:t>
      </w:r>
    </w:p>
    <w:p w14:paraId="1F14B483" w14:textId="77777777" w:rsidR="005144BF" w:rsidRDefault="005144BF" w:rsidP="005144BF">
      <w:pPr>
        <w:pStyle w:val="PL"/>
      </w:pPr>
      <w:r>
        <w:tab/>
        <w:t>id-TAI,</w:t>
      </w:r>
    </w:p>
    <w:p w14:paraId="785DCC18" w14:textId="77777777" w:rsidR="005144BF" w:rsidRDefault="005144BF" w:rsidP="005144BF">
      <w:pPr>
        <w:pStyle w:val="PL"/>
        <w:rPr>
          <w:snapToGrid w:val="0"/>
        </w:rPr>
      </w:pPr>
      <w:r>
        <w:tab/>
        <w:t>id-H</w:t>
      </w:r>
      <w:r>
        <w:rPr>
          <w:snapToGrid w:val="0"/>
        </w:rPr>
        <w:t>FCNode-ID-new,</w:t>
      </w:r>
    </w:p>
    <w:p w14:paraId="416BB200" w14:textId="77777777" w:rsidR="005144BF" w:rsidRDefault="005144BF" w:rsidP="005144BF">
      <w:pPr>
        <w:pStyle w:val="PL"/>
        <w:rPr>
          <w:rFonts w:cs="Arial"/>
          <w:lang w:eastAsia="ja-JP"/>
        </w:rPr>
      </w:pPr>
      <w:r>
        <w:rPr>
          <w:rFonts w:cs="Arial"/>
          <w:lang w:eastAsia="ja-JP"/>
        </w:rPr>
        <w:tab/>
      </w:r>
      <w:r>
        <w:t>id-</w:t>
      </w:r>
      <w:r>
        <w:rPr>
          <w:snapToGrid w:val="0"/>
        </w:rPr>
        <w:t>GlobalCable</w:t>
      </w:r>
      <w:r>
        <w:t>-ID</w:t>
      </w:r>
      <w:r>
        <w:rPr>
          <w:snapToGrid w:val="0"/>
        </w:rPr>
        <w:t>-new,</w:t>
      </w:r>
    </w:p>
    <w:p w14:paraId="5B987873" w14:textId="77777777" w:rsidR="005144BF" w:rsidRDefault="005144BF" w:rsidP="005144BF">
      <w:pPr>
        <w:pStyle w:val="PL"/>
        <w:rPr>
          <w:ins w:id="856" w:author="Nokia" w:date="2023-10-30T18:16:00Z"/>
        </w:rPr>
      </w:pPr>
      <w:bookmarkStart w:id="857" w:name="_Hlk148705241"/>
      <w:ins w:id="858" w:author="Rapporteur" w:date="2023-10-25T08:45:00Z">
        <w:r>
          <w:tab/>
          <w:t>id-PDUsetQoSParameters,</w:t>
        </w:r>
      </w:ins>
    </w:p>
    <w:p w14:paraId="551D8263" w14:textId="0F54BB18" w:rsidR="00C63DA4" w:rsidDel="00C63DA4" w:rsidRDefault="00C63DA4" w:rsidP="005144BF">
      <w:pPr>
        <w:pStyle w:val="PL"/>
        <w:rPr>
          <w:ins w:id="859" w:author="Rapporteur" w:date="2023-10-25T08:45:00Z"/>
          <w:del w:id="860" w:author="Nokia" w:date="2023-10-30T18:16:00Z"/>
        </w:rPr>
      </w:pPr>
      <w:ins w:id="861" w:author="Nokia" w:date="2023-10-30T18:16:00Z">
        <w:r>
          <w:tab/>
          <w:t>id-PDUsetQoS</w:t>
        </w:r>
      </w:ins>
      <w:ins w:id="862" w:author="Nokia" w:date="2023-10-30T18:17:00Z">
        <w:r w:rsidR="00F26E78" w:rsidRPr="00F26E78">
          <w:t>-SupportIndicator</w:t>
        </w:r>
      </w:ins>
      <w:ins w:id="863" w:author="Nokia" w:date="2023-10-30T18:16:00Z">
        <w:r>
          <w:t>,</w:t>
        </w:r>
      </w:ins>
    </w:p>
    <w:p w14:paraId="0351B470" w14:textId="77777777" w:rsidR="005144BF" w:rsidRDefault="005144BF" w:rsidP="005144BF">
      <w:pPr>
        <w:pStyle w:val="PL"/>
        <w:rPr>
          <w:ins w:id="864" w:author="Rapporteur" w:date="2023-10-25T08:45:00Z"/>
        </w:rPr>
      </w:pPr>
      <w:ins w:id="865" w:author="Rapporteur" w:date="2023-10-25T08:45:00Z">
        <w:r>
          <w:tab/>
          <w:t>id-N6JitterInformation,</w:t>
        </w:r>
      </w:ins>
    </w:p>
    <w:p w14:paraId="7083EC4D" w14:textId="77777777" w:rsidR="005144BF" w:rsidRDefault="005144BF" w:rsidP="005144BF">
      <w:pPr>
        <w:pStyle w:val="PL"/>
        <w:rPr>
          <w:ins w:id="866" w:author="Rapporteur" w:date="2023-10-25T08:45:00Z"/>
        </w:rPr>
      </w:pPr>
      <w:ins w:id="867" w:author="Rapporteur" w:date="2023-10-25T08:45:00Z">
        <w:r>
          <w:tab/>
          <w:t>id-ECNMarkingCongestionMonitoringRequest,</w:t>
        </w:r>
      </w:ins>
    </w:p>
    <w:p w14:paraId="100D27FC" w14:textId="77777777" w:rsidR="005144BF" w:rsidRDefault="005144BF" w:rsidP="005144BF">
      <w:pPr>
        <w:pStyle w:val="PL"/>
        <w:rPr>
          <w:ins w:id="868" w:author="Rapporteur" w:date="2023-10-25T08:45:00Z"/>
        </w:rPr>
      </w:pPr>
      <w:ins w:id="869" w:author="Rapporteur" w:date="2023-10-25T08:45:00Z">
        <w:r>
          <w:tab/>
          <w:t>id-ECNMarkingCongestionMonitoringReportingStatus,</w:t>
        </w:r>
      </w:ins>
    </w:p>
    <w:bookmarkEnd w:id="857"/>
    <w:p w14:paraId="63C3A937" w14:textId="77777777" w:rsidR="005144BF" w:rsidRDefault="005144BF" w:rsidP="005144BF">
      <w:pPr>
        <w:pStyle w:val="PL"/>
      </w:pPr>
      <w:r>
        <w:tab/>
      </w:r>
      <w:r>
        <w:rPr>
          <w:rFonts w:eastAsia="MS Mincho" w:cs="Arial"/>
          <w:lang w:eastAsia="ja-JP"/>
        </w:rPr>
        <w:t>maxnoofAllowedAreas,</w:t>
      </w:r>
    </w:p>
    <w:p w14:paraId="643F856F" w14:textId="77777777" w:rsidR="005144BF" w:rsidRDefault="005144BF" w:rsidP="005144BF">
      <w:pPr>
        <w:pStyle w:val="PL"/>
      </w:pPr>
      <w:r>
        <w:rPr>
          <w:rFonts w:eastAsia="MS Mincho" w:cs="Arial"/>
          <w:lang w:eastAsia="ja-JP"/>
        </w:rPr>
        <w:tab/>
        <w:t>maxnoofAllowedCAGsperPLMN,</w:t>
      </w:r>
    </w:p>
    <w:p w14:paraId="73EEE716" w14:textId="77777777" w:rsidR="005144BF" w:rsidRDefault="005144BF" w:rsidP="005144BF">
      <w:pPr>
        <w:pStyle w:val="PL"/>
      </w:pPr>
      <w:r>
        <w:tab/>
        <w:t>maxnoofAllowedS-NSSAIs,</w:t>
      </w:r>
    </w:p>
    <w:p w14:paraId="2F24292F" w14:textId="77777777" w:rsidR="005144BF" w:rsidRDefault="005144BF" w:rsidP="005144BF">
      <w:pPr>
        <w:pStyle w:val="PL"/>
      </w:pPr>
      <w:r>
        <w:tab/>
        <w:t>maxnoofBluetoothName,</w:t>
      </w:r>
    </w:p>
    <w:p w14:paraId="194CC306" w14:textId="77777777" w:rsidR="005144BF" w:rsidRDefault="005144BF" w:rsidP="005144BF">
      <w:pPr>
        <w:pStyle w:val="PL"/>
      </w:pPr>
      <w:r>
        <w:tab/>
        <w:t>maxnoofBPLMNs,</w:t>
      </w:r>
    </w:p>
    <w:p w14:paraId="30E27394" w14:textId="77777777" w:rsidR="005144BF" w:rsidRDefault="005144BF" w:rsidP="005144BF">
      <w:pPr>
        <w:pStyle w:val="PL"/>
      </w:pPr>
      <w:r>
        <w:tab/>
      </w:r>
      <w:r>
        <w:rPr>
          <w:snapToGrid w:val="0"/>
        </w:rPr>
        <w:t>maxnoofCAGSperCell,</w:t>
      </w:r>
    </w:p>
    <w:p w14:paraId="7A78C9A8" w14:textId="77777777" w:rsidR="005144BF" w:rsidRDefault="005144BF" w:rsidP="005144BF">
      <w:pPr>
        <w:pStyle w:val="PL"/>
        <w:rPr>
          <w:snapToGrid w:val="0"/>
        </w:rPr>
      </w:pPr>
      <w:r>
        <w:rPr>
          <w:snapToGrid w:val="0"/>
        </w:rPr>
        <w:tab/>
        <w:t>maxnoofCandidateCells,</w:t>
      </w:r>
    </w:p>
    <w:p w14:paraId="06DD2A85" w14:textId="77777777" w:rsidR="005144BF" w:rsidRDefault="005144BF" w:rsidP="005144BF">
      <w:pPr>
        <w:pStyle w:val="PL"/>
      </w:pPr>
      <w:r>
        <w:tab/>
        <w:t>maxnoofCellIDforMDT,</w:t>
      </w:r>
    </w:p>
    <w:bookmarkEnd w:id="855"/>
    <w:p w14:paraId="6DB4E6C9" w14:textId="77777777" w:rsidR="005144BF" w:rsidRDefault="005144BF" w:rsidP="005144BF">
      <w:pPr>
        <w:pStyle w:val="PL"/>
        <w:rPr>
          <w:snapToGrid w:val="0"/>
        </w:rPr>
      </w:pPr>
    </w:p>
    <w:p w14:paraId="5006AF3F" w14:textId="77777777" w:rsidR="005144BF" w:rsidRDefault="005144BF" w:rsidP="005144BF">
      <w:pPr>
        <w:pStyle w:val="PL"/>
        <w:rPr>
          <w:snapToGrid w:val="0"/>
        </w:rPr>
      </w:pPr>
    </w:p>
    <w:p w14:paraId="2B7DD20A" w14:textId="77777777" w:rsidR="005144BF" w:rsidRDefault="005144BF" w:rsidP="005144BF">
      <w:pPr>
        <w:pStyle w:val="FirstChange"/>
      </w:pPr>
      <w:r>
        <w:rPr>
          <w:highlight w:val="yellow"/>
        </w:rPr>
        <w:t>&lt;&lt;&lt;&lt;&lt;&lt;&lt;&lt;&lt;&lt;&lt;&lt;&lt;&lt;&lt;&lt;&lt;&lt;&lt;&lt; Unaffected part is skipped &gt;&gt;&gt;&gt;&gt;&gt;&gt;&gt;&gt;&gt;&gt;&gt;&gt;&gt;&gt;&gt;&gt;&gt;&gt;&gt;</w:t>
      </w:r>
    </w:p>
    <w:p w14:paraId="14EF8E6C" w14:textId="77777777" w:rsidR="005144BF" w:rsidRDefault="005144BF" w:rsidP="005144BF">
      <w:pPr>
        <w:pStyle w:val="PL"/>
        <w:outlineLvl w:val="3"/>
        <w:rPr>
          <w:snapToGrid w:val="0"/>
        </w:rPr>
      </w:pPr>
      <w:r>
        <w:rPr>
          <w:snapToGrid w:val="0"/>
        </w:rPr>
        <w:t>-- E</w:t>
      </w:r>
    </w:p>
    <w:p w14:paraId="45376EF8" w14:textId="77777777" w:rsidR="005144BF" w:rsidRDefault="005144BF" w:rsidP="005144BF">
      <w:pPr>
        <w:pStyle w:val="PL"/>
        <w:outlineLvl w:val="3"/>
        <w:rPr>
          <w:snapToGrid w:val="0"/>
        </w:rPr>
      </w:pPr>
    </w:p>
    <w:p w14:paraId="7AA90099" w14:textId="77777777" w:rsidR="005144BF" w:rsidRDefault="005144BF" w:rsidP="005144BF">
      <w:pPr>
        <w:pStyle w:val="PL"/>
        <w:rPr>
          <w:snapToGrid w:val="0"/>
        </w:rPr>
      </w:pPr>
      <w:bookmarkStart w:id="870" w:name="_Hlk113970253"/>
      <w:r>
        <w:rPr>
          <w:snapToGrid w:val="0"/>
        </w:rPr>
        <w:t>EarlyMeasurement ::= ENUMERATED {true, ...}</w:t>
      </w:r>
      <w:bookmarkEnd w:id="870"/>
    </w:p>
    <w:p w14:paraId="4088EBFD" w14:textId="77777777" w:rsidR="005144BF" w:rsidRDefault="005144BF" w:rsidP="005144BF">
      <w:pPr>
        <w:pStyle w:val="PL"/>
        <w:rPr>
          <w:snapToGrid w:val="0"/>
        </w:rPr>
      </w:pPr>
    </w:p>
    <w:p w14:paraId="5FD20CDE" w14:textId="77777777" w:rsidR="005144BF" w:rsidRDefault="005144BF" w:rsidP="005144BF">
      <w:pPr>
        <w:pStyle w:val="PL"/>
        <w:rPr>
          <w:snapToGrid w:val="0"/>
        </w:rPr>
      </w:pPr>
      <w:r>
        <w:rPr>
          <w:snapToGrid w:val="0"/>
        </w:rPr>
        <w:t>E</w:t>
      </w:r>
      <w:r>
        <w:rPr>
          <w:rFonts w:hint="eastAsia"/>
          <w:snapToGrid w:val="0"/>
          <w:lang w:eastAsia="zh-CN"/>
        </w:rPr>
        <w:t>arly</w:t>
      </w:r>
      <w:r>
        <w:rPr>
          <w:snapToGrid w:val="0"/>
        </w:rPr>
        <w:t>StatusTransfer-TransparentContainer</w:t>
      </w:r>
      <w:r>
        <w:rPr>
          <w:rFonts w:hint="eastAsia"/>
          <w:snapToGrid w:val="0"/>
          <w:lang w:eastAsia="zh-CN"/>
        </w:rPr>
        <w:t xml:space="preserve"> </w:t>
      </w:r>
      <w:r>
        <w:rPr>
          <w:snapToGrid w:val="0"/>
        </w:rPr>
        <w:t>::= SEQUENCE {</w:t>
      </w:r>
    </w:p>
    <w:p w14:paraId="18449730" w14:textId="77777777" w:rsidR="005144BF" w:rsidRDefault="005144BF" w:rsidP="005144BF">
      <w:pPr>
        <w:pStyle w:val="PL"/>
        <w:rPr>
          <w:snapToGrid w:val="0"/>
          <w:lang w:eastAsia="zh-CN"/>
        </w:rPr>
      </w:pPr>
      <w:r>
        <w:rPr>
          <w:snapToGrid w:val="0"/>
        </w:rPr>
        <w:tab/>
        <w:t>procedureStage</w:t>
      </w:r>
      <w:r>
        <w:rPr>
          <w:snapToGrid w:val="0"/>
        </w:rPr>
        <w:tab/>
      </w:r>
      <w:r>
        <w:rPr>
          <w:snapToGrid w:val="0"/>
        </w:rPr>
        <w:tab/>
      </w:r>
      <w:r>
        <w:rPr>
          <w:snapToGrid w:val="0"/>
        </w:rPr>
        <w:tab/>
        <w:t>ProcedureStageChoice,</w:t>
      </w:r>
    </w:p>
    <w:p w14:paraId="1A68CD8E" w14:textId="77777777" w:rsidR="005144BF" w:rsidRDefault="005144BF" w:rsidP="005144BF">
      <w:pPr>
        <w:pStyle w:val="PL"/>
        <w:rPr>
          <w:snapToGrid w:val="0"/>
        </w:rPr>
      </w:pPr>
      <w:r>
        <w:rPr>
          <w:snapToGrid w:val="0"/>
        </w:rPr>
        <w:tab/>
        <w:t>iE-Extensions</w:t>
      </w:r>
      <w:r>
        <w:rPr>
          <w:snapToGrid w:val="0"/>
        </w:rPr>
        <w:tab/>
      </w:r>
      <w:r>
        <w:rPr>
          <w:snapToGrid w:val="0"/>
        </w:rPr>
        <w:tab/>
      </w:r>
      <w:r>
        <w:rPr>
          <w:snapToGrid w:val="0"/>
        </w:rPr>
        <w:tab/>
        <w:t>ProtocolExtensionContainer { {E</w:t>
      </w:r>
      <w:r>
        <w:rPr>
          <w:rFonts w:hint="eastAsia"/>
          <w:snapToGrid w:val="0"/>
          <w:lang w:eastAsia="zh-CN"/>
        </w:rPr>
        <w:t>arly</w:t>
      </w:r>
      <w:r>
        <w:rPr>
          <w:snapToGrid w:val="0"/>
        </w:rPr>
        <w:t>StatusTransfer-TransparentContainer-ExtIEs} }</w:t>
      </w:r>
      <w:r>
        <w:rPr>
          <w:snapToGrid w:val="0"/>
        </w:rPr>
        <w:tab/>
        <w:t>OPTIONAL,</w:t>
      </w:r>
    </w:p>
    <w:p w14:paraId="41A26E24" w14:textId="77777777" w:rsidR="005144BF" w:rsidRDefault="005144BF" w:rsidP="005144BF">
      <w:pPr>
        <w:pStyle w:val="PL"/>
        <w:rPr>
          <w:snapToGrid w:val="0"/>
        </w:rPr>
      </w:pPr>
      <w:r>
        <w:rPr>
          <w:snapToGrid w:val="0"/>
        </w:rPr>
        <w:tab/>
        <w:t>...</w:t>
      </w:r>
    </w:p>
    <w:p w14:paraId="0F6845B4" w14:textId="77777777" w:rsidR="005144BF" w:rsidRDefault="005144BF" w:rsidP="005144BF">
      <w:pPr>
        <w:pStyle w:val="PL"/>
        <w:rPr>
          <w:snapToGrid w:val="0"/>
        </w:rPr>
      </w:pPr>
      <w:r>
        <w:rPr>
          <w:snapToGrid w:val="0"/>
        </w:rPr>
        <w:t>}</w:t>
      </w:r>
    </w:p>
    <w:p w14:paraId="2E46D013" w14:textId="77777777" w:rsidR="005144BF" w:rsidRDefault="005144BF" w:rsidP="005144BF">
      <w:pPr>
        <w:pStyle w:val="PL"/>
        <w:rPr>
          <w:snapToGrid w:val="0"/>
        </w:rPr>
      </w:pPr>
    </w:p>
    <w:p w14:paraId="6DA93FE4" w14:textId="77777777" w:rsidR="005144BF" w:rsidRDefault="005144BF" w:rsidP="005144BF">
      <w:pPr>
        <w:pStyle w:val="PL"/>
        <w:rPr>
          <w:snapToGrid w:val="0"/>
        </w:rPr>
      </w:pPr>
      <w:r>
        <w:rPr>
          <w:snapToGrid w:val="0"/>
        </w:rPr>
        <w:t>E</w:t>
      </w:r>
      <w:r>
        <w:rPr>
          <w:rFonts w:hint="eastAsia"/>
          <w:snapToGrid w:val="0"/>
          <w:lang w:eastAsia="zh-CN"/>
        </w:rPr>
        <w:t>arly</w:t>
      </w:r>
      <w:r>
        <w:rPr>
          <w:snapToGrid w:val="0"/>
        </w:rPr>
        <w:t xml:space="preserve">StatusTransfer-TransparentContainer-ExtIEs </w:t>
      </w:r>
      <w:r>
        <w:rPr>
          <w:rFonts w:hint="eastAsia"/>
          <w:snapToGrid w:val="0"/>
          <w:lang w:eastAsia="zh-CN"/>
        </w:rPr>
        <w:t>NG</w:t>
      </w:r>
      <w:r>
        <w:rPr>
          <w:snapToGrid w:val="0"/>
        </w:rPr>
        <w:t>AP-PROTOCOL-EXTENSION ::= {</w:t>
      </w:r>
    </w:p>
    <w:p w14:paraId="1105099D" w14:textId="77777777" w:rsidR="005144BF" w:rsidRDefault="005144BF" w:rsidP="005144BF">
      <w:pPr>
        <w:pStyle w:val="PL"/>
        <w:rPr>
          <w:snapToGrid w:val="0"/>
        </w:rPr>
      </w:pPr>
      <w:r>
        <w:rPr>
          <w:snapToGrid w:val="0"/>
        </w:rPr>
        <w:tab/>
        <w:t>...</w:t>
      </w:r>
    </w:p>
    <w:p w14:paraId="094E8236" w14:textId="77777777" w:rsidR="005144BF" w:rsidRDefault="005144BF" w:rsidP="005144BF">
      <w:pPr>
        <w:pStyle w:val="PL"/>
        <w:rPr>
          <w:snapToGrid w:val="0"/>
        </w:rPr>
      </w:pPr>
      <w:r>
        <w:rPr>
          <w:snapToGrid w:val="0"/>
        </w:rPr>
        <w:t>}</w:t>
      </w:r>
    </w:p>
    <w:p w14:paraId="23E6119C" w14:textId="77777777" w:rsidR="005144BF" w:rsidRDefault="005144BF" w:rsidP="005144BF">
      <w:pPr>
        <w:pStyle w:val="PL"/>
        <w:rPr>
          <w:lang w:eastAsia="zh-CN"/>
        </w:rPr>
      </w:pPr>
    </w:p>
    <w:p w14:paraId="4C3E45CB" w14:textId="77777777" w:rsidR="005144BF" w:rsidRDefault="005144BF" w:rsidP="005144BF">
      <w:pPr>
        <w:pStyle w:val="PL"/>
        <w:rPr>
          <w:snapToGrid w:val="0"/>
        </w:rPr>
      </w:pPr>
      <w:r>
        <w:rPr>
          <w:snapToGrid w:val="0"/>
        </w:rPr>
        <w:t>ProcedureStageChoice ::= CHOICE {</w:t>
      </w:r>
    </w:p>
    <w:p w14:paraId="0C085876" w14:textId="77777777" w:rsidR="005144BF" w:rsidRDefault="005144BF" w:rsidP="005144BF">
      <w:pPr>
        <w:pStyle w:val="PL"/>
        <w:rPr>
          <w:snapToGrid w:val="0"/>
        </w:rPr>
      </w:pPr>
      <w:r>
        <w:rPr>
          <w:snapToGrid w:val="0"/>
        </w:rPr>
        <w:tab/>
        <w:t>first-dl-count</w:t>
      </w:r>
      <w:r>
        <w:rPr>
          <w:snapToGrid w:val="0"/>
        </w:rPr>
        <w:tab/>
      </w:r>
      <w:r>
        <w:rPr>
          <w:snapToGrid w:val="0"/>
        </w:rPr>
        <w:tab/>
      </w:r>
      <w:r>
        <w:rPr>
          <w:snapToGrid w:val="0"/>
        </w:rPr>
        <w:tab/>
        <w:t>FirstDLCount,</w:t>
      </w:r>
    </w:p>
    <w:p w14:paraId="373666EF" w14:textId="77777777" w:rsidR="005144BF" w:rsidRDefault="005144BF" w:rsidP="005144BF">
      <w:pPr>
        <w:pStyle w:val="PL"/>
        <w:rPr>
          <w:snapToGrid w:val="0"/>
        </w:rPr>
      </w:pPr>
      <w:r>
        <w:rPr>
          <w:snapToGrid w:val="0"/>
        </w:rPr>
        <w:tab/>
        <w:t>choice-Extensions</w:t>
      </w:r>
      <w:r>
        <w:rPr>
          <w:snapToGrid w:val="0"/>
        </w:rPr>
        <w:tab/>
      </w:r>
      <w:r>
        <w:rPr>
          <w:snapToGrid w:val="0"/>
        </w:rPr>
        <w:tab/>
      </w:r>
      <w:r>
        <w:t>ProtocolIE-SingleContainer</w:t>
      </w:r>
      <w:r>
        <w:rPr>
          <w:snapToGrid w:val="0"/>
        </w:rPr>
        <w:t xml:space="preserve"> { {</w:t>
      </w:r>
      <w:r>
        <w:t>ProcedureStageChoice</w:t>
      </w:r>
      <w:r>
        <w:rPr>
          <w:snapToGrid w:val="0"/>
        </w:rPr>
        <w:t>-ExtIEs} }</w:t>
      </w:r>
    </w:p>
    <w:p w14:paraId="3D179DEA" w14:textId="77777777" w:rsidR="005144BF" w:rsidRDefault="005144BF" w:rsidP="005144BF">
      <w:pPr>
        <w:pStyle w:val="PL"/>
        <w:rPr>
          <w:snapToGrid w:val="0"/>
        </w:rPr>
      </w:pPr>
      <w:r>
        <w:rPr>
          <w:snapToGrid w:val="0"/>
        </w:rPr>
        <w:t>}</w:t>
      </w:r>
    </w:p>
    <w:p w14:paraId="4E11F199" w14:textId="77777777" w:rsidR="005144BF" w:rsidRDefault="005144BF" w:rsidP="005144BF">
      <w:pPr>
        <w:pStyle w:val="PL"/>
        <w:rPr>
          <w:snapToGrid w:val="0"/>
        </w:rPr>
      </w:pPr>
    </w:p>
    <w:p w14:paraId="216E6163" w14:textId="77777777" w:rsidR="005144BF" w:rsidRDefault="005144BF" w:rsidP="005144BF">
      <w:pPr>
        <w:pStyle w:val="PL"/>
        <w:rPr>
          <w:snapToGrid w:val="0"/>
        </w:rPr>
      </w:pPr>
      <w:r>
        <w:t>ProcedureStageChoice</w:t>
      </w:r>
      <w:r>
        <w:rPr>
          <w:snapToGrid w:val="0"/>
        </w:rPr>
        <w:t xml:space="preserve">-ExtIEs </w:t>
      </w:r>
      <w:r>
        <w:rPr>
          <w:rFonts w:hint="eastAsia"/>
          <w:snapToGrid w:val="0"/>
          <w:lang w:eastAsia="zh-CN"/>
        </w:rPr>
        <w:t>NG</w:t>
      </w:r>
      <w:r>
        <w:rPr>
          <w:snapToGrid w:val="0"/>
        </w:rPr>
        <w:t>AP-PROTOCOL-IES ::= {</w:t>
      </w:r>
    </w:p>
    <w:p w14:paraId="229ACE89" w14:textId="77777777" w:rsidR="005144BF" w:rsidRDefault="005144BF" w:rsidP="005144BF">
      <w:pPr>
        <w:pStyle w:val="PL"/>
        <w:rPr>
          <w:snapToGrid w:val="0"/>
        </w:rPr>
      </w:pPr>
      <w:r>
        <w:rPr>
          <w:snapToGrid w:val="0"/>
        </w:rPr>
        <w:tab/>
        <w:t>...</w:t>
      </w:r>
    </w:p>
    <w:p w14:paraId="27F220C2" w14:textId="77777777" w:rsidR="005144BF" w:rsidRDefault="005144BF" w:rsidP="005144BF">
      <w:pPr>
        <w:pStyle w:val="PL"/>
        <w:rPr>
          <w:snapToGrid w:val="0"/>
        </w:rPr>
      </w:pPr>
      <w:r>
        <w:rPr>
          <w:snapToGrid w:val="0"/>
        </w:rPr>
        <w:t>}</w:t>
      </w:r>
    </w:p>
    <w:p w14:paraId="0EDF74CB" w14:textId="77777777" w:rsidR="005144BF" w:rsidRDefault="005144BF" w:rsidP="005144BF">
      <w:pPr>
        <w:pStyle w:val="PL"/>
        <w:rPr>
          <w:snapToGrid w:val="0"/>
        </w:rPr>
      </w:pPr>
    </w:p>
    <w:p w14:paraId="2D9039B5" w14:textId="77777777" w:rsidR="005144BF" w:rsidRDefault="005144BF" w:rsidP="005144BF">
      <w:pPr>
        <w:pStyle w:val="PL"/>
        <w:rPr>
          <w:snapToGrid w:val="0"/>
        </w:rPr>
      </w:pPr>
      <w:r>
        <w:rPr>
          <w:snapToGrid w:val="0"/>
        </w:rPr>
        <w:t>FirstDLCount ::= SEQUENCE {</w:t>
      </w:r>
    </w:p>
    <w:p w14:paraId="1102A3CE" w14:textId="77777777" w:rsidR="005144BF" w:rsidRDefault="005144BF" w:rsidP="005144BF">
      <w:pPr>
        <w:pStyle w:val="PL"/>
        <w:rPr>
          <w:snapToGrid w:val="0"/>
        </w:rPr>
      </w:pPr>
      <w:r>
        <w:rPr>
          <w:snapToGrid w:val="0"/>
        </w:rPr>
        <w:tab/>
      </w:r>
      <w:r>
        <w:rPr>
          <w:rFonts w:hint="eastAsia"/>
          <w:snapToGrid w:val="0"/>
          <w:lang w:eastAsia="zh-CN"/>
        </w:rPr>
        <w:t>d</w:t>
      </w:r>
      <w:r>
        <w:rPr>
          <w:snapToGrid w:val="0"/>
        </w:rPr>
        <w:t>RBsSubjectToEarly</w:t>
      </w:r>
      <w:r>
        <w:rPr>
          <w:rFonts w:hint="eastAsia"/>
          <w:snapToGrid w:val="0"/>
          <w:lang w:eastAsia="zh-CN"/>
        </w:rPr>
        <w:t>Status</w:t>
      </w:r>
      <w:r>
        <w:rPr>
          <w:snapToGrid w:val="0"/>
        </w:rPr>
        <w:t>Transfer</w:t>
      </w:r>
      <w:r>
        <w:rPr>
          <w:snapToGrid w:val="0"/>
        </w:rPr>
        <w:tab/>
      </w:r>
      <w:r>
        <w:rPr>
          <w:snapToGrid w:val="0"/>
        </w:rPr>
        <w:tab/>
      </w:r>
      <w:r>
        <w:rPr>
          <w:rFonts w:hint="eastAsia"/>
          <w:snapToGrid w:val="0"/>
          <w:lang w:eastAsia="zh-CN"/>
        </w:rPr>
        <w:t>D</w:t>
      </w:r>
      <w:r>
        <w:rPr>
          <w:snapToGrid w:val="0"/>
        </w:rPr>
        <w:t>RBsSubjectToEarly</w:t>
      </w:r>
      <w:r>
        <w:rPr>
          <w:rFonts w:hint="eastAsia"/>
          <w:snapToGrid w:val="0"/>
          <w:lang w:eastAsia="zh-CN"/>
        </w:rPr>
        <w:t>Status</w:t>
      </w:r>
      <w:r>
        <w:rPr>
          <w:snapToGrid w:val="0"/>
        </w:rPr>
        <w:t>Transfer-List,</w:t>
      </w:r>
    </w:p>
    <w:p w14:paraId="2D52E184" w14:textId="77777777" w:rsidR="005144BF" w:rsidRDefault="005144BF" w:rsidP="005144BF">
      <w:pPr>
        <w:pStyle w:val="PL"/>
      </w:pPr>
      <w:r>
        <w:tab/>
        <w:t>iE-Extension</w:t>
      </w:r>
      <w:r>
        <w:tab/>
      </w:r>
      <w:r>
        <w:tab/>
      </w:r>
      <w:r>
        <w:rPr>
          <w:snapToGrid w:val="0"/>
          <w:lang w:eastAsia="zh-CN"/>
        </w:rPr>
        <w:t>ProtocolExtensionContainer { {</w:t>
      </w:r>
      <w:r>
        <w:rPr>
          <w:snapToGrid w:val="0"/>
        </w:rPr>
        <w:t>FirstDLCount</w:t>
      </w:r>
      <w:r>
        <w:t>-ExtIEs</w:t>
      </w:r>
      <w:r>
        <w:rPr>
          <w:snapToGrid w:val="0"/>
          <w:lang w:eastAsia="zh-CN"/>
        </w:rPr>
        <w:t>} }</w:t>
      </w:r>
      <w:r>
        <w:rPr>
          <w:snapToGrid w:val="0"/>
          <w:lang w:eastAsia="zh-CN"/>
        </w:rPr>
        <w:tab/>
      </w:r>
      <w:r>
        <w:rPr>
          <w:snapToGrid w:val="0"/>
          <w:lang w:eastAsia="zh-CN"/>
        </w:rPr>
        <w:tab/>
        <w:t>OPTIONAL</w:t>
      </w:r>
      <w:r>
        <w:t>,</w:t>
      </w:r>
    </w:p>
    <w:p w14:paraId="5FA249F6" w14:textId="77777777" w:rsidR="005144BF" w:rsidRDefault="005144BF" w:rsidP="005144BF">
      <w:pPr>
        <w:pStyle w:val="PL"/>
      </w:pPr>
      <w:r>
        <w:tab/>
        <w:t>...</w:t>
      </w:r>
    </w:p>
    <w:p w14:paraId="6FFC475E" w14:textId="77777777" w:rsidR="005144BF" w:rsidRDefault="005144BF" w:rsidP="005144BF">
      <w:pPr>
        <w:pStyle w:val="PL"/>
      </w:pPr>
      <w:r>
        <w:t>}</w:t>
      </w:r>
    </w:p>
    <w:p w14:paraId="3C4ADBA8" w14:textId="77777777" w:rsidR="005144BF" w:rsidRDefault="005144BF" w:rsidP="005144BF">
      <w:pPr>
        <w:pStyle w:val="PL"/>
      </w:pPr>
    </w:p>
    <w:p w14:paraId="1ED99546" w14:textId="77777777" w:rsidR="005144BF" w:rsidRDefault="005144BF" w:rsidP="005144BF">
      <w:pPr>
        <w:pStyle w:val="PL"/>
        <w:rPr>
          <w:snapToGrid w:val="0"/>
          <w:lang w:eastAsia="zh-CN"/>
        </w:rPr>
      </w:pPr>
      <w:r>
        <w:rPr>
          <w:snapToGrid w:val="0"/>
        </w:rPr>
        <w:t>FirstDLCount</w:t>
      </w:r>
      <w:r>
        <w:t xml:space="preserve">-ExtIEs </w:t>
      </w:r>
      <w:r>
        <w:rPr>
          <w:rFonts w:hint="eastAsia"/>
          <w:snapToGrid w:val="0"/>
          <w:lang w:eastAsia="zh-CN"/>
        </w:rPr>
        <w:t>NG</w:t>
      </w:r>
      <w:r>
        <w:rPr>
          <w:snapToGrid w:val="0"/>
          <w:lang w:eastAsia="zh-CN"/>
        </w:rPr>
        <w:t>AP-PROTOCOL-EXTENSION ::= {</w:t>
      </w:r>
    </w:p>
    <w:p w14:paraId="1C405EB8" w14:textId="77777777" w:rsidR="005144BF" w:rsidRDefault="005144BF" w:rsidP="005144BF">
      <w:pPr>
        <w:pStyle w:val="PL"/>
        <w:rPr>
          <w:snapToGrid w:val="0"/>
          <w:lang w:eastAsia="zh-CN"/>
        </w:rPr>
      </w:pPr>
      <w:r>
        <w:rPr>
          <w:snapToGrid w:val="0"/>
          <w:lang w:eastAsia="zh-CN"/>
        </w:rPr>
        <w:tab/>
        <w:t>...</w:t>
      </w:r>
    </w:p>
    <w:p w14:paraId="6C7E8CD6" w14:textId="77777777" w:rsidR="005144BF" w:rsidRDefault="005144BF" w:rsidP="005144BF">
      <w:pPr>
        <w:pStyle w:val="PL"/>
        <w:rPr>
          <w:snapToGrid w:val="0"/>
          <w:lang w:eastAsia="zh-CN"/>
        </w:rPr>
      </w:pPr>
      <w:r>
        <w:rPr>
          <w:snapToGrid w:val="0"/>
          <w:lang w:eastAsia="zh-CN"/>
        </w:rPr>
        <w:t>}</w:t>
      </w:r>
    </w:p>
    <w:p w14:paraId="4DEDDF55" w14:textId="77777777" w:rsidR="005144BF" w:rsidRDefault="005144BF" w:rsidP="005144BF">
      <w:pPr>
        <w:pStyle w:val="PL"/>
        <w:rPr>
          <w:lang w:eastAsia="zh-CN"/>
        </w:rPr>
      </w:pPr>
    </w:p>
    <w:p w14:paraId="399DA7CE" w14:textId="77777777" w:rsidR="005144BF" w:rsidRDefault="005144BF" w:rsidP="005144BF">
      <w:pPr>
        <w:pStyle w:val="PL"/>
        <w:rPr>
          <w:snapToGrid w:val="0"/>
        </w:rPr>
      </w:pPr>
      <w:r>
        <w:rPr>
          <w:rFonts w:hint="eastAsia"/>
          <w:snapToGrid w:val="0"/>
          <w:lang w:eastAsia="zh-CN"/>
        </w:rPr>
        <w:t>D</w:t>
      </w:r>
      <w:r>
        <w:rPr>
          <w:snapToGrid w:val="0"/>
        </w:rPr>
        <w:t>RBsSubjectToEarly</w:t>
      </w:r>
      <w:r>
        <w:rPr>
          <w:rFonts w:hint="eastAsia"/>
          <w:snapToGrid w:val="0"/>
          <w:lang w:eastAsia="zh-CN"/>
        </w:rPr>
        <w:t>Status</w:t>
      </w:r>
      <w:r>
        <w:rPr>
          <w:snapToGrid w:val="0"/>
        </w:rPr>
        <w:t>Transfer-List ::= SEQUENCE (SIZE (1..</w:t>
      </w:r>
      <w:r>
        <w:rPr>
          <w:rFonts w:eastAsia="MS Mincho"/>
          <w:lang w:eastAsia="ja-JP"/>
        </w:rPr>
        <w:t xml:space="preserve"> </w:t>
      </w:r>
      <w:r>
        <w:rPr>
          <w:snapToGrid w:val="0"/>
        </w:rPr>
        <w:t xml:space="preserve">maxnoofDRBs)) OF </w:t>
      </w:r>
      <w:r>
        <w:rPr>
          <w:rFonts w:hint="eastAsia"/>
          <w:snapToGrid w:val="0"/>
          <w:lang w:eastAsia="zh-CN"/>
        </w:rPr>
        <w:t>D</w:t>
      </w:r>
      <w:r>
        <w:rPr>
          <w:snapToGrid w:val="0"/>
        </w:rPr>
        <w:t>RBsSubjectToEarly</w:t>
      </w:r>
      <w:r>
        <w:rPr>
          <w:rFonts w:hint="eastAsia"/>
          <w:snapToGrid w:val="0"/>
          <w:lang w:eastAsia="zh-CN"/>
        </w:rPr>
        <w:t>Status</w:t>
      </w:r>
      <w:r>
        <w:rPr>
          <w:snapToGrid w:val="0"/>
        </w:rPr>
        <w:t>Transfer-Item</w:t>
      </w:r>
    </w:p>
    <w:p w14:paraId="703B6133" w14:textId="77777777" w:rsidR="005144BF" w:rsidRDefault="005144BF" w:rsidP="005144BF">
      <w:pPr>
        <w:pStyle w:val="PL"/>
      </w:pPr>
    </w:p>
    <w:p w14:paraId="310CD9CA" w14:textId="77777777" w:rsidR="005144BF" w:rsidRDefault="005144BF" w:rsidP="005144BF">
      <w:pPr>
        <w:pStyle w:val="PL"/>
      </w:pPr>
      <w:r>
        <w:rPr>
          <w:rFonts w:hint="eastAsia"/>
          <w:snapToGrid w:val="0"/>
          <w:lang w:eastAsia="zh-CN"/>
        </w:rPr>
        <w:t>D</w:t>
      </w:r>
      <w:r>
        <w:rPr>
          <w:snapToGrid w:val="0"/>
        </w:rPr>
        <w:t>RBsSubjectToEarly</w:t>
      </w:r>
      <w:r>
        <w:rPr>
          <w:rFonts w:hint="eastAsia"/>
          <w:snapToGrid w:val="0"/>
          <w:lang w:eastAsia="zh-CN"/>
        </w:rPr>
        <w:t>Status</w:t>
      </w:r>
      <w:r>
        <w:rPr>
          <w:snapToGrid w:val="0"/>
        </w:rPr>
        <w:t>Transfer-Item</w:t>
      </w:r>
      <w:r>
        <w:t xml:space="preserve"> ::= SEQUENCE {</w:t>
      </w:r>
    </w:p>
    <w:p w14:paraId="550BE263" w14:textId="77777777" w:rsidR="005144BF" w:rsidRDefault="005144BF" w:rsidP="005144BF">
      <w:pPr>
        <w:pStyle w:val="PL"/>
      </w:pPr>
      <w:r>
        <w:tab/>
        <w:t>dRB-ID</w:t>
      </w:r>
      <w:r>
        <w:tab/>
      </w:r>
      <w:r>
        <w:tab/>
      </w:r>
      <w:r>
        <w:tab/>
      </w:r>
      <w:r>
        <w:tab/>
        <w:t>DRB-ID,</w:t>
      </w:r>
    </w:p>
    <w:p w14:paraId="43F8DF29" w14:textId="77777777" w:rsidR="005144BF" w:rsidRDefault="005144BF" w:rsidP="005144BF">
      <w:pPr>
        <w:pStyle w:val="PL"/>
      </w:pPr>
      <w:r>
        <w:tab/>
      </w:r>
      <w:r>
        <w:rPr>
          <w:rFonts w:hint="eastAsia"/>
          <w:bCs/>
          <w:lang w:eastAsia="zh-CN"/>
        </w:rPr>
        <w:t>f</w:t>
      </w:r>
      <w:r>
        <w:rPr>
          <w:bCs/>
          <w:lang w:eastAsia="ja-JP"/>
        </w:rPr>
        <w:t>irstDLCOUNT</w:t>
      </w:r>
      <w:r>
        <w:tab/>
      </w:r>
      <w:r>
        <w:tab/>
        <w:t>DRBStatusDL,</w:t>
      </w:r>
    </w:p>
    <w:p w14:paraId="3D95F0A6" w14:textId="77777777" w:rsidR="005144BF" w:rsidRDefault="005144BF" w:rsidP="005144BF">
      <w:pPr>
        <w:pStyle w:val="PL"/>
      </w:pPr>
      <w:r>
        <w:tab/>
        <w:t>iE-Extension</w:t>
      </w:r>
      <w:r>
        <w:tab/>
      </w:r>
      <w:r>
        <w:tab/>
      </w:r>
      <w:r>
        <w:rPr>
          <w:snapToGrid w:val="0"/>
          <w:lang w:eastAsia="zh-CN"/>
        </w:rPr>
        <w:t>ProtocolExtensionContainer { {</w:t>
      </w:r>
      <w:r>
        <w:rPr>
          <w:snapToGrid w:val="0"/>
        </w:rPr>
        <w:t xml:space="preserve"> </w:t>
      </w:r>
      <w:r>
        <w:rPr>
          <w:rFonts w:hint="eastAsia"/>
          <w:snapToGrid w:val="0"/>
          <w:lang w:eastAsia="zh-CN"/>
        </w:rPr>
        <w:t>D</w:t>
      </w:r>
      <w:r>
        <w:rPr>
          <w:snapToGrid w:val="0"/>
        </w:rPr>
        <w:t>RBsSubjectToEarly</w:t>
      </w:r>
      <w:r>
        <w:rPr>
          <w:rFonts w:hint="eastAsia"/>
          <w:snapToGrid w:val="0"/>
          <w:lang w:eastAsia="zh-CN"/>
        </w:rPr>
        <w:t>Status</w:t>
      </w:r>
      <w:r>
        <w:rPr>
          <w:snapToGrid w:val="0"/>
        </w:rPr>
        <w:t>Transfer-Item</w:t>
      </w:r>
      <w:r>
        <w:t>-ExtIEs</w:t>
      </w:r>
      <w:r>
        <w:rPr>
          <w:snapToGrid w:val="0"/>
          <w:lang w:eastAsia="zh-CN"/>
        </w:rPr>
        <w:t>} }</w:t>
      </w:r>
      <w:r>
        <w:rPr>
          <w:snapToGrid w:val="0"/>
          <w:lang w:eastAsia="zh-CN"/>
        </w:rPr>
        <w:tab/>
        <w:t>OPTIONAL</w:t>
      </w:r>
      <w:r>
        <w:t>,</w:t>
      </w:r>
    </w:p>
    <w:p w14:paraId="3C3DF875" w14:textId="77777777" w:rsidR="005144BF" w:rsidRDefault="005144BF" w:rsidP="005144BF">
      <w:pPr>
        <w:pStyle w:val="PL"/>
      </w:pPr>
      <w:r>
        <w:tab/>
        <w:t>...</w:t>
      </w:r>
    </w:p>
    <w:p w14:paraId="3071666A" w14:textId="77777777" w:rsidR="005144BF" w:rsidRDefault="005144BF" w:rsidP="005144BF">
      <w:pPr>
        <w:pStyle w:val="PL"/>
      </w:pPr>
      <w:r>
        <w:t>}</w:t>
      </w:r>
    </w:p>
    <w:p w14:paraId="0972B60C" w14:textId="77777777" w:rsidR="005144BF" w:rsidRDefault="005144BF" w:rsidP="005144BF">
      <w:pPr>
        <w:pStyle w:val="PL"/>
      </w:pPr>
    </w:p>
    <w:p w14:paraId="10BE8D0E" w14:textId="77777777" w:rsidR="005144BF" w:rsidRDefault="005144BF" w:rsidP="005144BF">
      <w:pPr>
        <w:pStyle w:val="PL"/>
        <w:rPr>
          <w:snapToGrid w:val="0"/>
          <w:lang w:eastAsia="zh-CN"/>
        </w:rPr>
      </w:pPr>
      <w:r>
        <w:rPr>
          <w:rFonts w:hint="eastAsia"/>
          <w:snapToGrid w:val="0"/>
          <w:lang w:eastAsia="zh-CN"/>
        </w:rPr>
        <w:t>D</w:t>
      </w:r>
      <w:r>
        <w:rPr>
          <w:snapToGrid w:val="0"/>
        </w:rPr>
        <w:t>RBsSubjectToEarly</w:t>
      </w:r>
      <w:r>
        <w:rPr>
          <w:rFonts w:hint="eastAsia"/>
          <w:snapToGrid w:val="0"/>
          <w:lang w:eastAsia="zh-CN"/>
        </w:rPr>
        <w:t>Status</w:t>
      </w:r>
      <w:r>
        <w:rPr>
          <w:snapToGrid w:val="0"/>
        </w:rPr>
        <w:t>Transfer-Item</w:t>
      </w:r>
      <w:r>
        <w:t xml:space="preserve">-ExtIEs </w:t>
      </w:r>
      <w:r>
        <w:rPr>
          <w:rFonts w:hint="eastAsia"/>
          <w:snapToGrid w:val="0"/>
          <w:lang w:eastAsia="zh-CN"/>
        </w:rPr>
        <w:t>NG</w:t>
      </w:r>
      <w:r>
        <w:rPr>
          <w:snapToGrid w:val="0"/>
          <w:lang w:eastAsia="zh-CN"/>
        </w:rPr>
        <w:t>AP-PROTOCOL-EXTENSION ::= {</w:t>
      </w:r>
    </w:p>
    <w:p w14:paraId="79360961" w14:textId="77777777" w:rsidR="005144BF" w:rsidRDefault="005144BF" w:rsidP="005144BF">
      <w:pPr>
        <w:pStyle w:val="PL"/>
        <w:rPr>
          <w:snapToGrid w:val="0"/>
          <w:lang w:eastAsia="zh-CN"/>
        </w:rPr>
      </w:pPr>
      <w:r>
        <w:rPr>
          <w:snapToGrid w:val="0"/>
          <w:lang w:eastAsia="zh-CN"/>
        </w:rPr>
        <w:tab/>
        <w:t>...</w:t>
      </w:r>
    </w:p>
    <w:p w14:paraId="2912D064" w14:textId="77777777" w:rsidR="005144BF" w:rsidRDefault="005144BF" w:rsidP="005144BF">
      <w:pPr>
        <w:pStyle w:val="PL"/>
        <w:rPr>
          <w:snapToGrid w:val="0"/>
          <w:lang w:eastAsia="zh-CN"/>
        </w:rPr>
      </w:pPr>
      <w:r>
        <w:rPr>
          <w:snapToGrid w:val="0"/>
          <w:lang w:eastAsia="zh-CN"/>
        </w:rPr>
        <w:t>}</w:t>
      </w:r>
    </w:p>
    <w:p w14:paraId="51D1536F" w14:textId="77777777" w:rsidR="005144BF" w:rsidRDefault="005144BF" w:rsidP="005144BF">
      <w:pPr>
        <w:pStyle w:val="PL"/>
        <w:rPr>
          <w:rFonts w:eastAsia="等线" w:cs="Courier New"/>
          <w:snapToGrid w:val="0"/>
          <w:lang w:eastAsia="zh-CN"/>
        </w:rPr>
      </w:pPr>
    </w:p>
    <w:p w14:paraId="667AB19F" w14:textId="77777777" w:rsidR="005144BF" w:rsidRPr="001E4F3B" w:rsidRDefault="005144BF" w:rsidP="005144BF">
      <w:pPr>
        <w:pStyle w:val="PL"/>
        <w:rPr>
          <w:snapToGrid w:val="0"/>
        </w:rPr>
      </w:pPr>
    </w:p>
    <w:p w14:paraId="0BFD1AF9" w14:textId="77777777" w:rsidR="005144BF" w:rsidRPr="001E4F3B" w:rsidRDefault="005144BF" w:rsidP="005144BF">
      <w:pPr>
        <w:pStyle w:val="PL"/>
        <w:rPr>
          <w:ins w:id="871" w:author="Rapporteur" w:date="2023-10-25T08:45:00Z"/>
          <w:snapToGrid w:val="0"/>
        </w:rPr>
      </w:pPr>
      <w:bookmarkStart w:id="872" w:name="_Hlk148705258"/>
      <w:ins w:id="873" w:author="Rapporteur" w:date="2023-10-25T08:45:00Z">
        <w:r w:rsidRPr="001E4F3B">
          <w:rPr>
            <w:snapToGrid w:val="0"/>
          </w:rPr>
          <w:t>ECNMarkingCongestionMonitoringRequest ::= CHOICE {</w:t>
        </w:r>
      </w:ins>
    </w:p>
    <w:p w14:paraId="08007FC1" w14:textId="77777777" w:rsidR="005144BF" w:rsidRPr="001E4F3B" w:rsidRDefault="005144BF" w:rsidP="005144BF">
      <w:pPr>
        <w:pStyle w:val="PL"/>
        <w:rPr>
          <w:ins w:id="874" w:author="Rapporteur" w:date="2023-10-25T08:45:00Z"/>
          <w:snapToGrid w:val="0"/>
        </w:rPr>
      </w:pPr>
      <w:ins w:id="875" w:author="Rapporteur" w:date="2023-10-25T08:45:00Z">
        <w:r w:rsidRPr="001E4F3B">
          <w:rPr>
            <w:snapToGrid w:val="0"/>
          </w:rPr>
          <w:tab/>
          <w:t>eCNMarkingRequest</w:t>
        </w:r>
        <w:r w:rsidRPr="001E4F3B">
          <w:rPr>
            <w:snapToGrid w:val="0"/>
          </w:rPr>
          <w:tab/>
        </w:r>
        <w:r w:rsidRPr="001E4F3B">
          <w:rPr>
            <w:snapToGrid w:val="0"/>
          </w:rPr>
          <w:tab/>
        </w:r>
        <w:r w:rsidRPr="001E4F3B">
          <w:rPr>
            <w:snapToGrid w:val="0"/>
          </w:rPr>
          <w:tab/>
        </w:r>
        <w:r w:rsidRPr="001E4F3B">
          <w:rPr>
            <w:snapToGrid w:val="0"/>
          </w:rPr>
          <w:tab/>
          <w:t>ECNMarkingRequest,</w:t>
        </w:r>
      </w:ins>
    </w:p>
    <w:p w14:paraId="1631B28F" w14:textId="77777777" w:rsidR="005144BF" w:rsidRPr="001E4F3B" w:rsidRDefault="005144BF" w:rsidP="005144BF">
      <w:pPr>
        <w:pStyle w:val="PL"/>
        <w:rPr>
          <w:ins w:id="876" w:author="Rapporteur" w:date="2023-10-25T08:45:00Z"/>
          <w:snapToGrid w:val="0"/>
        </w:rPr>
      </w:pPr>
      <w:ins w:id="877" w:author="Rapporteur" w:date="2023-10-25T08:45:00Z">
        <w:r w:rsidRPr="001E4F3B">
          <w:rPr>
            <w:snapToGrid w:val="0"/>
          </w:rPr>
          <w:tab/>
          <w:t>congestionMonitoringRequest</w:t>
        </w:r>
        <w:r w:rsidRPr="001E4F3B">
          <w:rPr>
            <w:snapToGrid w:val="0"/>
          </w:rPr>
          <w:tab/>
        </w:r>
        <w:r w:rsidRPr="001E4F3B">
          <w:rPr>
            <w:snapToGrid w:val="0"/>
          </w:rPr>
          <w:tab/>
          <w:t>CongestionMonitoringRequest,</w:t>
        </w:r>
      </w:ins>
    </w:p>
    <w:p w14:paraId="0B9BC835" w14:textId="77777777" w:rsidR="005144BF" w:rsidRPr="001E4F3B" w:rsidRDefault="005144BF" w:rsidP="005144BF">
      <w:pPr>
        <w:pStyle w:val="PL"/>
        <w:rPr>
          <w:ins w:id="878" w:author="Rapporteur" w:date="2023-10-25T08:45:00Z"/>
          <w:snapToGrid w:val="0"/>
        </w:rPr>
      </w:pPr>
      <w:ins w:id="879" w:author="Rapporteur" w:date="2023-10-25T08:45:00Z">
        <w:r w:rsidRPr="001E4F3B">
          <w:rPr>
            <w:snapToGrid w:val="0"/>
          </w:rPr>
          <w:tab/>
          <w:t>choice-Extensions</w:t>
        </w:r>
        <w:r w:rsidRPr="001E4F3B">
          <w:rPr>
            <w:snapToGrid w:val="0"/>
          </w:rPr>
          <w:tab/>
        </w:r>
        <w:r w:rsidRPr="001E4F3B">
          <w:rPr>
            <w:snapToGrid w:val="0"/>
          </w:rPr>
          <w:tab/>
        </w:r>
        <w:r w:rsidRPr="001E4F3B">
          <w:rPr>
            <w:snapToGrid w:val="0"/>
          </w:rPr>
          <w:tab/>
        </w:r>
        <w:r w:rsidRPr="001E4F3B">
          <w:rPr>
            <w:snapToGrid w:val="0"/>
          </w:rPr>
          <w:tab/>
          <w:t>ProtocolIE-SingleContainer { {ECNMarkingCongestionMonitoringRequest-ExtIEs} }</w:t>
        </w:r>
      </w:ins>
    </w:p>
    <w:p w14:paraId="725C4BD4" w14:textId="77777777" w:rsidR="005144BF" w:rsidRPr="001E4F3B" w:rsidRDefault="005144BF" w:rsidP="005144BF">
      <w:pPr>
        <w:pStyle w:val="PL"/>
        <w:rPr>
          <w:ins w:id="880" w:author="Rapporteur" w:date="2023-10-25T08:45:00Z"/>
          <w:snapToGrid w:val="0"/>
        </w:rPr>
      </w:pPr>
      <w:ins w:id="881" w:author="Rapporteur" w:date="2023-10-25T08:45:00Z">
        <w:r w:rsidRPr="001E4F3B">
          <w:rPr>
            <w:snapToGrid w:val="0"/>
          </w:rPr>
          <w:t>}</w:t>
        </w:r>
      </w:ins>
    </w:p>
    <w:p w14:paraId="59D5F528" w14:textId="77777777" w:rsidR="005144BF" w:rsidRPr="001E4F3B" w:rsidRDefault="005144BF" w:rsidP="005144BF">
      <w:pPr>
        <w:pStyle w:val="PL"/>
        <w:rPr>
          <w:ins w:id="882" w:author="Rapporteur" w:date="2023-10-25T08:45:00Z"/>
          <w:snapToGrid w:val="0"/>
        </w:rPr>
      </w:pPr>
    </w:p>
    <w:p w14:paraId="002AE42A" w14:textId="77777777" w:rsidR="005144BF" w:rsidRDefault="005144BF" w:rsidP="005144BF">
      <w:pPr>
        <w:pStyle w:val="PL"/>
        <w:rPr>
          <w:ins w:id="883" w:author="Rapporteur" w:date="2023-10-25T08:45:00Z"/>
          <w:snapToGrid w:val="0"/>
        </w:rPr>
      </w:pPr>
      <w:ins w:id="884" w:author="Rapporteur" w:date="2023-10-25T08:45:00Z">
        <w:r w:rsidRPr="001E4F3B">
          <w:rPr>
            <w:snapToGrid w:val="0"/>
          </w:rPr>
          <w:t>ECNMarkingCongestionMonitoringRequest-ExtIEs</w:t>
        </w:r>
        <w:r>
          <w:rPr>
            <w:snapToGrid w:val="0"/>
          </w:rPr>
          <w:t xml:space="preserve"> </w:t>
        </w:r>
        <w:r>
          <w:rPr>
            <w:rFonts w:hint="eastAsia"/>
            <w:snapToGrid w:val="0"/>
            <w:lang w:eastAsia="zh-CN"/>
          </w:rPr>
          <w:t>NG</w:t>
        </w:r>
        <w:r>
          <w:rPr>
            <w:snapToGrid w:val="0"/>
          </w:rPr>
          <w:t>AP-PROTOCOL-IES ::= {</w:t>
        </w:r>
      </w:ins>
    </w:p>
    <w:p w14:paraId="087FD090" w14:textId="77777777" w:rsidR="005144BF" w:rsidRDefault="005144BF" w:rsidP="005144BF">
      <w:pPr>
        <w:pStyle w:val="PL"/>
        <w:rPr>
          <w:ins w:id="885" w:author="Rapporteur" w:date="2023-10-25T08:45:00Z"/>
          <w:snapToGrid w:val="0"/>
        </w:rPr>
      </w:pPr>
      <w:ins w:id="886" w:author="Rapporteur" w:date="2023-10-25T08:45:00Z">
        <w:r>
          <w:rPr>
            <w:snapToGrid w:val="0"/>
          </w:rPr>
          <w:tab/>
          <w:t>...</w:t>
        </w:r>
      </w:ins>
    </w:p>
    <w:p w14:paraId="2A70EBB9" w14:textId="77777777" w:rsidR="005144BF" w:rsidRDefault="005144BF" w:rsidP="005144BF">
      <w:pPr>
        <w:pStyle w:val="PL"/>
        <w:rPr>
          <w:ins w:id="887" w:author="Rapporteur" w:date="2023-10-25T08:45:00Z"/>
          <w:snapToGrid w:val="0"/>
        </w:rPr>
      </w:pPr>
      <w:ins w:id="888" w:author="Rapporteur" w:date="2023-10-25T08:45:00Z">
        <w:r>
          <w:rPr>
            <w:snapToGrid w:val="0"/>
          </w:rPr>
          <w:lastRenderedPageBreak/>
          <w:t>}</w:t>
        </w:r>
      </w:ins>
    </w:p>
    <w:p w14:paraId="490FDE08" w14:textId="77777777" w:rsidR="005144BF" w:rsidRDefault="005144BF" w:rsidP="005144BF">
      <w:pPr>
        <w:pStyle w:val="PL"/>
        <w:rPr>
          <w:ins w:id="889" w:author="Rapporteur" w:date="2023-10-25T08:45:00Z"/>
          <w:snapToGrid w:val="0"/>
        </w:rPr>
      </w:pPr>
    </w:p>
    <w:p w14:paraId="00C5AE97" w14:textId="77777777" w:rsidR="005144BF" w:rsidRPr="001E4F3B" w:rsidRDefault="005144BF" w:rsidP="005144BF">
      <w:pPr>
        <w:pStyle w:val="PL"/>
        <w:rPr>
          <w:ins w:id="890" w:author="Rapporteur" w:date="2023-10-25T08:45:00Z"/>
          <w:snapToGrid w:val="0"/>
        </w:rPr>
      </w:pPr>
    </w:p>
    <w:p w14:paraId="3AC79233" w14:textId="77777777" w:rsidR="005144BF" w:rsidRPr="001E4F3B" w:rsidRDefault="005144BF" w:rsidP="005144BF">
      <w:pPr>
        <w:pStyle w:val="PL"/>
        <w:rPr>
          <w:ins w:id="891" w:author="Rapporteur" w:date="2023-10-25T08:45:00Z"/>
          <w:snapToGrid w:val="0"/>
        </w:rPr>
      </w:pPr>
      <w:ins w:id="892" w:author="Rapporteur" w:date="2023-10-25T08:45:00Z">
        <w:r w:rsidRPr="001E4F3B">
          <w:rPr>
            <w:snapToGrid w:val="0"/>
          </w:rPr>
          <w:t>ECNMarkingRequest ::= ENUMERATED {ul, dl, both, stop, ...}</w:t>
        </w:r>
      </w:ins>
    </w:p>
    <w:p w14:paraId="154082FA" w14:textId="77777777" w:rsidR="005144BF" w:rsidRPr="001E4F3B" w:rsidRDefault="005144BF" w:rsidP="005144BF">
      <w:pPr>
        <w:pStyle w:val="PL"/>
        <w:rPr>
          <w:ins w:id="893" w:author="Rapporteur" w:date="2023-10-25T08:45:00Z"/>
          <w:snapToGrid w:val="0"/>
        </w:rPr>
      </w:pPr>
    </w:p>
    <w:p w14:paraId="66ED6498" w14:textId="77777777" w:rsidR="005144BF" w:rsidRPr="001E4F3B" w:rsidRDefault="005144BF" w:rsidP="005144BF">
      <w:pPr>
        <w:pStyle w:val="PL"/>
        <w:rPr>
          <w:ins w:id="894" w:author="Rapporteur" w:date="2023-10-25T08:45:00Z"/>
          <w:snapToGrid w:val="0"/>
        </w:rPr>
      </w:pPr>
      <w:ins w:id="895" w:author="Rapporteur" w:date="2023-10-25T08:45:00Z">
        <w:r w:rsidRPr="001E4F3B">
          <w:rPr>
            <w:snapToGrid w:val="0"/>
          </w:rPr>
          <w:t>CongestionMonitoringRequest</w:t>
        </w:r>
        <w:r w:rsidRPr="001E4F3B">
          <w:rPr>
            <w:snapToGrid w:val="0"/>
          </w:rPr>
          <w:tab/>
          <w:t>::= ENUMERATED {ul, dl, both, stop, ...}</w:t>
        </w:r>
      </w:ins>
    </w:p>
    <w:p w14:paraId="3C3908C4" w14:textId="77777777" w:rsidR="005144BF" w:rsidRPr="001E4F3B" w:rsidRDefault="005144BF" w:rsidP="005144BF">
      <w:pPr>
        <w:pStyle w:val="PL"/>
        <w:rPr>
          <w:ins w:id="896" w:author="Rapporteur" w:date="2023-10-25T08:45:00Z"/>
          <w:snapToGrid w:val="0"/>
        </w:rPr>
      </w:pPr>
    </w:p>
    <w:p w14:paraId="7312101B" w14:textId="77777777" w:rsidR="005144BF" w:rsidRPr="001E4F3B" w:rsidRDefault="005144BF" w:rsidP="005144BF">
      <w:pPr>
        <w:pStyle w:val="PL"/>
        <w:rPr>
          <w:ins w:id="897" w:author="Rapporteur" w:date="2023-10-25T08:45:00Z"/>
          <w:snapToGrid w:val="0"/>
        </w:rPr>
      </w:pPr>
      <w:ins w:id="898" w:author="Rapporteur" w:date="2023-10-25T08:45:00Z">
        <w:r w:rsidRPr="001E4F3B">
          <w:rPr>
            <w:snapToGrid w:val="0"/>
          </w:rPr>
          <w:t>ECNMarkingCongestionMonitoringReportingStatus ::= SEQUENCE (SIZE (1..maxnoofQosFlows)) OF ECNMarkingCongestionMonitoringReportingStatus-Item</w:t>
        </w:r>
      </w:ins>
    </w:p>
    <w:p w14:paraId="1700D1E6" w14:textId="77777777" w:rsidR="005144BF" w:rsidRPr="001E4F3B" w:rsidRDefault="005144BF" w:rsidP="005144BF">
      <w:pPr>
        <w:pStyle w:val="PL"/>
        <w:rPr>
          <w:ins w:id="899" w:author="Rapporteur" w:date="2023-10-25T08:45:00Z"/>
          <w:snapToGrid w:val="0"/>
        </w:rPr>
      </w:pPr>
    </w:p>
    <w:p w14:paraId="15812239" w14:textId="77777777" w:rsidR="005144BF" w:rsidRPr="001E4F3B" w:rsidRDefault="005144BF" w:rsidP="005144BF">
      <w:pPr>
        <w:pStyle w:val="PL"/>
        <w:rPr>
          <w:ins w:id="900" w:author="Rapporteur" w:date="2023-10-25T08:45:00Z"/>
          <w:snapToGrid w:val="0"/>
        </w:rPr>
      </w:pPr>
      <w:ins w:id="901" w:author="Rapporteur" w:date="2023-10-25T08:45:00Z">
        <w:r w:rsidRPr="001E4F3B">
          <w:rPr>
            <w:snapToGrid w:val="0"/>
          </w:rPr>
          <w:t>ECNMarkingCongestionMonitoringReportingStatus-Item ::= SEQUENCE {</w:t>
        </w:r>
      </w:ins>
    </w:p>
    <w:p w14:paraId="160AAAFE" w14:textId="77777777" w:rsidR="005144BF" w:rsidRPr="001E4F3B" w:rsidRDefault="005144BF" w:rsidP="005144BF">
      <w:pPr>
        <w:pStyle w:val="PL"/>
        <w:rPr>
          <w:ins w:id="902" w:author="Rapporteur" w:date="2023-10-25T08:45:00Z"/>
          <w:snapToGrid w:val="0"/>
        </w:rPr>
      </w:pPr>
      <w:ins w:id="903" w:author="Rapporteur" w:date="2023-10-25T08:45:00Z">
        <w:r w:rsidRPr="001E4F3B">
          <w:rPr>
            <w:snapToGrid w:val="0"/>
          </w:rPr>
          <w:tab/>
          <w:t>qosFlowIdentifier</w:t>
        </w:r>
        <w:r w:rsidRPr="001E4F3B">
          <w:rPr>
            <w:snapToGrid w:val="0"/>
          </w:rPr>
          <w:tab/>
        </w:r>
        <w:r w:rsidRPr="001E4F3B">
          <w:rPr>
            <w:snapToGrid w:val="0"/>
          </w:rPr>
          <w:tab/>
        </w:r>
        <w:r w:rsidRPr="001E4F3B">
          <w:rPr>
            <w:snapToGrid w:val="0"/>
          </w:rPr>
          <w:tab/>
        </w:r>
        <w:r w:rsidRPr="001E4F3B">
          <w:rPr>
            <w:snapToGrid w:val="0"/>
          </w:rPr>
          <w:tab/>
          <w:t>QosFlowIdentifier,</w:t>
        </w:r>
      </w:ins>
    </w:p>
    <w:p w14:paraId="324E9449" w14:textId="77777777" w:rsidR="005144BF" w:rsidRPr="001E4F3B" w:rsidRDefault="005144BF" w:rsidP="005144BF">
      <w:pPr>
        <w:pStyle w:val="PL"/>
        <w:rPr>
          <w:ins w:id="904" w:author="Rapporteur" w:date="2023-10-25T08:45:00Z"/>
          <w:snapToGrid w:val="0"/>
        </w:rPr>
      </w:pPr>
      <w:ins w:id="905" w:author="Rapporteur" w:date="2023-10-25T08:45:00Z">
        <w:r w:rsidRPr="001E4F3B">
          <w:rPr>
            <w:snapToGrid w:val="0"/>
          </w:rPr>
          <w:tab/>
          <w:t>activationStatus</w:t>
        </w:r>
        <w:r w:rsidRPr="001E4F3B">
          <w:rPr>
            <w:snapToGrid w:val="0"/>
          </w:rPr>
          <w:tab/>
        </w:r>
        <w:r w:rsidRPr="001E4F3B">
          <w:rPr>
            <w:snapToGrid w:val="0"/>
          </w:rPr>
          <w:tab/>
        </w:r>
        <w:r w:rsidRPr="001E4F3B">
          <w:rPr>
            <w:snapToGrid w:val="0"/>
          </w:rPr>
          <w:tab/>
        </w:r>
        <w:r w:rsidRPr="001E4F3B">
          <w:rPr>
            <w:snapToGrid w:val="0"/>
          </w:rPr>
          <w:tab/>
          <w:t>ActivationStatus,</w:t>
        </w:r>
      </w:ins>
    </w:p>
    <w:p w14:paraId="0B9B8F56" w14:textId="77777777" w:rsidR="005144BF" w:rsidRPr="001E4F3B" w:rsidRDefault="005144BF" w:rsidP="005144BF">
      <w:pPr>
        <w:pStyle w:val="PL"/>
        <w:rPr>
          <w:ins w:id="906" w:author="Rapporteur" w:date="2023-10-25T08:45:00Z"/>
          <w:snapToGrid w:val="0"/>
        </w:rPr>
      </w:pPr>
      <w:ins w:id="907" w:author="Rapporteur" w:date="2023-10-25T08:45:00Z">
        <w:r w:rsidRPr="001E4F3B">
          <w:rPr>
            <w:snapToGrid w:val="0"/>
          </w:rPr>
          <w:tab/>
          <w:t>iE-Extension</w:t>
        </w:r>
        <w:r w:rsidRPr="001E4F3B">
          <w:rPr>
            <w:snapToGrid w:val="0"/>
          </w:rPr>
          <w:tab/>
        </w:r>
        <w:r w:rsidRPr="001E4F3B">
          <w:rPr>
            <w:snapToGrid w:val="0"/>
          </w:rPr>
          <w:tab/>
        </w:r>
        <w:r w:rsidRPr="001E4F3B">
          <w:rPr>
            <w:snapToGrid w:val="0"/>
          </w:rPr>
          <w:tab/>
        </w:r>
        <w:r w:rsidRPr="001E4F3B">
          <w:rPr>
            <w:snapToGrid w:val="0"/>
          </w:rPr>
          <w:tab/>
        </w:r>
        <w:r w:rsidRPr="001E4F3B">
          <w:rPr>
            <w:snapToGrid w:val="0"/>
          </w:rPr>
          <w:tab/>
          <w:t>ProtocolExtensionContainer { { ECNMarkingCongestionMonitoringReportingStatus-Item-ExtIEs} }</w:t>
        </w:r>
        <w:r w:rsidRPr="001E4F3B">
          <w:rPr>
            <w:snapToGrid w:val="0"/>
          </w:rPr>
          <w:tab/>
          <w:t>OPTIONAL,</w:t>
        </w:r>
      </w:ins>
    </w:p>
    <w:p w14:paraId="69D68F69" w14:textId="77777777" w:rsidR="005144BF" w:rsidRPr="001E4F3B" w:rsidRDefault="005144BF" w:rsidP="005144BF">
      <w:pPr>
        <w:pStyle w:val="PL"/>
        <w:rPr>
          <w:ins w:id="908" w:author="Rapporteur" w:date="2023-10-25T08:45:00Z"/>
          <w:snapToGrid w:val="0"/>
        </w:rPr>
      </w:pPr>
      <w:ins w:id="909" w:author="Rapporteur" w:date="2023-10-25T08:45:00Z">
        <w:r w:rsidRPr="001E4F3B">
          <w:rPr>
            <w:snapToGrid w:val="0"/>
          </w:rPr>
          <w:tab/>
          <w:t>...</w:t>
        </w:r>
      </w:ins>
    </w:p>
    <w:p w14:paraId="67489FAF" w14:textId="77777777" w:rsidR="005144BF" w:rsidRPr="001E4F3B" w:rsidRDefault="005144BF" w:rsidP="005144BF">
      <w:pPr>
        <w:pStyle w:val="PL"/>
        <w:rPr>
          <w:ins w:id="910" w:author="Rapporteur" w:date="2023-10-25T08:45:00Z"/>
          <w:snapToGrid w:val="0"/>
        </w:rPr>
      </w:pPr>
      <w:ins w:id="911" w:author="Rapporteur" w:date="2023-10-25T08:45:00Z">
        <w:r w:rsidRPr="001E4F3B">
          <w:rPr>
            <w:snapToGrid w:val="0"/>
          </w:rPr>
          <w:t>}</w:t>
        </w:r>
      </w:ins>
    </w:p>
    <w:p w14:paraId="6822F608" w14:textId="77777777" w:rsidR="005144BF" w:rsidRPr="001E4F3B" w:rsidRDefault="005144BF" w:rsidP="005144BF">
      <w:pPr>
        <w:pStyle w:val="PL"/>
        <w:rPr>
          <w:ins w:id="912" w:author="Rapporteur" w:date="2023-10-25T08:45:00Z"/>
          <w:snapToGrid w:val="0"/>
        </w:rPr>
      </w:pPr>
    </w:p>
    <w:p w14:paraId="20457B9B" w14:textId="77777777" w:rsidR="005144BF" w:rsidRPr="001E4F3B" w:rsidRDefault="005144BF" w:rsidP="005144BF">
      <w:pPr>
        <w:pStyle w:val="PL"/>
        <w:rPr>
          <w:ins w:id="913" w:author="Rapporteur" w:date="2023-10-25T08:45:00Z"/>
          <w:snapToGrid w:val="0"/>
        </w:rPr>
      </w:pPr>
      <w:ins w:id="914" w:author="Rapporteur" w:date="2023-10-25T08:45:00Z">
        <w:r w:rsidRPr="001E4F3B">
          <w:rPr>
            <w:snapToGrid w:val="0"/>
          </w:rPr>
          <w:t>ECNMarkingCongestionMonitoringReportingStatus-Item-ExtIEs NGAP-PROTOCOL-EXTENSION ::= {</w:t>
        </w:r>
      </w:ins>
    </w:p>
    <w:p w14:paraId="24A3B5F6" w14:textId="77777777" w:rsidR="005144BF" w:rsidRPr="001E4F3B" w:rsidRDefault="005144BF" w:rsidP="005144BF">
      <w:pPr>
        <w:pStyle w:val="PL"/>
        <w:rPr>
          <w:ins w:id="915" w:author="Rapporteur" w:date="2023-10-25T08:45:00Z"/>
          <w:snapToGrid w:val="0"/>
        </w:rPr>
      </w:pPr>
      <w:ins w:id="916" w:author="Rapporteur" w:date="2023-10-25T08:45:00Z">
        <w:r w:rsidRPr="001E4F3B">
          <w:rPr>
            <w:snapToGrid w:val="0"/>
          </w:rPr>
          <w:tab/>
          <w:t>...</w:t>
        </w:r>
      </w:ins>
    </w:p>
    <w:p w14:paraId="3788713D" w14:textId="77777777" w:rsidR="005144BF" w:rsidRPr="001E4F3B" w:rsidRDefault="005144BF" w:rsidP="005144BF">
      <w:pPr>
        <w:pStyle w:val="PL"/>
        <w:rPr>
          <w:ins w:id="917" w:author="Rapporteur" w:date="2023-10-25T08:45:00Z"/>
          <w:snapToGrid w:val="0"/>
        </w:rPr>
      </w:pPr>
      <w:ins w:id="918" w:author="Rapporteur" w:date="2023-10-25T08:45:00Z">
        <w:r w:rsidRPr="001E4F3B">
          <w:rPr>
            <w:snapToGrid w:val="0"/>
          </w:rPr>
          <w:t>}</w:t>
        </w:r>
      </w:ins>
    </w:p>
    <w:p w14:paraId="086D06F5" w14:textId="77777777" w:rsidR="005144BF" w:rsidRPr="001E4F3B" w:rsidRDefault="005144BF" w:rsidP="005144BF">
      <w:pPr>
        <w:pStyle w:val="PL"/>
        <w:rPr>
          <w:ins w:id="919" w:author="Rapporteur" w:date="2023-10-25T08:45:00Z"/>
          <w:snapToGrid w:val="0"/>
        </w:rPr>
      </w:pPr>
    </w:p>
    <w:p w14:paraId="59B097A7" w14:textId="77777777" w:rsidR="005144BF" w:rsidRPr="001E4F3B" w:rsidRDefault="005144BF" w:rsidP="005144BF">
      <w:pPr>
        <w:pStyle w:val="PL"/>
        <w:rPr>
          <w:ins w:id="920" w:author="Rapporteur" w:date="2023-10-25T08:45:00Z"/>
          <w:snapToGrid w:val="0"/>
        </w:rPr>
      </w:pPr>
      <w:ins w:id="921" w:author="Rapporteur" w:date="2023-10-25T08:45:00Z">
        <w:r w:rsidRPr="001E4F3B">
          <w:rPr>
            <w:snapToGrid w:val="0"/>
          </w:rPr>
          <w:t>ActivationStatus</w:t>
        </w:r>
        <w:r w:rsidRPr="001E4F3B">
          <w:rPr>
            <w:snapToGrid w:val="0"/>
          </w:rPr>
          <w:tab/>
          <w:t>::= ENUMERATED {</w:t>
        </w:r>
      </w:ins>
    </w:p>
    <w:p w14:paraId="66B6D9C7" w14:textId="77777777" w:rsidR="005144BF" w:rsidRPr="001E4F3B" w:rsidRDefault="005144BF" w:rsidP="005144BF">
      <w:pPr>
        <w:pStyle w:val="PL"/>
        <w:rPr>
          <w:ins w:id="922" w:author="Rapporteur" w:date="2023-10-25T08:45:00Z"/>
          <w:snapToGrid w:val="0"/>
        </w:rPr>
      </w:pPr>
      <w:ins w:id="923" w:author="Rapporteur" w:date="2023-10-25T08:45:00Z">
        <w:r w:rsidRPr="001E4F3B">
          <w:rPr>
            <w:snapToGrid w:val="0"/>
          </w:rPr>
          <w:tab/>
          <w:t>active,</w:t>
        </w:r>
      </w:ins>
    </w:p>
    <w:p w14:paraId="0FCD87A7" w14:textId="77777777" w:rsidR="005144BF" w:rsidRPr="001E4F3B" w:rsidRDefault="005144BF" w:rsidP="005144BF">
      <w:pPr>
        <w:pStyle w:val="PL"/>
        <w:rPr>
          <w:ins w:id="924" w:author="Rapporteur" w:date="2023-10-25T08:45:00Z"/>
          <w:snapToGrid w:val="0"/>
        </w:rPr>
      </w:pPr>
      <w:ins w:id="925" w:author="Rapporteur" w:date="2023-10-25T08:45:00Z">
        <w:r w:rsidRPr="001E4F3B">
          <w:rPr>
            <w:snapToGrid w:val="0"/>
          </w:rPr>
          <w:tab/>
          <w:t>not-active,</w:t>
        </w:r>
      </w:ins>
    </w:p>
    <w:p w14:paraId="5AD9DBC5" w14:textId="77777777" w:rsidR="005144BF" w:rsidRPr="001E4F3B" w:rsidRDefault="005144BF" w:rsidP="005144BF">
      <w:pPr>
        <w:pStyle w:val="PL"/>
        <w:rPr>
          <w:ins w:id="926" w:author="Rapporteur" w:date="2023-10-25T08:45:00Z"/>
          <w:snapToGrid w:val="0"/>
        </w:rPr>
      </w:pPr>
      <w:ins w:id="927" w:author="Rapporteur" w:date="2023-10-25T08:45:00Z">
        <w:r w:rsidRPr="001E4F3B">
          <w:rPr>
            <w:snapToGrid w:val="0"/>
          </w:rPr>
          <w:tab/>
          <w:t>...</w:t>
        </w:r>
      </w:ins>
    </w:p>
    <w:p w14:paraId="72D1070E" w14:textId="77777777" w:rsidR="005144BF" w:rsidRPr="001E4F3B" w:rsidRDefault="005144BF" w:rsidP="005144BF">
      <w:pPr>
        <w:pStyle w:val="PL"/>
        <w:rPr>
          <w:ins w:id="928" w:author="Rapporteur" w:date="2023-10-25T08:45:00Z"/>
          <w:snapToGrid w:val="0"/>
        </w:rPr>
      </w:pPr>
      <w:ins w:id="929" w:author="Rapporteur" w:date="2023-10-25T08:45:00Z">
        <w:r w:rsidRPr="001E4F3B">
          <w:rPr>
            <w:snapToGrid w:val="0"/>
          </w:rPr>
          <w:t>}</w:t>
        </w:r>
      </w:ins>
    </w:p>
    <w:bookmarkEnd w:id="872"/>
    <w:p w14:paraId="580892E7" w14:textId="77777777" w:rsidR="005144BF" w:rsidRDefault="005144BF" w:rsidP="005144BF">
      <w:pPr>
        <w:pStyle w:val="PL"/>
        <w:rPr>
          <w:ins w:id="930" w:author="Rapporteur" w:date="2023-10-25T08:45:00Z"/>
          <w:snapToGrid w:val="0"/>
        </w:rPr>
      </w:pPr>
    </w:p>
    <w:p w14:paraId="5BF89AA2" w14:textId="77777777" w:rsidR="005144BF" w:rsidRDefault="005144BF" w:rsidP="005144BF">
      <w:pPr>
        <w:pStyle w:val="PL"/>
        <w:rPr>
          <w:snapToGrid w:val="0"/>
        </w:rPr>
      </w:pPr>
      <w:r>
        <w:rPr>
          <w:snapToGrid w:val="0"/>
        </w:rPr>
        <w:t>EDT-Session ::= ENUMERATED {</w:t>
      </w:r>
    </w:p>
    <w:p w14:paraId="6B511636" w14:textId="77777777" w:rsidR="005144BF" w:rsidRDefault="005144BF" w:rsidP="005144BF">
      <w:pPr>
        <w:pStyle w:val="PL"/>
        <w:rPr>
          <w:snapToGrid w:val="0"/>
        </w:rPr>
      </w:pPr>
      <w:r>
        <w:rPr>
          <w:snapToGrid w:val="0"/>
        </w:rPr>
        <w:tab/>
        <w:t>true,</w:t>
      </w:r>
    </w:p>
    <w:p w14:paraId="20CDFBE6" w14:textId="77777777" w:rsidR="005144BF" w:rsidRDefault="005144BF" w:rsidP="005144BF">
      <w:pPr>
        <w:pStyle w:val="PL"/>
        <w:rPr>
          <w:snapToGrid w:val="0"/>
        </w:rPr>
      </w:pPr>
      <w:r>
        <w:rPr>
          <w:snapToGrid w:val="0"/>
        </w:rPr>
        <w:tab/>
        <w:t>...</w:t>
      </w:r>
    </w:p>
    <w:p w14:paraId="194557C9" w14:textId="77777777" w:rsidR="005144BF" w:rsidRDefault="005144BF" w:rsidP="005144BF">
      <w:pPr>
        <w:pStyle w:val="PL"/>
        <w:rPr>
          <w:snapToGrid w:val="0"/>
        </w:rPr>
      </w:pPr>
      <w:r>
        <w:rPr>
          <w:snapToGrid w:val="0"/>
        </w:rPr>
        <w:t>}</w:t>
      </w:r>
    </w:p>
    <w:p w14:paraId="14457A76" w14:textId="77777777" w:rsidR="005144BF" w:rsidRDefault="005144BF" w:rsidP="005144BF">
      <w:pPr>
        <w:pStyle w:val="FirstChange"/>
      </w:pPr>
      <w:r>
        <w:rPr>
          <w:highlight w:val="yellow"/>
        </w:rPr>
        <w:t>&lt;&lt;&lt;&lt;&lt;&lt;&lt;&lt;&lt;&lt;&lt;&lt;&lt;&lt;&lt;&lt;&lt;&lt;&lt;&lt; Unaffected part is skipped &gt;&gt;&gt;&gt;&gt;&gt;&gt;&gt;&gt;&gt;&gt;&gt;&gt;&gt;&gt;&gt;&gt;&gt;&gt;&gt;</w:t>
      </w:r>
    </w:p>
    <w:p w14:paraId="04446527" w14:textId="77777777" w:rsidR="00DA72B9" w:rsidRDefault="00DA72B9" w:rsidP="005144BF">
      <w:pPr>
        <w:pStyle w:val="FirstChange"/>
      </w:pPr>
    </w:p>
    <w:p w14:paraId="3E3785C0" w14:textId="77777777" w:rsidR="00DA72B9" w:rsidRPr="001D2E49" w:rsidRDefault="00DA72B9" w:rsidP="00DA72B9">
      <w:pPr>
        <w:pStyle w:val="PL"/>
        <w:rPr>
          <w:noProof w:val="0"/>
          <w:snapToGrid w:val="0"/>
        </w:rPr>
      </w:pPr>
      <w:r w:rsidRPr="001D2E49">
        <w:rPr>
          <w:noProof w:val="0"/>
          <w:snapToGrid w:val="0"/>
        </w:rPr>
        <w:t>HandoverPreparationUnsuccessfulTransfer ::= SEQUENCE {</w:t>
      </w:r>
    </w:p>
    <w:p w14:paraId="7312FB9A" w14:textId="77777777" w:rsidR="00DA72B9" w:rsidRPr="00402ED9" w:rsidRDefault="00DA72B9" w:rsidP="00DA72B9">
      <w:pPr>
        <w:pStyle w:val="PL"/>
        <w:rPr>
          <w:noProof w:val="0"/>
          <w:snapToGrid w:val="0"/>
          <w:lang w:val="fr-FR"/>
        </w:rPr>
      </w:pPr>
      <w:r w:rsidRPr="001D2E49">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3A4B2F84" w14:textId="77777777" w:rsidR="00DA72B9" w:rsidRPr="00402ED9" w:rsidRDefault="00DA72B9" w:rsidP="00DA72B9">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{HandoverPreparationUnsuccessfulTransfer-ExtIEs} }</w:t>
      </w:r>
      <w:r w:rsidRPr="00402ED9">
        <w:rPr>
          <w:noProof w:val="0"/>
          <w:snapToGrid w:val="0"/>
          <w:lang w:val="fr-FR"/>
        </w:rPr>
        <w:tab/>
        <w:t>OPTIONAL,</w:t>
      </w:r>
    </w:p>
    <w:p w14:paraId="716ABC6F" w14:textId="77777777" w:rsidR="00DA72B9" w:rsidRPr="001D2E49" w:rsidRDefault="00DA72B9" w:rsidP="00DA72B9">
      <w:pPr>
        <w:pStyle w:val="PL"/>
        <w:rPr>
          <w:noProof w:val="0"/>
          <w:snapToGrid w:val="0"/>
        </w:rPr>
      </w:pPr>
      <w:r w:rsidRPr="00402ED9">
        <w:rPr>
          <w:noProof w:val="0"/>
          <w:snapToGrid w:val="0"/>
          <w:lang w:val="fr-FR"/>
        </w:rPr>
        <w:tab/>
      </w:r>
      <w:r w:rsidRPr="001D2E49">
        <w:rPr>
          <w:noProof w:val="0"/>
          <w:snapToGrid w:val="0"/>
        </w:rPr>
        <w:t>...</w:t>
      </w:r>
    </w:p>
    <w:p w14:paraId="26CBD43B" w14:textId="77777777" w:rsidR="00DA72B9" w:rsidRPr="001D2E49" w:rsidRDefault="00DA72B9" w:rsidP="00DA72B9">
      <w:pPr>
        <w:pStyle w:val="PL"/>
        <w:rPr>
          <w:noProof w:val="0"/>
          <w:snapToGrid w:val="0"/>
        </w:rPr>
      </w:pPr>
      <w:r w:rsidRPr="001D2E49">
        <w:rPr>
          <w:noProof w:val="0"/>
          <w:snapToGrid w:val="0"/>
        </w:rPr>
        <w:t>}</w:t>
      </w:r>
    </w:p>
    <w:p w14:paraId="7499901B" w14:textId="77777777" w:rsidR="00DA72B9" w:rsidRPr="001D2E49" w:rsidRDefault="00DA72B9" w:rsidP="00DA72B9">
      <w:pPr>
        <w:pStyle w:val="PL"/>
        <w:rPr>
          <w:noProof w:val="0"/>
          <w:snapToGrid w:val="0"/>
        </w:rPr>
      </w:pPr>
    </w:p>
    <w:p w14:paraId="423A503F" w14:textId="77777777" w:rsidR="00DA72B9" w:rsidRPr="001D2E49" w:rsidRDefault="00DA72B9" w:rsidP="00DA72B9">
      <w:pPr>
        <w:pStyle w:val="PL"/>
        <w:rPr>
          <w:noProof w:val="0"/>
          <w:snapToGrid w:val="0"/>
        </w:rPr>
      </w:pPr>
      <w:r w:rsidRPr="001D2E49">
        <w:rPr>
          <w:noProof w:val="0"/>
          <w:snapToGrid w:val="0"/>
        </w:rPr>
        <w:t>HandoverPreparationUnsuccessfulTransfer-ExtIEs NGAP-PROTOCOL-EXTENSION ::= {</w:t>
      </w:r>
    </w:p>
    <w:p w14:paraId="52256537" w14:textId="77777777" w:rsidR="00DA72B9" w:rsidRPr="001D2E49" w:rsidRDefault="00DA72B9" w:rsidP="00DA72B9">
      <w:pPr>
        <w:pStyle w:val="PL"/>
        <w:rPr>
          <w:noProof w:val="0"/>
          <w:snapToGrid w:val="0"/>
        </w:rPr>
      </w:pPr>
      <w:r w:rsidRPr="001D2E49">
        <w:rPr>
          <w:noProof w:val="0"/>
          <w:snapToGrid w:val="0"/>
        </w:rPr>
        <w:tab/>
        <w:t>...</w:t>
      </w:r>
    </w:p>
    <w:p w14:paraId="7FA8D122" w14:textId="77777777" w:rsidR="00DA72B9" w:rsidRPr="001D2E49" w:rsidRDefault="00DA72B9" w:rsidP="00DA72B9">
      <w:pPr>
        <w:pStyle w:val="PL"/>
        <w:rPr>
          <w:noProof w:val="0"/>
          <w:snapToGrid w:val="0"/>
        </w:rPr>
      </w:pPr>
      <w:r w:rsidRPr="001D2E49">
        <w:rPr>
          <w:noProof w:val="0"/>
          <w:snapToGrid w:val="0"/>
        </w:rPr>
        <w:t>}</w:t>
      </w:r>
    </w:p>
    <w:p w14:paraId="0A6C039C" w14:textId="77777777" w:rsidR="00DA72B9" w:rsidRPr="001D2E49" w:rsidRDefault="00DA72B9" w:rsidP="00DA72B9">
      <w:pPr>
        <w:pStyle w:val="PL"/>
        <w:rPr>
          <w:noProof w:val="0"/>
          <w:snapToGrid w:val="0"/>
        </w:rPr>
      </w:pPr>
    </w:p>
    <w:p w14:paraId="6CD32DB1" w14:textId="77777777" w:rsidR="00DA72B9" w:rsidRPr="001D2E49" w:rsidRDefault="00DA72B9" w:rsidP="00DA72B9">
      <w:pPr>
        <w:pStyle w:val="PL"/>
        <w:rPr>
          <w:noProof w:val="0"/>
          <w:snapToGrid w:val="0"/>
        </w:rPr>
      </w:pPr>
      <w:r w:rsidRPr="001D2E49">
        <w:rPr>
          <w:noProof w:val="0"/>
          <w:snapToGrid w:val="0"/>
        </w:rPr>
        <w:t>HandoverRequestAcknowledgeTransfer ::= SEQUENCE {</w:t>
      </w:r>
    </w:p>
    <w:p w14:paraId="7C8CDE13" w14:textId="77777777" w:rsidR="00DA72B9" w:rsidRPr="001D2E49" w:rsidRDefault="00DA72B9" w:rsidP="00DA72B9">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43308BFE" w14:textId="77777777" w:rsidR="00DA72B9" w:rsidRPr="001D2E49" w:rsidRDefault="00DA72B9" w:rsidP="00DA72B9">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8776A50" w14:textId="77777777" w:rsidR="00DA72B9" w:rsidRPr="001D2E49" w:rsidRDefault="00DA72B9" w:rsidP="00DA72B9">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8364D23" w14:textId="77777777" w:rsidR="00DA72B9" w:rsidRPr="001D2E49" w:rsidRDefault="00DA72B9" w:rsidP="00DA72B9">
      <w:pPr>
        <w:pStyle w:val="PL"/>
        <w:rPr>
          <w:noProof w:val="0"/>
          <w:snapToGrid w:val="0"/>
        </w:rPr>
      </w:pPr>
      <w:r w:rsidRPr="001D2E49">
        <w:rPr>
          <w:noProof w:val="0"/>
          <w:snapToGrid w:val="0"/>
        </w:rPr>
        <w:tab/>
        <w:t>qosFlowSetupResponseList</w:t>
      </w:r>
      <w:r w:rsidRPr="001D2E49">
        <w:rPr>
          <w:noProof w:val="0"/>
          <w:snapToGrid w:val="0"/>
        </w:rPr>
        <w:tab/>
      </w:r>
      <w:r w:rsidRPr="001D2E49">
        <w:rPr>
          <w:noProof w:val="0"/>
          <w:snapToGrid w:val="0"/>
        </w:rPr>
        <w:tab/>
      </w:r>
      <w:r w:rsidRPr="001D2E49">
        <w:rPr>
          <w:noProof w:val="0"/>
          <w:snapToGrid w:val="0"/>
        </w:rPr>
        <w:tab/>
        <w:t>QosFlowList</w:t>
      </w:r>
      <w:r w:rsidRPr="001D2E49">
        <w:rPr>
          <w:snapToGrid w:val="0"/>
        </w:rPr>
        <w:t>WithDataForwarding</w:t>
      </w:r>
      <w:r w:rsidRPr="001D2E49">
        <w:rPr>
          <w:noProof w:val="0"/>
          <w:snapToGrid w:val="0"/>
        </w:rPr>
        <w:t>,</w:t>
      </w:r>
    </w:p>
    <w:p w14:paraId="363A1BE5" w14:textId="77777777" w:rsidR="00DA72B9" w:rsidRPr="001D2E49" w:rsidRDefault="00DA72B9" w:rsidP="00DA72B9">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E4CF469" w14:textId="77777777" w:rsidR="00DA72B9" w:rsidRPr="001D2E49" w:rsidRDefault="00DA72B9" w:rsidP="00DA72B9">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9494048" w14:textId="77777777" w:rsidR="00DA72B9" w:rsidRPr="001D2E49" w:rsidRDefault="00DA72B9" w:rsidP="00DA72B9">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{HandoverRequestAcknowledgeTransfer-ExtIEs} }</w:t>
      </w:r>
      <w:r w:rsidRPr="001D2E49">
        <w:rPr>
          <w:noProof w:val="0"/>
          <w:snapToGrid w:val="0"/>
        </w:rPr>
        <w:tab/>
        <w:t>OPTIONAL,</w:t>
      </w:r>
    </w:p>
    <w:p w14:paraId="2A33BF6F" w14:textId="77777777" w:rsidR="00DA72B9" w:rsidRPr="001D2E49" w:rsidRDefault="00DA72B9" w:rsidP="00DA72B9">
      <w:pPr>
        <w:pStyle w:val="PL"/>
        <w:rPr>
          <w:noProof w:val="0"/>
          <w:snapToGrid w:val="0"/>
        </w:rPr>
      </w:pPr>
      <w:r w:rsidRPr="001D2E49">
        <w:rPr>
          <w:noProof w:val="0"/>
          <w:snapToGrid w:val="0"/>
        </w:rPr>
        <w:tab/>
        <w:t>...</w:t>
      </w:r>
    </w:p>
    <w:p w14:paraId="1E43BE6C" w14:textId="77777777" w:rsidR="00DA72B9" w:rsidRPr="001D2E49" w:rsidRDefault="00DA72B9" w:rsidP="00DA72B9">
      <w:pPr>
        <w:pStyle w:val="PL"/>
        <w:rPr>
          <w:noProof w:val="0"/>
          <w:snapToGrid w:val="0"/>
        </w:rPr>
      </w:pPr>
      <w:r w:rsidRPr="001D2E49">
        <w:rPr>
          <w:noProof w:val="0"/>
          <w:snapToGrid w:val="0"/>
        </w:rPr>
        <w:t>}</w:t>
      </w:r>
    </w:p>
    <w:p w14:paraId="27ECF872" w14:textId="77777777" w:rsidR="00DA72B9" w:rsidRPr="001D2E49" w:rsidRDefault="00DA72B9" w:rsidP="00DA72B9">
      <w:pPr>
        <w:pStyle w:val="PL"/>
        <w:rPr>
          <w:noProof w:val="0"/>
          <w:snapToGrid w:val="0"/>
        </w:rPr>
      </w:pPr>
    </w:p>
    <w:p w14:paraId="490404A1" w14:textId="77777777" w:rsidR="00DA72B9" w:rsidRPr="001D2E49" w:rsidRDefault="00DA72B9" w:rsidP="00DA72B9">
      <w:pPr>
        <w:pStyle w:val="PL"/>
        <w:rPr>
          <w:noProof w:val="0"/>
          <w:snapToGrid w:val="0"/>
        </w:rPr>
      </w:pPr>
      <w:r w:rsidRPr="001D2E49">
        <w:rPr>
          <w:noProof w:val="0"/>
          <w:snapToGrid w:val="0"/>
        </w:rPr>
        <w:t>HandoverRequestAcknowledgeTransfer-ExtIEs NGAP-PROTOCOL-EXTENSION ::= {</w:t>
      </w:r>
    </w:p>
    <w:p w14:paraId="3A327ED0" w14:textId="77777777" w:rsidR="00DA72B9" w:rsidRPr="001D2E49" w:rsidRDefault="00DA72B9" w:rsidP="00DA72B9">
      <w:pPr>
        <w:pStyle w:val="PL"/>
        <w:rPr>
          <w:snapToGrid w:val="0"/>
        </w:rPr>
      </w:pPr>
      <w:r w:rsidRPr="001D2E49">
        <w:rPr>
          <w:noProof w:val="0"/>
          <w:snapToGrid w:val="0"/>
        </w:rPr>
        <w:tab/>
        <w:t>{ ID id-AdditionalDLUPTNLInformationForHOList</w:t>
      </w:r>
      <w:r w:rsidRPr="001D2E49">
        <w:rPr>
          <w:noProof w:val="0"/>
          <w:snapToGrid w:val="0"/>
        </w:rPr>
        <w:tab/>
      </w:r>
      <w:r w:rsidRPr="001D2E49">
        <w:rPr>
          <w:noProof w:val="0"/>
          <w:snapToGrid w:val="0"/>
        </w:rPr>
        <w:tab/>
        <w:t>CRITICALITY ignore</w:t>
      </w:r>
      <w:r w:rsidRPr="001D2E49">
        <w:rPr>
          <w:noProof w:val="0"/>
          <w:snapToGrid w:val="0"/>
        </w:rPr>
        <w:tab/>
        <w:t>EXTENSION AdditionalDLUPTNLInformationForHOList</w:t>
      </w:r>
      <w:r w:rsidRPr="001D2E49">
        <w:rPr>
          <w:noProof w:val="0"/>
          <w:snapToGrid w:val="0"/>
        </w:rPr>
        <w:tab/>
      </w:r>
      <w:r w:rsidRPr="001D2E49">
        <w:rPr>
          <w:noProof w:val="0"/>
          <w:snapToGrid w:val="0"/>
        </w:rPr>
        <w:tab/>
        <w:t>PRESENCE optional</w:t>
      </w:r>
      <w:r w:rsidRPr="001D2E49">
        <w:rPr>
          <w:noProof w:val="0"/>
          <w:snapToGrid w:val="0"/>
        </w:rPr>
        <w:tab/>
        <w:t>}</w:t>
      </w:r>
      <w:r w:rsidRPr="001D2E49">
        <w:rPr>
          <w:snapToGrid w:val="0"/>
        </w:rPr>
        <w:t>|</w:t>
      </w:r>
    </w:p>
    <w:p w14:paraId="3E37C1BC" w14:textId="77777777" w:rsidR="00DA72B9" w:rsidRPr="001D2E49" w:rsidRDefault="00DA72B9" w:rsidP="00DA72B9">
      <w:pPr>
        <w:pStyle w:val="PL"/>
        <w:rPr>
          <w:noProof w:val="0"/>
          <w:snapToGrid w:val="0"/>
        </w:rPr>
      </w:pPr>
      <w:r w:rsidRPr="001D2E49">
        <w:rPr>
          <w:noProof w:val="0"/>
          <w:snapToGrid w:val="0"/>
        </w:rPr>
        <w:tab/>
        <w:t>{ ID 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EXTENSION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1D2E49">
        <w:rPr>
          <w:snapToGrid w:val="0"/>
        </w:rPr>
        <w:t>|</w:t>
      </w:r>
    </w:p>
    <w:p w14:paraId="7C1030C5" w14:textId="77777777" w:rsidR="00DA72B9" w:rsidRPr="001D2E49" w:rsidRDefault="00DA72B9" w:rsidP="00DA72B9">
      <w:pPr>
        <w:pStyle w:val="PL"/>
        <w:rPr>
          <w:noProof w:val="0"/>
          <w:snapToGrid w:val="0"/>
        </w:rPr>
      </w:pPr>
      <w:r w:rsidRPr="001D2E49">
        <w:rPr>
          <w:noProof w:val="0"/>
          <w:snapToGrid w:val="0"/>
        </w:rPr>
        <w:tab/>
        <w:t>{ ID id-AdditionalULForwardingUPTNLInformation</w:t>
      </w:r>
      <w:r w:rsidRPr="001D2E49">
        <w:rPr>
          <w:noProof w:val="0"/>
          <w:snapToGrid w:val="0"/>
        </w:rPr>
        <w:tab/>
      </w:r>
      <w:r w:rsidRPr="001D2E49">
        <w:rPr>
          <w:noProof w:val="0"/>
          <w:snapToGrid w:val="0"/>
        </w:rPr>
        <w:tab/>
        <w:t>CRITICALITY reject</w:t>
      </w:r>
      <w:r w:rsidRPr="001D2E49">
        <w:rPr>
          <w:noProof w:val="0"/>
          <w:snapToGrid w:val="0"/>
        </w:rPr>
        <w:tab/>
        <w:t>EXTENSION UPTransportLayerInformationList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142BEFDA" w14:textId="77777777" w:rsidR="00DA72B9" w:rsidRPr="001D2E49" w:rsidRDefault="00DA72B9" w:rsidP="00DA72B9">
      <w:pPr>
        <w:pStyle w:val="PL"/>
        <w:rPr>
          <w:noProof w:val="0"/>
          <w:snapToGrid w:val="0"/>
        </w:rPr>
      </w:pPr>
      <w:r w:rsidRPr="001D2E49">
        <w:rPr>
          <w:noProof w:val="0"/>
          <w:snapToGrid w:val="0"/>
        </w:rPr>
        <w:tab/>
        <w:t>{ ID 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DataForwardingResponseERABList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t>}</w:t>
      </w:r>
      <w:r w:rsidRPr="001D2E49">
        <w:rPr>
          <w:snapToGrid w:val="0"/>
        </w:rPr>
        <w:t>|</w:t>
      </w:r>
    </w:p>
    <w:p w14:paraId="749D4274" w14:textId="77777777" w:rsidR="00DA72B9" w:rsidRDefault="00DA72B9" w:rsidP="00DA72B9">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500B4830" w14:textId="77777777" w:rsidR="00DA72B9" w:rsidRDefault="00DA72B9" w:rsidP="00DA72B9">
      <w:pPr>
        <w:pStyle w:val="PL"/>
        <w:rPr>
          <w:rFonts w:eastAsia="等线"/>
          <w:snapToGrid w:val="0"/>
        </w:rPr>
      </w:pPr>
      <w:r>
        <w:rPr>
          <w:noProof w:val="0"/>
          <w:snapToGrid w:val="0"/>
        </w:rPr>
        <w:tab/>
      </w:r>
      <w:r w:rsidRPr="00D0006C">
        <w:rPr>
          <w:rFonts w:eastAsia="等线"/>
          <w:snapToGrid w:val="0"/>
        </w:rPr>
        <w:t>{</w:t>
      </w:r>
      <w:r>
        <w:rPr>
          <w:rFonts w:eastAsia="等线"/>
          <w:snapToGrid w:val="0"/>
        </w:rPr>
        <w:t xml:space="preserve"> </w:t>
      </w:r>
      <w:r w:rsidRPr="00D0006C">
        <w:rPr>
          <w:rFonts w:eastAsia="等线"/>
          <w:snapToGrid w:val="0"/>
        </w:rPr>
        <w:t>ID id-UsedRSNInformation</w:t>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t>CRITICALITY ignore</w:t>
      </w:r>
      <w:r w:rsidRPr="00D0006C">
        <w:rPr>
          <w:rFonts w:eastAsia="等线"/>
          <w:snapToGrid w:val="0"/>
        </w:rPr>
        <w:tab/>
        <w:t>EXTENSION RedundantPDUSessio</w:t>
      </w:r>
      <w:r>
        <w:rPr>
          <w:rFonts w:eastAsia="等线"/>
          <w:snapToGrid w:val="0"/>
        </w:rPr>
        <w:t>nInformation</w:t>
      </w:r>
      <w:r>
        <w:rPr>
          <w:rFonts w:eastAsia="等线"/>
          <w:snapToGrid w:val="0"/>
        </w:rPr>
        <w:tab/>
      </w:r>
      <w:r>
        <w:rPr>
          <w:rFonts w:eastAsia="等线"/>
          <w:snapToGrid w:val="0"/>
        </w:rPr>
        <w:tab/>
      </w:r>
      <w:r>
        <w:rPr>
          <w:rFonts w:eastAsia="等线"/>
          <w:snapToGrid w:val="0"/>
        </w:rPr>
        <w:tab/>
      </w:r>
      <w:r>
        <w:rPr>
          <w:rFonts w:eastAsia="等线"/>
          <w:snapToGrid w:val="0"/>
        </w:rPr>
        <w:tab/>
        <w:t>PRESENCE optional</w:t>
      </w:r>
      <w:r>
        <w:rPr>
          <w:rFonts w:eastAsia="等线"/>
          <w:snapToGrid w:val="0"/>
        </w:rPr>
        <w:tab/>
        <w:t>}|</w:t>
      </w:r>
    </w:p>
    <w:p w14:paraId="5BDD3094" w14:textId="77777777" w:rsidR="00DA72B9" w:rsidRPr="001F5312" w:rsidRDefault="00DA72B9" w:rsidP="00DA72B9">
      <w:pPr>
        <w:pStyle w:val="PL"/>
        <w:rPr>
          <w:rFonts w:eastAsia="MS Mincho"/>
          <w:snapToGrid w:val="0"/>
        </w:rPr>
      </w:pPr>
      <w:r>
        <w:rPr>
          <w:rFonts w:eastAsia="等线"/>
          <w:snapToGrid w:val="0"/>
        </w:rPr>
        <w:tab/>
      </w:r>
      <w:r w:rsidRPr="00ED189F">
        <w:rPr>
          <w:snapToGrid w:val="0"/>
        </w:rPr>
        <w:t>{</w:t>
      </w:r>
      <w:r>
        <w:rPr>
          <w:snapToGrid w:val="0"/>
        </w:rPr>
        <w:t xml:space="preserve"> </w:t>
      </w:r>
      <w:r w:rsidRPr="00ED189F">
        <w:rPr>
          <w:snapToGrid w:val="0"/>
        </w:rPr>
        <w:t xml:space="preserve">ID id-GlobalRANNodeID </w:t>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sidRPr="00ED189F">
        <w:rPr>
          <w:snapToGrid w:val="0"/>
        </w:rPr>
        <w:t>CRITICALITY ignore</w:t>
      </w:r>
      <w:r w:rsidRPr="00ED189F">
        <w:rPr>
          <w:snapToGrid w:val="0"/>
        </w:rPr>
        <w:tab/>
        <w:t>EXTENSION GlobalRANNodeID</w:t>
      </w:r>
      <w:r w:rsidRPr="00ED189F">
        <w:rPr>
          <w:snapToGrid w:val="0"/>
        </w:rPr>
        <w:tab/>
      </w:r>
      <w:r w:rsidRPr="00ED189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t>}</w:t>
      </w:r>
      <w:r w:rsidRPr="001F5312">
        <w:rPr>
          <w:rFonts w:eastAsia="MS Mincho"/>
          <w:snapToGrid w:val="0"/>
        </w:rPr>
        <w:t>|</w:t>
      </w:r>
    </w:p>
    <w:p w14:paraId="7238BE74" w14:textId="77777777" w:rsidR="00DA72B9" w:rsidRPr="001E4F3B" w:rsidRDefault="00DA72B9" w:rsidP="00DA72B9">
      <w:pPr>
        <w:pStyle w:val="PL"/>
        <w:rPr>
          <w:ins w:id="931" w:author="Nokia" w:date="2023-10-30T18:18:00Z"/>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ins w:id="932" w:author="Nokia" w:date="2023-10-30T18:18:00Z">
        <w:r w:rsidRPr="001E4F3B">
          <w:rPr>
            <w:snapToGrid w:val="0"/>
          </w:rPr>
          <w:t>|</w:t>
        </w:r>
      </w:ins>
    </w:p>
    <w:p w14:paraId="4F9D811F" w14:textId="05EF681F" w:rsidR="00DA72B9" w:rsidRPr="001D2E49" w:rsidRDefault="00DA72B9" w:rsidP="00DA72B9">
      <w:pPr>
        <w:pStyle w:val="PL"/>
        <w:rPr>
          <w:noProof w:val="0"/>
          <w:snapToGrid w:val="0"/>
        </w:rPr>
      </w:pPr>
      <w:ins w:id="933" w:author="Nokia" w:date="2023-10-30T18:18:00Z">
        <w:r w:rsidRPr="001E4F3B">
          <w:rPr>
            <w:snapToGrid w:val="0"/>
          </w:rPr>
          <w:tab/>
          <w:t>{ ID id-</w:t>
        </w:r>
      </w:ins>
      <w:ins w:id="934" w:author="Nokia" w:date="2023-10-30T18:19:00Z">
        <w:r>
          <w:t>PDUsetQoS</w:t>
        </w:r>
        <w:r w:rsidRPr="00F26E78">
          <w:t>-SupportIndicator</w:t>
        </w:r>
      </w:ins>
      <w:ins w:id="935" w:author="Nokia" w:date="2023-10-30T18:18:00Z">
        <w:r w:rsidRPr="001E4F3B">
          <w:rPr>
            <w:snapToGrid w:val="0"/>
          </w:rPr>
          <w:tab/>
        </w:r>
      </w:ins>
      <w:ins w:id="936" w:author="Nokia" w:date="2023-10-30T18:19:00Z">
        <w:r>
          <w:rPr>
            <w:snapToGrid w:val="0"/>
          </w:rPr>
          <w:tab/>
        </w:r>
        <w:r>
          <w:rPr>
            <w:snapToGrid w:val="0"/>
          </w:rPr>
          <w:tab/>
        </w:r>
        <w:r>
          <w:rPr>
            <w:snapToGrid w:val="0"/>
          </w:rPr>
          <w:tab/>
        </w:r>
        <w:r>
          <w:rPr>
            <w:snapToGrid w:val="0"/>
          </w:rPr>
          <w:tab/>
        </w:r>
        <w:r>
          <w:rPr>
            <w:snapToGrid w:val="0"/>
          </w:rPr>
          <w:tab/>
        </w:r>
      </w:ins>
      <w:ins w:id="937" w:author="Nokia" w:date="2023-10-30T18:18:00Z">
        <w:r w:rsidRPr="001E4F3B">
          <w:rPr>
            <w:snapToGrid w:val="0"/>
          </w:rPr>
          <w:t>CRITICALITY ignore</w:t>
        </w:r>
        <w:r w:rsidRPr="001E4F3B">
          <w:rPr>
            <w:snapToGrid w:val="0"/>
          </w:rPr>
          <w:tab/>
          <w:t xml:space="preserve">EXTENSION </w:t>
        </w:r>
      </w:ins>
      <w:ins w:id="938" w:author="Nokia" w:date="2023-10-30T18:19:00Z">
        <w:r>
          <w:t>PDUsetQoS</w:t>
        </w:r>
        <w:r w:rsidRPr="00F26E78">
          <w:t>-SupportIndicator</w:t>
        </w:r>
        <w:r>
          <w:tab/>
        </w:r>
        <w:r>
          <w:tab/>
        </w:r>
      </w:ins>
      <w:ins w:id="939" w:author="Nokia" w:date="2023-10-30T18:18:00Z">
        <w:r w:rsidRPr="001E4F3B">
          <w:rPr>
            <w:snapToGrid w:val="0"/>
          </w:rPr>
          <w:tab/>
        </w:r>
        <w:r w:rsidRPr="001E4F3B">
          <w:rPr>
            <w:snapToGrid w:val="0"/>
          </w:rPr>
          <w:tab/>
          <w:t>PRESENCE optional</w:t>
        </w:r>
        <w:r>
          <w:rPr>
            <w:snapToGrid w:val="0"/>
          </w:rPr>
          <w:t xml:space="preserve"> </w:t>
        </w:r>
        <w:r w:rsidRPr="001E4F3B">
          <w:rPr>
            <w:snapToGrid w:val="0"/>
          </w:rPr>
          <w:t>}</w:t>
        </w:r>
      </w:ins>
      <w:r w:rsidRPr="001D2E49">
        <w:rPr>
          <w:noProof w:val="0"/>
          <w:snapToGrid w:val="0"/>
        </w:rPr>
        <w:t>,</w:t>
      </w:r>
    </w:p>
    <w:p w14:paraId="686F568E" w14:textId="77777777" w:rsidR="00DA72B9" w:rsidRPr="001D2E49" w:rsidRDefault="00DA72B9" w:rsidP="00DA72B9">
      <w:pPr>
        <w:pStyle w:val="PL"/>
        <w:rPr>
          <w:noProof w:val="0"/>
          <w:snapToGrid w:val="0"/>
        </w:rPr>
      </w:pPr>
      <w:r w:rsidRPr="001D2E49">
        <w:rPr>
          <w:noProof w:val="0"/>
          <w:snapToGrid w:val="0"/>
        </w:rPr>
        <w:tab/>
        <w:t>...</w:t>
      </w:r>
    </w:p>
    <w:p w14:paraId="12586CB1" w14:textId="77777777" w:rsidR="00DA72B9" w:rsidRPr="001D2E49" w:rsidRDefault="00DA72B9" w:rsidP="00DA72B9">
      <w:pPr>
        <w:pStyle w:val="PL"/>
        <w:rPr>
          <w:noProof w:val="0"/>
          <w:snapToGrid w:val="0"/>
        </w:rPr>
      </w:pPr>
      <w:r w:rsidRPr="001D2E49">
        <w:rPr>
          <w:noProof w:val="0"/>
          <w:snapToGrid w:val="0"/>
        </w:rPr>
        <w:t>}</w:t>
      </w:r>
    </w:p>
    <w:p w14:paraId="654E7360" w14:textId="77777777" w:rsidR="00DA72B9" w:rsidRPr="001D2E49" w:rsidRDefault="00DA72B9" w:rsidP="00DA72B9">
      <w:pPr>
        <w:pStyle w:val="PL"/>
        <w:spacing w:line="0" w:lineRule="atLeast"/>
        <w:rPr>
          <w:noProof w:val="0"/>
          <w:snapToGrid w:val="0"/>
        </w:rPr>
      </w:pPr>
    </w:p>
    <w:p w14:paraId="0DAD291B" w14:textId="77777777" w:rsidR="00DA72B9" w:rsidRPr="001D2E49" w:rsidRDefault="00DA72B9" w:rsidP="00DA72B9">
      <w:pPr>
        <w:pStyle w:val="PL"/>
        <w:rPr>
          <w:noProof w:val="0"/>
          <w:snapToGrid w:val="0"/>
        </w:rPr>
      </w:pPr>
      <w:r w:rsidRPr="001D2E49">
        <w:rPr>
          <w:noProof w:val="0"/>
          <w:snapToGrid w:val="0"/>
        </w:rPr>
        <w:t>HandoverRequiredTransfer ::= SEQUENCE {</w:t>
      </w:r>
    </w:p>
    <w:p w14:paraId="470EB49E" w14:textId="77777777" w:rsidR="00DA72B9" w:rsidRPr="001D2E49" w:rsidRDefault="00DA72B9" w:rsidP="00DA72B9">
      <w:pPr>
        <w:pStyle w:val="PL"/>
        <w:rPr>
          <w:noProof w:val="0"/>
          <w:snapToGrid w:val="0"/>
        </w:rPr>
      </w:pPr>
      <w:r w:rsidRPr="001D2E49">
        <w:rPr>
          <w:noProof w:val="0"/>
          <w:snapToGrid w:val="0"/>
        </w:rPr>
        <w:tab/>
        <w:t>directForwardingPathAvailability</w:t>
      </w:r>
      <w:r w:rsidRPr="001D2E49">
        <w:rPr>
          <w:noProof w:val="0"/>
          <w:snapToGrid w:val="0"/>
        </w:rPr>
        <w:tab/>
      </w:r>
      <w:r w:rsidRPr="001D2E49">
        <w:rPr>
          <w:noProof w:val="0"/>
          <w:snapToGrid w:val="0"/>
        </w:rPr>
        <w:tab/>
        <w:t>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A33FA00" w14:textId="77777777" w:rsidR="00DA72B9" w:rsidRPr="001D2E49" w:rsidRDefault="00DA72B9" w:rsidP="00DA72B9">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{HandoverRequiredTransfer-ExtIEs} }</w:t>
      </w:r>
      <w:r w:rsidRPr="001D2E49">
        <w:rPr>
          <w:noProof w:val="0"/>
          <w:snapToGrid w:val="0"/>
        </w:rPr>
        <w:tab/>
        <w:t>OPTIONAL,</w:t>
      </w:r>
    </w:p>
    <w:p w14:paraId="570A9B5B" w14:textId="77777777" w:rsidR="00DA72B9" w:rsidRPr="001D2E49" w:rsidRDefault="00DA72B9" w:rsidP="00DA72B9">
      <w:pPr>
        <w:pStyle w:val="PL"/>
        <w:rPr>
          <w:noProof w:val="0"/>
          <w:snapToGrid w:val="0"/>
        </w:rPr>
      </w:pPr>
      <w:r w:rsidRPr="001D2E49">
        <w:rPr>
          <w:noProof w:val="0"/>
          <w:snapToGrid w:val="0"/>
        </w:rPr>
        <w:tab/>
        <w:t>...</w:t>
      </w:r>
    </w:p>
    <w:p w14:paraId="4CF6C53B" w14:textId="77777777" w:rsidR="00DA72B9" w:rsidRPr="001D2E49" w:rsidRDefault="00DA72B9" w:rsidP="00DA72B9">
      <w:pPr>
        <w:pStyle w:val="PL"/>
        <w:rPr>
          <w:noProof w:val="0"/>
          <w:snapToGrid w:val="0"/>
        </w:rPr>
      </w:pPr>
      <w:r w:rsidRPr="001D2E49">
        <w:rPr>
          <w:noProof w:val="0"/>
          <w:snapToGrid w:val="0"/>
        </w:rPr>
        <w:t>}</w:t>
      </w:r>
    </w:p>
    <w:p w14:paraId="31F933BD" w14:textId="77777777" w:rsidR="00DA72B9" w:rsidRPr="001D2E49" w:rsidRDefault="00DA72B9" w:rsidP="00DA72B9">
      <w:pPr>
        <w:pStyle w:val="PL"/>
        <w:rPr>
          <w:noProof w:val="0"/>
          <w:snapToGrid w:val="0"/>
        </w:rPr>
      </w:pPr>
    </w:p>
    <w:p w14:paraId="2C109F91" w14:textId="77777777" w:rsidR="00DA72B9" w:rsidRDefault="00DA72B9" w:rsidP="00DA72B9">
      <w:pPr>
        <w:pStyle w:val="FirstChange"/>
      </w:pPr>
      <w:r>
        <w:tab/>
      </w:r>
      <w:r>
        <w:rPr>
          <w:highlight w:val="yellow"/>
        </w:rPr>
        <w:t>&lt;&lt;&lt;&lt;&lt;&lt;&lt;&lt;&lt;&lt;&lt;&lt;&lt;&lt;&lt;&lt;&lt;&lt;&lt;&lt; Unaffected part is skipped &gt;&gt;&gt;&gt;&gt;&gt;&gt;&gt;&gt;&gt;&gt;&gt;&gt;&gt;&gt;&gt;&gt;&gt;&gt;&gt;</w:t>
      </w:r>
    </w:p>
    <w:p w14:paraId="4877BC6F" w14:textId="77777777" w:rsidR="005144BF" w:rsidRDefault="005144BF" w:rsidP="005144BF">
      <w:pPr>
        <w:pStyle w:val="PL"/>
        <w:rPr>
          <w:snapToGrid w:val="0"/>
        </w:rPr>
      </w:pPr>
      <w:r>
        <w:rPr>
          <w:snapToGrid w:val="0"/>
        </w:rPr>
        <w:t>-- N</w:t>
      </w:r>
    </w:p>
    <w:p w14:paraId="3484D7AD" w14:textId="77777777" w:rsidR="005144BF" w:rsidRDefault="005144BF" w:rsidP="005144BF">
      <w:pPr>
        <w:pStyle w:val="PL"/>
        <w:rPr>
          <w:snapToGrid w:val="0"/>
        </w:rPr>
      </w:pPr>
    </w:p>
    <w:p w14:paraId="6752CA28" w14:textId="77777777" w:rsidR="005144BF" w:rsidRDefault="005144BF" w:rsidP="005144BF">
      <w:pPr>
        <w:pStyle w:val="PL"/>
        <w:rPr>
          <w:snapToGrid w:val="0"/>
        </w:rPr>
      </w:pPr>
      <w:r>
        <w:rPr>
          <w:snapToGrid w:val="0"/>
        </w:rPr>
        <w:t>N3IWF-ID ::= CHOICE {</w:t>
      </w:r>
    </w:p>
    <w:p w14:paraId="6E225737" w14:textId="77777777" w:rsidR="005144BF" w:rsidRDefault="005144BF" w:rsidP="005144BF">
      <w:pPr>
        <w:pStyle w:val="PL"/>
        <w:rPr>
          <w:snapToGrid w:val="0"/>
        </w:rPr>
      </w:pPr>
      <w:r>
        <w:rPr>
          <w:snapToGrid w:val="0"/>
        </w:rPr>
        <w:tab/>
        <w:t>n3IWF-ID</w:t>
      </w:r>
      <w:r>
        <w:rPr>
          <w:snapToGrid w:val="0"/>
        </w:rPr>
        <w:tab/>
      </w:r>
      <w:r>
        <w:rPr>
          <w:snapToGrid w:val="0"/>
        </w:rPr>
        <w:tab/>
      </w:r>
      <w:r>
        <w:rPr>
          <w:snapToGrid w:val="0"/>
        </w:rPr>
        <w:tab/>
      </w:r>
      <w:r>
        <w:rPr>
          <w:snapToGrid w:val="0"/>
        </w:rPr>
        <w:tab/>
        <w:t>BIT STRING (SIZE(16)),</w:t>
      </w:r>
    </w:p>
    <w:p w14:paraId="3678CE65" w14:textId="77777777" w:rsidR="005144BF" w:rsidRDefault="005144BF" w:rsidP="005144BF">
      <w:pPr>
        <w:pStyle w:val="PL"/>
      </w:pPr>
      <w:r>
        <w:tab/>
        <w:t>choice-Extensions</w:t>
      </w:r>
      <w:r>
        <w:tab/>
      </w:r>
      <w:r>
        <w:tab/>
        <w:t>ProtocolIE-SingleContainer { {</w:t>
      </w:r>
      <w:r>
        <w:rPr>
          <w:snapToGrid w:val="0"/>
        </w:rPr>
        <w:t>N3IWF-ID</w:t>
      </w:r>
      <w:r>
        <w:t>-ExtIEs} }</w:t>
      </w:r>
    </w:p>
    <w:p w14:paraId="5392C471" w14:textId="77777777" w:rsidR="005144BF" w:rsidRDefault="005144BF" w:rsidP="005144BF">
      <w:pPr>
        <w:pStyle w:val="PL"/>
        <w:rPr>
          <w:snapToGrid w:val="0"/>
        </w:rPr>
      </w:pPr>
      <w:r>
        <w:rPr>
          <w:snapToGrid w:val="0"/>
        </w:rPr>
        <w:t>}</w:t>
      </w:r>
    </w:p>
    <w:p w14:paraId="40871564" w14:textId="77777777" w:rsidR="005144BF" w:rsidRDefault="005144BF" w:rsidP="005144BF">
      <w:pPr>
        <w:pStyle w:val="PL"/>
        <w:rPr>
          <w:snapToGrid w:val="0"/>
        </w:rPr>
      </w:pPr>
    </w:p>
    <w:p w14:paraId="194C7E37" w14:textId="77777777" w:rsidR="005144BF" w:rsidRDefault="005144BF" w:rsidP="005144BF">
      <w:pPr>
        <w:pStyle w:val="PL"/>
      </w:pPr>
      <w:r>
        <w:rPr>
          <w:snapToGrid w:val="0"/>
        </w:rPr>
        <w:t>N3IWF-ID</w:t>
      </w:r>
      <w:r>
        <w:t xml:space="preserve">-ExtIEs </w:t>
      </w:r>
      <w:r>
        <w:rPr>
          <w:snapToGrid w:val="0"/>
        </w:rPr>
        <w:t xml:space="preserve">NGAP-PROTOCOL-IES </w:t>
      </w:r>
      <w:r>
        <w:t>::= {</w:t>
      </w:r>
    </w:p>
    <w:p w14:paraId="2692B223" w14:textId="77777777" w:rsidR="005144BF" w:rsidRDefault="005144BF" w:rsidP="005144BF">
      <w:pPr>
        <w:pStyle w:val="PL"/>
      </w:pPr>
      <w:r>
        <w:tab/>
        <w:t>...</w:t>
      </w:r>
    </w:p>
    <w:p w14:paraId="64C8BE5B" w14:textId="77777777" w:rsidR="005144BF" w:rsidRDefault="005144BF" w:rsidP="005144BF">
      <w:pPr>
        <w:pStyle w:val="PL"/>
      </w:pPr>
      <w:r>
        <w:t>}</w:t>
      </w:r>
    </w:p>
    <w:p w14:paraId="043B9A81" w14:textId="77777777" w:rsidR="005144BF" w:rsidRDefault="005144BF" w:rsidP="005144BF">
      <w:pPr>
        <w:pStyle w:val="PL"/>
        <w:rPr>
          <w:snapToGrid w:val="0"/>
        </w:rPr>
      </w:pPr>
    </w:p>
    <w:p w14:paraId="7DA2FA7C" w14:textId="036B6803" w:rsidR="005144BF" w:rsidRDefault="005144BF" w:rsidP="005144BF">
      <w:pPr>
        <w:pStyle w:val="PL"/>
        <w:rPr>
          <w:ins w:id="940" w:author="Rapporteur" w:date="2023-10-25T08:45:00Z"/>
          <w:snapToGrid w:val="0"/>
        </w:rPr>
      </w:pPr>
      <w:bookmarkStart w:id="941" w:name="_Hlk148705269"/>
      <w:ins w:id="942" w:author="Rapporteur" w:date="2023-10-25T08:45:00Z">
        <w:r>
          <w:rPr>
            <w:snapToGrid w:val="0"/>
          </w:rPr>
          <w:t xml:space="preserve">N6JitterInformation ::= </w:t>
        </w:r>
      </w:ins>
      <w:ins w:id="943" w:author="Nokia" w:date="2023-10-30T19:48:00Z">
        <w:r w:rsidR="002157A9">
          <w:rPr>
            <w:snapToGrid w:val="0"/>
          </w:rPr>
          <w:t>OCTET STRING</w:t>
        </w:r>
      </w:ins>
      <w:ins w:id="944" w:author="Rapporteur" w:date="2023-10-25T08:45:00Z">
        <w:del w:id="945" w:author="Nokia" w:date="2023-10-30T19:48:00Z">
          <w:r w:rsidDel="002157A9">
            <w:rPr>
              <w:snapToGrid w:val="0"/>
            </w:rPr>
            <w:delText>FFS</w:delText>
          </w:r>
        </w:del>
        <w:r>
          <w:rPr>
            <w:snapToGrid w:val="0"/>
          </w:rPr>
          <w:tab/>
        </w:r>
      </w:ins>
    </w:p>
    <w:bookmarkEnd w:id="941"/>
    <w:p w14:paraId="70706D04" w14:textId="77777777" w:rsidR="005144BF" w:rsidRDefault="005144BF" w:rsidP="005144BF">
      <w:pPr>
        <w:pStyle w:val="PL"/>
        <w:rPr>
          <w:ins w:id="946" w:author="Rapporteur" w:date="2023-10-25T08:45:00Z"/>
          <w:snapToGrid w:val="0"/>
        </w:rPr>
      </w:pPr>
    </w:p>
    <w:p w14:paraId="241329F7" w14:textId="77777777" w:rsidR="005144BF" w:rsidRDefault="005144BF" w:rsidP="005144BF">
      <w:pPr>
        <w:pStyle w:val="PL"/>
        <w:rPr>
          <w:snapToGrid w:val="0"/>
        </w:rPr>
      </w:pPr>
      <w:r>
        <w:rPr>
          <w:snapToGrid w:val="0"/>
        </w:rPr>
        <w:t>NAS-PDU ::= OCTET STRING</w:t>
      </w:r>
    </w:p>
    <w:p w14:paraId="0E3DB7C8" w14:textId="77777777" w:rsidR="005144BF" w:rsidRDefault="005144BF" w:rsidP="005144BF">
      <w:pPr>
        <w:pStyle w:val="FirstChange"/>
      </w:pPr>
    </w:p>
    <w:p w14:paraId="70C03F55" w14:textId="77777777" w:rsidR="005144BF" w:rsidRDefault="005144BF" w:rsidP="005144BF">
      <w:pPr>
        <w:pStyle w:val="FirstChange"/>
      </w:pPr>
      <w:r>
        <w:rPr>
          <w:highlight w:val="yellow"/>
        </w:rPr>
        <w:t>&lt;&lt;&lt;&lt;&lt;&lt;&lt;&lt;&lt;&lt;&lt;&lt;&lt;&lt;&lt;&lt;&lt;&lt;&lt;&lt; Unaffected part is skipped &gt;&gt;&gt;&gt;&gt;&gt;&gt;&gt;&gt;&gt;&gt;&gt;&gt;&gt;&gt;&gt;&gt;&gt;&gt;&gt;</w:t>
      </w:r>
    </w:p>
    <w:p w14:paraId="6545730A" w14:textId="77777777" w:rsidR="00BA5832" w:rsidRPr="001D2E49" w:rsidRDefault="00BA5832" w:rsidP="00BA5832">
      <w:pPr>
        <w:pStyle w:val="PL"/>
        <w:rPr>
          <w:noProof w:val="0"/>
          <w:snapToGrid w:val="0"/>
        </w:rPr>
      </w:pPr>
      <w:r w:rsidRPr="001D2E49">
        <w:rPr>
          <w:noProof w:val="0"/>
          <w:snapToGrid w:val="0"/>
        </w:rPr>
        <w:t>PathSwitchRequestSetupFailedTransfer ::= SEQUENCE {</w:t>
      </w:r>
    </w:p>
    <w:p w14:paraId="345B45F0" w14:textId="77777777" w:rsidR="00BA5832" w:rsidRPr="001D2E49" w:rsidRDefault="00BA5832" w:rsidP="00BA5832">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2C96D2F8" w14:textId="77777777" w:rsidR="00BA5832" w:rsidRPr="001D2E49" w:rsidRDefault="00BA5832" w:rsidP="00BA583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{PathSwitchRequestSetupFailedTransfer-ExtIEs} }</w:t>
      </w:r>
      <w:r w:rsidRPr="001D2E49">
        <w:rPr>
          <w:noProof w:val="0"/>
          <w:snapToGrid w:val="0"/>
        </w:rPr>
        <w:tab/>
        <w:t>OPTIONAL,</w:t>
      </w:r>
    </w:p>
    <w:p w14:paraId="31283236" w14:textId="77777777" w:rsidR="00BA5832" w:rsidRPr="001D2E49" w:rsidRDefault="00BA5832" w:rsidP="00BA5832">
      <w:pPr>
        <w:pStyle w:val="PL"/>
        <w:rPr>
          <w:noProof w:val="0"/>
          <w:snapToGrid w:val="0"/>
        </w:rPr>
      </w:pPr>
      <w:r w:rsidRPr="001D2E49">
        <w:rPr>
          <w:noProof w:val="0"/>
          <w:snapToGrid w:val="0"/>
        </w:rPr>
        <w:tab/>
        <w:t>...</w:t>
      </w:r>
    </w:p>
    <w:p w14:paraId="6E1B0B58" w14:textId="77777777" w:rsidR="00BA5832" w:rsidRPr="001D2E49" w:rsidRDefault="00BA5832" w:rsidP="00BA5832">
      <w:pPr>
        <w:pStyle w:val="PL"/>
        <w:rPr>
          <w:noProof w:val="0"/>
          <w:snapToGrid w:val="0"/>
        </w:rPr>
      </w:pPr>
      <w:r w:rsidRPr="001D2E49">
        <w:rPr>
          <w:noProof w:val="0"/>
          <w:snapToGrid w:val="0"/>
        </w:rPr>
        <w:t>}</w:t>
      </w:r>
    </w:p>
    <w:p w14:paraId="1E8F24FC" w14:textId="77777777" w:rsidR="00BA5832" w:rsidRPr="001D2E49" w:rsidRDefault="00BA5832" w:rsidP="00BA5832">
      <w:pPr>
        <w:pStyle w:val="PL"/>
        <w:rPr>
          <w:noProof w:val="0"/>
          <w:snapToGrid w:val="0"/>
        </w:rPr>
      </w:pPr>
    </w:p>
    <w:p w14:paraId="748A8E51" w14:textId="77777777" w:rsidR="00BA5832" w:rsidRPr="001D2E49" w:rsidRDefault="00BA5832" w:rsidP="00BA5832">
      <w:pPr>
        <w:pStyle w:val="PL"/>
        <w:rPr>
          <w:noProof w:val="0"/>
          <w:snapToGrid w:val="0"/>
        </w:rPr>
      </w:pPr>
      <w:r w:rsidRPr="001D2E49">
        <w:rPr>
          <w:noProof w:val="0"/>
          <w:snapToGrid w:val="0"/>
        </w:rPr>
        <w:t>PathSwitchRequestSetupFailedTransfer-ExtIEs NGAP-PROTOCOL-EXTENSION ::= {</w:t>
      </w:r>
    </w:p>
    <w:p w14:paraId="0282B12A" w14:textId="77777777" w:rsidR="00BA5832" w:rsidRPr="001D2E49" w:rsidRDefault="00BA5832" w:rsidP="00BA5832">
      <w:pPr>
        <w:pStyle w:val="PL"/>
        <w:rPr>
          <w:noProof w:val="0"/>
          <w:snapToGrid w:val="0"/>
        </w:rPr>
      </w:pPr>
      <w:r w:rsidRPr="001D2E49">
        <w:rPr>
          <w:noProof w:val="0"/>
          <w:snapToGrid w:val="0"/>
        </w:rPr>
        <w:lastRenderedPageBreak/>
        <w:tab/>
        <w:t>...</w:t>
      </w:r>
    </w:p>
    <w:p w14:paraId="6AD355EC" w14:textId="77777777" w:rsidR="00BA5832" w:rsidRPr="001D2E49" w:rsidRDefault="00BA5832" w:rsidP="00BA5832">
      <w:pPr>
        <w:pStyle w:val="PL"/>
        <w:rPr>
          <w:noProof w:val="0"/>
          <w:snapToGrid w:val="0"/>
        </w:rPr>
      </w:pPr>
      <w:r w:rsidRPr="001D2E49">
        <w:rPr>
          <w:noProof w:val="0"/>
          <w:snapToGrid w:val="0"/>
        </w:rPr>
        <w:t>}</w:t>
      </w:r>
    </w:p>
    <w:p w14:paraId="48942B62" w14:textId="77777777" w:rsidR="00BA5832" w:rsidRPr="001D2E49" w:rsidRDefault="00BA5832" w:rsidP="00BA5832">
      <w:pPr>
        <w:pStyle w:val="PL"/>
        <w:rPr>
          <w:noProof w:val="0"/>
          <w:snapToGrid w:val="0"/>
        </w:rPr>
      </w:pPr>
    </w:p>
    <w:p w14:paraId="775127B0" w14:textId="77777777" w:rsidR="00BA5832" w:rsidRPr="001D2E49" w:rsidRDefault="00BA5832" w:rsidP="00BA5832">
      <w:pPr>
        <w:pStyle w:val="PL"/>
        <w:rPr>
          <w:noProof w:val="0"/>
          <w:snapToGrid w:val="0"/>
        </w:rPr>
      </w:pPr>
      <w:r w:rsidRPr="001D2E49">
        <w:rPr>
          <w:noProof w:val="0"/>
          <w:snapToGrid w:val="0"/>
        </w:rPr>
        <w:t>PathSwitchRequestTransfer ::= SEQUENCE {</w:t>
      </w:r>
    </w:p>
    <w:p w14:paraId="7F6C8A03" w14:textId="77777777" w:rsidR="00BA5832" w:rsidRPr="001D2E49" w:rsidRDefault="00BA5832" w:rsidP="00BA5832">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01F797B2" w14:textId="77777777" w:rsidR="00BA5832" w:rsidRPr="001D2E49" w:rsidRDefault="00BA5832" w:rsidP="00BA5832">
      <w:pPr>
        <w:pStyle w:val="PL"/>
        <w:rPr>
          <w:noProof w:val="0"/>
          <w:snapToGrid w:val="0"/>
        </w:rPr>
      </w:pP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832BDC" w14:textId="77777777" w:rsidR="00BA5832" w:rsidRPr="001D2E49" w:rsidRDefault="00BA5832" w:rsidP="00BA5832">
      <w:pPr>
        <w:pStyle w:val="PL"/>
        <w:rPr>
          <w:noProof w:val="0"/>
          <w:snapToGrid w:val="0"/>
        </w:rPr>
      </w:pPr>
      <w:r w:rsidRPr="001D2E49">
        <w:rPr>
          <w:noProof w:val="0"/>
          <w:snapToGrid w:val="0"/>
        </w:rPr>
        <w:tab/>
        <w:t>userPlaneSecurityInformation</w:t>
      </w:r>
      <w:r w:rsidRPr="001D2E49">
        <w:rPr>
          <w:noProof w:val="0"/>
          <w:snapToGrid w:val="0"/>
        </w:rPr>
        <w:tab/>
      </w:r>
      <w:r w:rsidRPr="001D2E49">
        <w:rPr>
          <w:noProof w:val="0"/>
          <w:snapToGrid w:val="0"/>
        </w:rPr>
        <w:tab/>
        <w:t>UserPlaneSecurityInformation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D364022" w14:textId="77777777" w:rsidR="00BA5832" w:rsidRPr="001D2E49" w:rsidRDefault="00BA5832" w:rsidP="00BA5832">
      <w:pPr>
        <w:pStyle w:val="PL"/>
        <w:rPr>
          <w:noProof w:val="0"/>
          <w:snapToGrid w:val="0"/>
        </w:rPr>
      </w:pPr>
      <w:r w:rsidRPr="001D2E49">
        <w:rPr>
          <w:noProof w:val="0"/>
          <w:snapToGrid w:val="0"/>
        </w:rPr>
        <w:tab/>
        <w:t>qosFlowAcceptedList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QosFlowAcceptedList,</w:t>
      </w:r>
    </w:p>
    <w:p w14:paraId="35474573" w14:textId="77777777" w:rsidR="00BA5832" w:rsidRPr="001D2E49" w:rsidRDefault="00BA5832" w:rsidP="00BA583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{PathSwitchRequestTransfer-ExtIEs} }</w:t>
      </w:r>
      <w:r w:rsidRPr="001D2E49">
        <w:rPr>
          <w:noProof w:val="0"/>
          <w:snapToGrid w:val="0"/>
        </w:rPr>
        <w:tab/>
        <w:t>OPTIONAL,</w:t>
      </w:r>
    </w:p>
    <w:p w14:paraId="0A40123D" w14:textId="77777777" w:rsidR="00BA5832" w:rsidRPr="001D2E49" w:rsidRDefault="00BA5832" w:rsidP="00BA5832">
      <w:pPr>
        <w:pStyle w:val="PL"/>
        <w:rPr>
          <w:noProof w:val="0"/>
          <w:snapToGrid w:val="0"/>
        </w:rPr>
      </w:pPr>
      <w:r w:rsidRPr="001D2E49">
        <w:rPr>
          <w:noProof w:val="0"/>
          <w:snapToGrid w:val="0"/>
        </w:rPr>
        <w:tab/>
        <w:t>...</w:t>
      </w:r>
    </w:p>
    <w:p w14:paraId="5708703F" w14:textId="77777777" w:rsidR="00BA5832" w:rsidRPr="001D2E49" w:rsidRDefault="00BA5832" w:rsidP="00BA5832">
      <w:pPr>
        <w:pStyle w:val="PL"/>
        <w:rPr>
          <w:noProof w:val="0"/>
          <w:snapToGrid w:val="0"/>
        </w:rPr>
      </w:pPr>
      <w:r w:rsidRPr="001D2E49">
        <w:rPr>
          <w:noProof w:val="0"/>
          <w:snapToGrid w:val="0"/>
        </w:rPr>
        <w:t>}</w:t>
      </w:r>
    </w:p>
    <w:p w14:paraId="79C702AA" w14:textId="77777777" w:rsidR="00BA5832" w:rsidRPr="001D2E49" w:rsidRDefault="00BA5832" w:rsidP="00BA5832">
      <w:pPr>
        <w:pStyle w:val="PL"/>
        <w:rPr>
          <w:noProof w:val="0"/>
          <w:snapToGrid w:val="0"/>
        </w:rPr>
      </w:pPr>
    </w:p>
    <w:p w14:paraId="62BE3588" w14:textId="77777777" w:rsidR="00BA5832" w:rsidRPr="001D2E49" w:rsidRDefault="00BA5832" w:rsidP="00BA5832">
      <w:pPr>
        <w:pStyle w:val="PL"/>
        <w:rPr>
          <w:noProof w:val="0"/>
          <w:snapToGrid w:val="0"/>
        </w:rPr>
      </w:pPr>
      <w:r w:rsidRPr="001D2E49">
        <w:rPr>
          <w:noProof w:val="0"/>
          <w:snapToGrid w:val="0"/>
        </w:rPr>
        <w:t>PathSwitchRequestTransfer-ExtIEs NGAP-PROTOCOL-EXTENSION ::= {</w:t>
      </w:r>
    </w:p>
    <w:p w14:paraId="36189353" w14:textId="77777777" w:rsidR="00BA5832" w:rsidRPr="001D2E49" w:rsidRDefault="00BA5832" w:rsidP="00BA5832">
      <w:pPr>
        <w:pStyle w:val="PL"/>
        <w:rPr>
          <w:noProof w:val="0"/>
          <w:snapToGrid w:val="0"/>
        </w:rPr>
      </w:pPr>
      <w:r w:rsidRPr="001D2E49">
        <w:rPr>
          <w:noProof w:val="0"/>
          <w:snapToGrid w:val="0"/>
        </w:rPr>
        <w:tab/>
        <w:t>{ ID id-AdditionalDLQosFlowPerTNLInformation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67D8A6B9" w14:textId="77777777" w:rsidR="00BA5832" w:rsidRDefault="00BA5832" w:rsidP="00BA5832">
      <w:pPr>
        <w:pStyle w:val="PL"/>
        <w:rPr>
          <w:noProof w:val="0"/>
          <w:snapToGrid w:val="0"/>
        </w:rPr>
      </w:pPr>
      <w:r w:rsidRPr="001D2E49">
        <w:rPr>
          <w:noProof w:val="0"/>
          <w:snapToGrid w:val="0"/>
        </w:rPr>
        <w:tab/>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7D8103A9" w14:textId="77777777" w:rsidR="00BA5832" w:rsidRDefault="00BA5832" w:rsidP="00BA5832">
      <w:pPr>
        <w:pStyle w:val="PL"/>
        <w:rPr>
          <w:noProof w:val="0"/>
          <w:snapToGrid w:val="0"/>
        </w:rPr>
      </w:pPr>
      <w:r w:rsidRPr="001D2E49">
        <w:rPr>
          <w:noProof w:val="0"/>
          <w:snapToGrid w:val="0"/>
        </w:rPr>
        <w:tab/>
        <w:t>{ ID id-</w:t>
      </w:r>
      <w:r>
        <w:rPr>
          <w:noProof w:val="0"/>
          <w:snapToGrid w:val="0"/>
        </w:rPr>
        <w:t>RedundantD</w:t>
      </w:r>
      <w:r w:rsidRPr="001D2E49">
        <w:rPr>
          <w:noProof w:val="0"/>
          <w:snapToGrid w:val="0"/>
        </w:rPr>
        <w:t>L-NGU-TNLInformationReused</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DL-NGU-TNLInformationReused</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59765F48" w14:textId="77777777" w:rsidR="00BA5832" w:rsidRDefault="00BA5832" w:rsidP="00BA5832">
      <w:pPr>
        <w:pStyle w:val="PL"/>
        <w:rPr>
          <w:noProof w:val="0"/>
          <w:snapToGrid w:val="0"/>
        </w:rPr>
      </w:pPr>
      <w:r w:rsidRPr="001D2E49">
        <w:rPr>
          <w:noProof w:val="0"/>
          <w:snapToGrid w:val="0"/>
        </w:rPr>
        <w:tab/>
        <w:t>{ ID id-Additional</w:t>
      </w:r>
      <w:r>
        <w:rPr>
          <w:noProof w:val="0"/>
          <w:snapToGrid w:val="0"/>
        </w:rPr>
        <w:t>Redundant</w:t>
      </w:r>
      <w:r w:rsidRPr="001D2E49">
        <w:rPr>
          <w:noProof w:val="0"/>
          <w:snapToGrid w:val="0"/>
        </w:rPr>
        <w:t>DLQosFlowPerTNLInformation</w:t>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2D3234C9" w14:textId="77777777" w:rsidR="00BA5832" w:rsidRDefault="00BA5832" w:rsidP="00BA5832">
      <w:pPr>
        <w:pStyle w:val="PL"/>
        <w:rPr>
          <w:noProof w:val="0"/>
          <w:snapToGrid w:val="0"/>
        </w:rPr>
      </w:pPr>
      <w:r>
        <w:rPr>
          <w:noProof w:val="0"/>
          <w:snapToGrid w:val="0"/>
        </w:rPr>
        <w:tab/>
      </w:r>
      <w:r w:rsidRPr="00051FAE">
        <w:rPr>
          <w:rFonts w:eastAsia="MS Mincho"/>
          <w:snapToGrid w:val="0"/>
        </w:rPr>
        <w:t>{ ID id-</w:t>
      </w:r>
      <w:r w:rsidRPr="00051FAE">
        <w:rPr>
          <w:rFonts w:eastAsia="MS Mincho"/>
          <w:snapToGrid w:val="0"/>
          <w:lang w:eastAsia="zh-CN"/>
        </w:rPr>
        <w:t>UsedRSNInformation</w:t>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Pr>
          <w:rFonts w:eastAsia="MS Mincho"/>
          <w:snapToGrid w:val="0"/>
          <w:lang w:eastAsia="zh-CN"/>
        </w:rPr>
        <w:tab/>
      </w:r>
      <w:r w:rsidRPr="00051FAE">
        <w:rPr>
          <w:rFonts w:eastAsia="MS Mincho"/>
          <w:snapToGrid w:val="0"/>
        </w:rPr>
        <w:t>CRITICALITY ignore</w:t>
      </w:r>
      <w:r w:rsidRPr="00051FAE">
        <w:rPr>
          <w:rFonts w:eastAsia="MS Mincho"/>
          <w:snapToGrid w:val="0"/>
        </w:rPr>
        <w:tab/>
        <w:t>EXTENSION RedundantPDUSessionInformation</w:t>
      </w:r>
      <w:r>
        <w:rPr>
          <w:rFonts w:eastAsia="MS Mincho"/>
          <w:snapToGrid w:val="0"/>
        </w:rPr>
        <w:tab/>
      </w:r>
      <w:r>
        <w:rPr>
          <w:rFonts w:eastAsia="MS Mincho"/>
          <w:snapToGrid w:val="0"/>
        </w:rPr>
        <w:tab/>
      </w:r>
      <w:r w:rsidRPr="00051FAE">
        <w:rPr>
          <w:rFonts w:eastAsia="MS Mincho"/>
          <w:snapToGrid w:val="0"/>
        </w:rPr>
        <w:t>PRESENCE optional</w:t>
      </w:r>
      <w:r w:rsidRPr="00051FAE">
        <w:rPr>
          <w:rFonts w:eastAsia="MS Mincho"/>
          <w:snapToGrid w:val="0"/>
        </w:rPr>
        <w:tab/>
        <w:t>}|</w:t>
      </w:r>
    </w:p>
    <w:p w14:paraId="7A1FBE82" w14:textId="77777777" w:rsidR="00BA5832" w:rsidRPr="001F5312" w:rsidRDefault="00BA5832" w:rsidP="00BA5832">
      <w:pPr>
        <w:pStyle w:val="PL"/>
        <w:rPr>
          <w:rFonts w:eastAsia="MS Mincho"/>
          <w:snapToGrid w:val="0"/>
        </w:rPr>
      </w:pPr>
      <w:r>
        <w:rPr>
          <w:noProof w:val="0"/>
          <w:snapToGrid w:val="0"/>
        </w:rPr>
        <w:tab/>
      </w:r>
      <w:r w:rsidRPr="00ED189F">
        <w:rPr>
          <w:snapToGrid w:val="0"/>
        </w:rPr>
        <w:t xml:space="preserve">{ ID id-GlobalRANNodeID </w:t>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Pr>
          <w:snapToGrid w:val="0"/>
        </w:rPr>
        <w:tab/>
      </w:r>
      <w:r w:rsidRPr="00ED189F">
        <w:rPr>
          <w:snapToGrid w:val="0"/>
        </w:rPr>
        <w:t>CRITICALITY ignore</w:t>
      </w:r>
      <w:r w:rsidRPr="00ED189F">
        <w:rPr>
          <w:snapToGrid w:val="0"/>
        </w:rPr>
        <w:tab/>
        <w:t>EXTENSION GlobalRANNodeID</w:t>
      </w:r>
      <w:r w:rsidRPr="00ED189F">
        <w:rPr>
          <w:snapToGrid w:val="0"/>
        </w:rPr>
        <w:tab/>
      </w:r>
      <w:r w:rsidRPr="00ED189F">
        <w:rPr>
          <w:snapToGrid w:val="0"/>
        </w:rPr>
        <w:tab/>
      </w:r>
      <w:r>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t>}</w:t>
      </w:r>
      <w:r w:rsidRPr="001F5312">
        <w:rPr>
          <w:rFonts w:eastAsia="MS Mincho"/>
          <w:snapToGrid w:val="0"/>
        </w:rPr>
        <w:t>|</w:t>
      </w:r>
    </w:p>
    <w:p w14:paraId="26DC7B3E" w14:textId="77777777" w:rsidR="00BA5832" w:rsidRPr="001E4F3B" w:rsidRDefault="00BA5832" w:rsidP="00BA5832">
      <w:pPr>
        <w:pStyle w:val="PL"/>
        <w:rPr>
          <w:ins w:id="947" w:author="Nokia" w:date="2023-10-30T18:18:00Z"/>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ins w:id="948" w:author="Nokia" w:date="2023-10-30T18:18:00Z">
        <w:r w:rsidRPr="001E4F3B">
          <w:rPr>
            <w:snapToGrid w:val="0"/>
          </w:rPr>
          <w:t>|</w:t>
        </w:r>
      </w:ins>
    </w:p>
    <w:p w14:paraId="2EDC89F9" w14:textId="7370B0BE" w:rsidR="00BA5832" w:rsidRPr="001D2E49" w:rsidRDefault="00BA5832" w:rsidP="00BA5832">
      <w:pPr>
        <w:pStyle w:val="PL"/>
        <w:rPr>
          <w:noProof w:val="0"/>
          <w:snapToGrid w:val="0"/>
        </w:rPr>
      </w:pPr>
      <w:ins w:id="949" w:author="Nokia" w:date="2023-10-30T18:18:00Z">
        <w:r w:rsidRPr="001E4F3B">
          <w:rPr>
            <w:snapToGrid w:val="0"/>
          </w:rPr>
          <w:tab/>
          <w:t>{ ID id-</w:t>
        </w:r>
      </w:ins>
      <w:ins w:id="950" w:author="Nokia" w:date="2023-10-30T18:19:00Z">
        <w:r>
          <w:t>PDUsetQoS</w:t>
        </w:r>
        <w:r w:rsidRPr="00F26E78">
          <w:t>-SupportIndicator</w:t>
        </w:r>
      </w:ins>
      <w:ins w:id="951" w:author="Nokia" w:date="2023-10-30T18:18:00Z">
        <w:r w:rsidRPr="001E4F3B">
          <w:rPr>
            <w:snapToGrid w:val="0"/>
          </w:rPr>
          <w:tab/>
        </w:r>
      </w:ins>
      <w:ins w:id="952" w:author="Nokia" w:date="2023-10-30T18:19:00Z">
        <w:r>
          <w:rPr>
            <w:snapToGrid w:val="0"/>
          </w:rPr>
          <w:tab/>
        </w:r>
        <w:r>
          <w:rPr>
            <w:snapToGrid w:val="0"/>
          </w:rPr>
          <w:tab/>
        </w:r>
        <w:r>
          <w:rPr>
            <w:snapToGrid w:val="0"/>
          </w:rPr>
          <w:tab/>
        </w:r>
        <w:r>
          <w:rPr>
            <w:snapToGrid w:val="0"/>
          </w:rPr>
          <w:tab/>
        </w:r>
        <w:r>
          <w:rPr>
            <w:snapToGrid w:val="0"/>
          </w:rPr>
          <w:tab/>
        </w:r>
      </w:ins>
      <w:ins w:id="953" w:author="Nokia" w:date="2023-10-30T18:18:00Z">
        <w:r w:rsidRPr="001E4F3B">
          <w:rPr>
            <w:snapToGrid w:val="0"/>
          </w:rPr>
          <w:t>CRITICALITY ignore</w:t>
        </w:r>
        <w:r w:rsidRPr="001E4F3B">
          <w:rPr>
            <w:snapToGrid w:val="0"/>
          </w:rPr>
          <w:tab/>
          <w:t xml:space="preserve">EXTENSION </w:t>
        </w:r>
      </w:ins>
      <w:ins w:id="954" w:author="Nokia" w:date="2023-10-30T18:19:00Z">
        <w:r>
          <w:t>PDUsetQoS</w:t>
        </w:r>
        <w:r w:rsidRPr="00F26E78">
          <w:t>-SupportIndicator</w:t>
        </w:r>
        <w:r>
          <w:tab/>
        </w:r>
        <w:r>
          <w:tab/>
        </w:r>
      </w:ins>
      <w:ins w:id="955" w:author="Nokia" w:date="2023-10-30T18:18:00Z">
        <w:r w:rsidRPr="001E4F3B">
          <w:rPr>
            <w:snapToGrid w:val="0"/>
          </w:rPr>
          <w:tab/>
        </w:r>
        <w:r w:rsidRPr="001E4F3B">
          <w:rPr>
            <w:snapToGrid w:val="0"/>
          </w:rPr>
          <w:tab/>
          <w:t>PRESENCE optional</w:t>
        </w:r>
        <w:r>
          <w:rPr>
            <w:snapToGrid w:val="0"/>
          </w:rPr>
          <w:t xml:space="preserve"> </w:t>
        </w:r>
        <w:r w:rsidRPr="001E4F3B">
          <w:rPr>
            <w:snapToGrid w:val="0"/>
          </w:rPr>
          <w:t>}</w:t>
        </w:r>
      </w:ins>
      <w:r w:rsidRPr="001D2E49">
        <w:rPr>
          <w:noProof w:val="0"/>
          <w:snapToGrid w:val="0"/>
        </w:rPr>
        <w:t>,</w:t>
      </w:r>
    </w:p>
    <w:p w14:paraId="5DA5DBF7" w14:textId="77777777" w:rsidR="00BA5832" w:rsidRPr="001D2E49" w:rsidRDefault="00BA5832" w:rsidP="00BA5832">
      <w:pPr>
        <w:pStyle w:val="PL"/>
        <w:rPr>
          <w:noProof w:val="0"/>
          <w:snapToGrid w:val="0"/>
        </w:rPr>
      </w:pPr>
      <w:r w:rsidRPr="001D2E49">
        <w:rPr>
          <w:noProof w:val="0"/>
          <w:snapToGrid w:val="0"/>
        </w:rPr>
        <w:tab/>
        <w:t>...</w:t>
      </w:r>
    </w:p>
    <w:p w14:paraId="3EF469A6" w14:textId="77777777" w:rsidR="00BA5832" w:rsidRPr="001D2E49" w:rsidRDefault="00BA5832" w:rsidP="00BA5832">
      <w:pPr>
        <w:pStyle w:val="PL"/>
        <w:rPr>
          <w:noProof w:val="0"/>
          <w:snapToGrid w:val="0"/>
        </w:rPr>
      </w:pPr>
      <w:r w:rsidRPr="001D2E49">
        <w:rPr>
          <w:noProof w:val="0"/>
          <w:snapToGrid w:val="0"/>
        </w:rPr>
        <w:t>}</w:t>
      </w:r>
    </w:p>
    <w:p w14:paraId="4185D3C1" w14:textId="77777777" w:rsidR="00BA5832" w:rsidRPr="001D2E49" w:rsidRDefault="00BA5832" w:rsidP="00BA5832">
      <w:pPr>
        <w:pStyle w:val="PL"/>
        <w:rPr>
          <w:noProof w:val="0"/>
          <w:snapToGrid w:val="0"/>
        </w:rPr>
      </w:pPr>
    </w:p>
    <w:p w14:paraId="461973C5" w14:textId="77777777" w:rsidR="00BA5832" w:rsidRPr="001D2E49" w:rsidRDefault="00BA5832" w:rsidP="00BA5832">
      <w:pPr>
        <w:pStyle w:val="PL"/>
        <w:rPr>
          <w:noProof w:val="0"/>
          <w:snapToGrid w:val="0"/>
        </w:rPr>
      </w:pPr>
      <w:r w:rsidRPr="001D2E49">
        <w:rPr>
          <w:noProof w:val="0"/>
          <w:snapToGrid w:val="0"/>
        </w:rPr>
        <w:t>PathSwitchRequestUnsuccessfulTransfer ::= SEQUENCE {</w:t>
      </w:r>
    </w:p>
    <w:p w14:paraId="597B328B" w14:textId="77777777" w:rsidR="00BA5832" w:rsidRPr="001D2E49" w:rsidRDefault="00BA5832" w:rsidP="00BA5832">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664EE080" w14:textId="77777777" w:rsidR="00BA5832" w:rsidRPr="001D2E49" w:rsidRDefault="00BA5832" w:rsidP="00BA583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{PathSwitchRequestUnsuccessfulTransfer-ExtIEs} }</w:t>
      </w:r>
      <w:r w:rsidRPr="001D2E49">
        <w:rPr>
          <w:noProof w:val="0"/>
          <w:snapToGrid w:val="0"/>
        </w:rPr>
        <w:tab/>
        <w:t>OPTIONAL,</w:t>
      </w:r>
    </w:p>
    <w:p w14:paraId="7B077ED0" w14:textId="77777777" w:rsidR="00BA5832" w:rsidRPr="001D2E49" w:rsidRDefault="00BA5832" w:rsidP="00BA5832">
      <w:pPr>
        <w:pStyle w:val="PL"/>
        <w:rPr>
          <w:noProof w:val="0"/>
          <w:snapToGrid w:val="0"/>
        </w:rPr>
      </w:pPr>
      <w:r w:rsidRPr="001D2E49">
        <w:rPr>
          <w:noProof w:val="0"/>
          <w:snapToGrid w:val="0"/>
        </w:rPr>
        <w:tab/>
        <w:t>...</w:t>
      </w:r>
    </w:p>
    <w:p w14:paraId="6998FC7A" w14:textId="77777777" w:rsidR="00BA5832" w:rsidRPr="001D2E49" w:rsidRDefault="00BA5832" w:rsidP="00BA5832">
      <w:pPr>
        <w:pStyle w:val="PL"/>
        <w:rPr>
          <w:noProof w:val="0"/>
          <w:snapToGrid w:val="0"/>
        </w:rPr>
      </w:pPr>
      <w:r w:rsidRPr="001D2E49">
        <w:rPr>
          <w:noProof w:val="0"/>
          <w:snapToGrid w:val="0"/>
        </w:rPr>
        <w:t>}</w:t>
      </w:r>
    </w:p>
    <w:p w14:paraId="2D1ACB88" w14:textId="77777777" w:rsidR="00BA5832" w:rsidRPr="001D2E49" w:rsidRDefault="00BA5832" w:rsidP="00BA5832">
      <w:pPr>
        <w:pStyle w:val="PL"/>
        <w:rPr>
          <w:noProof w:val="0"/>
          <w:snapToGrid w:val="0"/>
        </w:rPr>
      </w:pPr>
    </w:p>
    <w:p w14:paraId="65B04AD3" w14:textId="77777777" w:rsidR="00DA72B9" w:rsidRDefault="00DA72B9" w:rsidP="00DA72B9">
      <w:pPr>
        <w:pStyle w:val="FirstChange"/>
      </w:pPr>
      <w:r>
        <w:rPr>
          <w:highlight w:val="yellow"/>
        </w:rPr>
        <w:t>&lt;&lt;&lt;&lt;&lt;&lt;&lt;&lt;&lt;&lt;&lt;&lt;&lt;&lt;&lt;&lt;&lt;&lt;&lt;&lt; Unaffected part is skipped &gt;&gt;&gt;&gt;&gt;&gt;&gt;&gt;&gt;&gt;&gt;&gt;&gt;&gt;&gt;&gt;&gt;&gt;&gt;&gt;</w:t>
      </w:r>
    </w:p>
    <w:p w14:paraId="1A4A8B41" w14:textId="77777777" w:rsidR="005144BF" w:rsidRDefault="005144BF" w:rsidP="005144BF">
      <w:pPr>
        <w:pStyle w:val="PL"/>
        <w:rPr>
          <w:snapToGrid w:val="0"/>
        </w:rPr>
      </w:pPr>
      <w:r>
        <w:rPr>
          <w:snapToGrid w:val="0"/>
        </w:rPr>
        <w:t>PDUSessionResourceModifyResponseTransfer ::= SEQUENCE {</w:t>
      </w:r>
    </w:p>
    <w:p w14:paraId="38CCFB54" w14:textId="77777777" w:rsidR="005144BF" w:rsidRDefault="005144BF" w:rsidP="005144BF">
      <w:pPr>
        <w:pStyle w:val="PL"/>
        <w:rPr>
          <w:snapToGrid w:val="0"/>
        </w:rPr>
      </w:pPr>
      <w:r>
        <w:rPr>
          <w:snapToGrid w:val="0"/>
        </w:rPr>
        <w:tab/>
        <w:t>dL-NGU-UP-TNLInformation</w:t>
      </w:r>
      <w:r>
        <w:rPr>
          <w:snapToGrid w:val="0"/>
        </w:rPr>
        <w:tab/>
      </w:r>
      <w:r>
        <w:rPr>
          <w:snapToGrid w:val="0"/>
        </w:rPr>
        <w:tab/>
      </w:r>
      <w:r>
        <w:rPr>
          <w:snapToGrid w:val="0"/>
        </w:rPr>
        <w:tab/>
      </w:r>
      <w:r>
        <w:rPr>
          <w:snapToGrid w:val="0"/>
        </w:rPr>
        <w:tab/>
        <w:t>UPTransportLayerInformation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AD2A0A1" w14:textId="77777777" w:rsidR="005144BF" w:rsidRDefault="005144BF" w:rsidP="005144BF">
      <w:pPr>
        <w:pStyle w:val="PL"/>
        <w:rPr>
          <w:snapToGrid w:val="0"/>
        </w:rPr>
      </w:pPr>
      <w:r>
        <w:rPr>
          <w:snapToGrid w:val="0"/>
        </w:rPr>
        <w:tab/>
        <w:t>uL-NGU-UP-TNLInformation</w:t>
      </w:r>
      <w:r>
        <w:rPr>
          <w:snapToGrid w:val="0"/>
        </w:rPr>
        <w:tab/>
      </w:r>
      <w:r>
        <w:rPr>
          <w:snapToGrid w:val="0"/>
        </w:rPr>
        <w:tab/>
      </w:r>
      <w:r>
        <w:rPr>
          <w:snapToGrid w:val="0"/>
        </w:rPr>
        <w:tab/>
      </w:r>
      <w:r>
        <w:rPr>
          <w:snapToGrid w:val="0"/>
        </w:rPr>
        <w:tab/>
        <w:t>UPTransportLayerInformation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D691588" w14:textId="77777777" w:rsidR="005144BF" w:rsidRDefault="005144BF" w:rsidP="005144BF">
      <w:pPr>
        <w:pStyle w:val="PL"/>
        <w:rPr>
          <w:snapToGrid w:val="0"/>
        </w:rPr>
      </w:pPr>
      <w:r>
        <w:rPr>
          <w:snapToGrid w:val="0"/>
        </w:rPr>
        <w:tab/>
        <w:t>qosFlowAddOrModifyResponseList</w:t>
      </w:r>
      <w:r>
        <w:rPr>
          <w:snapToGrid w:val="0"/>
        </w:rPr>
        <w:tab/>
      </w:r>
      <w:r>
        <w:rPr>
          <w:snapToGrid w:val="0"/>
        </w:rPr>
        <w:tab/>
      </w:r>
      <w:r>
        <w:rPr>
          <w:snapToGrid w:val="0"/>
        </w:rPr>
        <w:tab/>
        <w:t>QosFlowAddOrModifyResponseList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36BE276" w14:textId="77777777" w:rsidR="005144BF" w:rsidRDefault="005144BF" w:rsidP="005144BF">
      <w:pPr>
        <w:pStyle w:val="PL"/>
        <w:rPr>
          <w:snapToGrid w:val="0"/>
        </w:rPr>
      </w:pPr>
      <w:r>
        <w:rPr>
          <w:snapToGrid w:val="0"/>
        </w:rPr>
        <w:tab/>
        <w:t>additionalDLQosFlowPerTNLInformation</w:t>
      </w:r>
      <w:r>
        <w:rPr>
          <w:snapToGrid w:val="0"/>
        </w:rPr>
        <w:tab/>
        <w:t>QosFlowPerTNLInformationList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CDBC3FA" w14:textId="77777777" w:rsidR="005144BF" w:rsidRDefault="005144BF" w:rsidP="005144BF">
      <w:pPr>
        <w:pStyle w:val="PL"/>
        <w:rPr>
          <w:snapToGrid w:val="0"/>
        </w:rPr>
      </w:pPr>
      <w:r>
        <w:rPr>
          <w:snapToGrid w:val="0"/>
        </w:rPr>
        <w:tab/>
        <w:t>qosFlowFailedToAddOrModifyList</w:t>
      </w:r>
      <w:r>
        <w:rPr>
          <w:snapToGrid w:val="0"/>
        </w:rPr>
        <w:tab/>
      </w:r>
      <w:r>
        <w:rPr>
          <w:snapToGrid w:val="0"/>
        </w:rPr>
        <w:tab/>
      </w:r>
      <w:r>
        <w:rPr>
          <w:snapToGrid w:val="0"/>
        </w:rPr>
        <w:tab/>
        <w:t>QosFlowListWithCause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5FA1214" w14:textId="77777777" w:rsidR="005144BF" w:rsidRDefault="005144BF" w:rsidP="005144BF">
      <w:pPr>
        <w:pStyle w:val="PL"/>
        <w:rPr>
          <w:snapToGrid w:val="0"/>
        </w:rPr>
      </w:pPr>
      <w:r>
        <w:rPr>
          <w:snapToGrid w:val="0"/>
        </w:rPr>
        <w:tab/>
        <w:t>iE-Extensions</w:t>
      </w:r>
      <w:r>
        <w:rPr>
          <w:snapToGrid w:val="0"/>
        </w:rPr>
        <w:tab/>
      </w:r>
      <w:r>
        <w:rPr>
          <w:snapToGrid w:val="0"/>
        </w:rPr>
        <w:tab/>
        <w:t>ProtocolExtensionContainer { {PDUSessionResourceModifyResponseTransfer-ExtIEs} }</w:t>
      </w:r>
      <w:r>
        <w:rPr>
          <w:snapToGrid w:val="0"/>
        </w:rPr>
        <w:tab/>
        <w:t>OPTIONAL,</w:t>
      </w:r>
    </w:p>
    <w:p w14:paraId="45947550" w14:textId="77777777" w:rsidR="005144BF" w:rsidRDefault="005144BF" w:rsidP="005144BF">
      <w:pPr>
        <w:pStyle w:val="PL"/>
        <w:rPr>
          <w:snapToGrid w:val="0"/>
        </w:rPr>
      </w:pPr>
      <w:r>
        <w:rPr>
          <w:snapToGrid w:val="0"/>
        </w:rPr>
        <w:tab/>
        <w:t>...</w:t>
      </w:r>
    </w:p>
    <w:p w14:paraId="6B65550D" w14:textId="77777777" w:rsidR="005144BF" w:rsidRDefault="005144BF" w:rsidP="005144BF">
      <w:pPr>
        <w:pStyle w:val="PL"/>
        <w:rPr>
          <w:snapToGrid w:val="0"/>
        </w:rPr>
      </w:pPr>
      <w:r>
        <w:rPr>
          <w:snapToGrid w:val="0"/>
        </w:rPr>
        <w:t>}</w:t>
      </w:r>
    </w:p>
    <w:p w14:paraId="297CCF82" w14:textId="77777777" w:rsidR="005144BF" w:rsidRDefault="005144BF" w:rsidP="005144BF">
      <w:pPr>
        <w:pStyle w:val="PL"/>
        <w:rPr>
          <w:snapToGrid w:val="0"/>
        </w:rPr>
      </w:pPr>
    </w:p>
    <w:p w14:paraId="34316467" w14:textId="77777777" w:rsidR="005144BF" w:rsidRDefault="005144BF" w:rsidP="005144BF">
      <w:pPr>
        <w:pStyle w:val="PL"/>
        <w:rPr>
          <w:snapToGrid w:val="0"/>
        </w:rPr>
      </w:pPr>
      <w:r>
        <w:rPr>
          <w:snapToGrid w:val="0"/>
        </w:rPr>
        <w:t>PDUSessionResourceModifyResponseTransfer-ExtIEs NGAP-PROTOCOL-EXTENSION ::= {</w:t>
      </w:r>
    </w:p>
    <w:p w14:paraId="65E58368" w14:textId="77777777" w:rsidR="005144BF" w:rsidRDefault="005144BF" w:rsidP="005144BF">
      <w:pPr>
        <w:pStyle w:val="PL"/>
        <w:rPr>
          <w:snapToGrid w:val="0"/>
        </w:rPr>
      </w:pPr>
      <w:r>
        <w:rPr>
          <w:snapToGrid w:val="0"/>
        </w:rPr>
        <w:tab/>
        <w:t>{ ID id-AdditionalNGU-UP-TNLInformation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UPTransportLayerInformationPairList</w:t>
      </w:r>
      <w:r>
        <w:rPr>
          <w:snapToGrid w:val="0"/>
        </w:rPr>
        <w:tab/>
        <w:t>PRESENCE optional</w:t>
      </w:r>
      <w:r>
        <w:rPr>
          <w:snapToGrid w:val="0"/>
        </w:rPr>
        <w:tab/>
        <w:t>}|</w:t>
      </w:r>
    </w:p>
    <w:p w14:paraId="30EF0B44" w14:textId="77777777" w:rsidR="005144BF" w:rsidRDefault="005144BF" w:rsidP="005144BF">
      <w:pPr>
        <w:pStyle w:val="PL"/>
        <w:rPr>
          <w:snapToGrid w:val="0"/>
        </w:rPr>
      </w:pPr>
      <w:r>
        <w:rPr>
          <w:snapToGrid w:val="0"/>
        </w:rPr>
        <w:tab/>
        <w:t>{ ID id-RedundantDL-NGU-UP-TNLInformation</w:t>
      </w:r>
      <w:r>
        <w:rPr>
          <w:snapToGrid w:val="0"/>
        </w:rPr>
        <w:tab/>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w:t>
      </w:r>
      <w:r>
        <w:rPr>
          <w:snapToGrid w:val="0"/>
        </w:rPr>
        <w:tab/>
        <w:t>}|</w:t>
      </w:r>
    </w:p>
    <w:p w14:paraId="5D900B6A" w14:textId="77777777" w:rsidR="005144BF" w:rsidRDefault="005144BF" w:rsidP="005144BF">
      <w:pPr>
        <w:pStyle w:val="PL"/>
        <w:rPr>
          <w:snapToGrid w:val="0"/>
        </w:rPr>
      </w:pPr>
      <w:r>
        <w:rPr>
          <w:snapToGrid w:val="0"/>
        </w:rPr>
        <w:tab/>
        <w:t>{ ID id-RedundantUL-NGU-UP-TNLInformation</w:t>
      </w:r>
      <w:r>
        <w:rPr>
          <w:snapToGrid w:val="0"/>
        </w:rPr>
        <w:tab/>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w:t>
      </w:r>
      <w:r>
        <w:rPr>
          <w:snapToGrid w:val="0"/>
        </w:rPr>
        <w:tab/>
        <w:t>}|</w:t>
      </w:r>
    </w:p>
    <w:p w14:paraId="7A12C7EE" w14:textId="77777777" w:rsidR="005144BF" w:rsidRDefault="005144BF" w:rsidP="005144BF">
      <w:pPr>
        <w:pStyle w:val="PL"/>
        <w:rPr>
          <w:snapToGrid w:val="0"/>
        </w:rPr>
      </w:pPr>
      <w:r>
        <w:rPr>
          <w:snapToGrid w:val="0"/>
        </w:rPr>
        <w:tab/>
        <w:t>{ ID id-AdditionalRedundantDLQosFlowPerTNLInformation</w:t>
      </w:r>
      <w:r>
        <w:rPr>
          <w:snapToGrid w:val="0"/>
        </w:rPr>
        <w:tab/>
        <w:t>CRITICALITY ignore</w:t>
      </w:r>
      <w:r>
        <w:rPr>
          <w:snapToGrid w:val="0"/>
        </w:rPr>
        <w:tab/>
        <w:t>EXTENSION QosFlowPerTNLInformationList</w:t>
      </w:r>
      <w:r>
        <w:rPr>
          <w:snapToGrid w:val="0"/>
        </w:rPr>
        <w:tab/>
      </w:r>
      <w:r>
        <w:rPr>
          <w:snapToGrid w:val="0"/>
        </w:rPr>
        <w:tab/>
      </w:r>
      <w:r>
        <w:rPr>
          <w:snapToGrid w:val="0"/>
        </w:rPr>
        <w:tab/>
      </w:r>
      <w:r>
        <w:rPr>
          <w:snapToGrid w:val="0"/>
        </w:rPr>
        <w:tab/>
        <w:t>PRESENCE optional</w:t>
      </w:r>
      <w:r>
        <w:rPr>
          <w:snapToGrid w:val="0"/>
        </w:rPr>
        <w:tab/>
        <w:t>}|</w:t>
      </w:r>
    </w:p>
    <w:p w14:paraId="3D8D0147" w14:textId="77777777" w:rsidR="005144BF" w:rsidRDefault="005144BF" w:rsidP="005144BF">
      <w:pPr>
        <w:pStyle w:val="PL"/>
        <w:rPr>
          <w:snapToGrid w:val="0"/>
        </w:rPr>
      </w:pPr>
      <w:r>
        <w:rPr>
          <w:snapToGrid w:val="0"/>
        </w:rPr>
        <w:tab/>
        <w:t>{ ID id-AdditionalRedundantNGU-UP-TNLInformation</w:t>
      </w:r>
      <w:r>
        <w:rPr>
          <w:snapToGrid w:val="0"/>
        </w:rPr>
        <w:tab/>
      </w:r>
      <w:r>
        <w:rPr>
          <w:snapToGrid w:val="0"/>
        </w:rPr>
        <w:tab/>
        <w:t>CRITICALITY ignore</w:t>
      </w:r>
      <w:r>
        <w:rPr>
          <w:snapToGrid w:val="0"/>
        </w:rPr>
        <w:tab/>
        <w:t>EXTENSION UPTransportLayerInformationPairList</w:t>
      </w:r>
      <w:r>
        <w:rPr>
          <w:snapToGrid w:val="0"/>
        </w:rPr>
        <w:tab/>
        <w:t>PRESENCE optional</w:t>
      </w:r>
      <w:r>
        <w:rPr>
          <w:snapToGrid w:val="0"/>
        </w:rPr>
        <w:tab/>
        <w:t>}|</w:t>
      </w:r>
    </w:p>
    <w:p w14:paraId="6576D888" w14:textId="77777777" w:rsidR="005144BF" w:rsidRDefault="005144BF" w:rsidP="005144BF">
      <w:pPr>
        <w:pStyle w:val="PL"/>
        <w:rPr>
          <w:rFonts w:eastAsia="MS Mincho"/>
          <w:snapToGrid w:val="0"/>
        </w:rPr>
      </w:pPr>
      <w:r>
        <w:rPr>
          <w:snapToGrid w:val="0"/>
        </w:rPr>
        <w:tab/>
        <w:t>{ ID id-SecondaryRATUsageInformation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SecondaryRATUsageInformation</w:t>
      </w:r>
      <w:r>
        <w:rPr>
          <w:snapToGrid w:val="0"/>
        </w:rPr>
        <w:tab/>
      </w:r>
      <w:r>
        <w:rPr>
          <w:snapToGrid w:val="0"/>
        </w:rPr>
        <w:tab/>
      </w:r>
      <w:r>
        <w:rPr>
          <w:snapToGrid w:val="0"/>
        </w:rPr>
        <w:tab/>
      </w:r>
      <w:r>
        <w:rPr>
          <w:snapToGrid w:val="0"/>
        </w:rPr>
        <w:tab/>
        <w:t>PRESENCE optional</w:t>
      </w:r>
      <w:r>
        <w:rPr>
          <w:snapToGrid w:val="0"/>
        </w:rPr>
        <w:tab/>
        <w:t>}</w:t>
      </w:r>
      <w:r>
        <w:rPr>
          <w:rFonts w:eastAsia="MS Mincho"/>
          <w:snapToGrid w:val="0"/>
        </w:rPr>
        <w:t>|</w:t>
      </w:r>
    </w:p>
    <w:p w14:paraId="1B5DCE26" w14:textId="77777777" w:rsidR="005144BF" w:rsidRDefault="005144BF" w:rsidP="005144BF">
      <w:pPr>
        <w:pStyle w:val="PL"/>
        <w:rPr>
          <w:rFonts w:eastAsia="MS Mincho"/>
          <w:snapToGrid w:val="0"/>
        </w:rPr>
      </w:pPr>
      <w:r>
        <w:rPr>
          <w:rFonts w:eastAsia="MS Mincho"/>
          <w:snapToGrid w:val="0"/>
        </w:rPr>
        <w:tab/>
      </w:r>
      <w:r>
        <w:rPr>
          <w:snapToGrid w:val="0"/>
        </w:rPr>
        <w:t>{ ID id-MBS-SupportIndicator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MBS-SupportIndicator</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Pr>
          <w:rFonts w:eastAsia="MS Mincho"/>
          <w:snapToGrid w:val="0"/>
        </w:rPr>
        <w:t>|</w:t>
      </w:r>
    </w:p>
    <w:p w14:paraId="78BA3B21" w14:textId="77777777" w:rsidR="005144BF" w:rsidRDefault="005144BF" w:rsidP="005144BF">
      <w:pPr>
        <w:pStyle w:val="PL"/>
        <w:rPr>
          <w:rFonts w:eastAsia="MS Mincho"/>
          <w:snapToGrid w:val="0"/>
        </w:rPr>
      </w:pPr>
      <w:r>
        <w:rPr>
          <w:rFonts w:eastAsia="MS Mincho"/>
          <w:snapToGrid w:val="0"/>
        </w:rPr>
        <w:tab/>
      </w:r>
      <w:r>
        <w:rPr>
          <w:snapToGrid w:val="0"/>
        </w:rPr>
        <w:t>{ ID id-</w:t>
      </w:r>
      <w:r>
        <w:rPr>
          <w:rFonts w:eastAsia="Yu Mincho"/>
        </w:rPr>
        <w:t>MBSSessionSetuporModifyResponseList</w:t>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MBSSessionSetupResponseList</w:t>
      </w:r>
      <w:r>
        <w:rPr>
          <w:snapToGrid w:val="0"/>
        </w:rPr>
        <w:tab/>
      </w:r>
      <w:r>
        <w:rPr>
          <w:snapToGrid w:val="0"/>
        </w:rPr>
        <w:tab/>
      </w:r>
      <w:r>
        <w:rPr>
          <w:snapToGrid w:val="0"/>
        </w:rPr>
        <w:tab/>
      </w:r>
      <w:r>
        <w:rPr>
          <w:snapToGrid w:val="0"/>
        </w:rPr>
        <w:tab/>
        <w:t>PRESENCE optional</w:t>
      </w:r>
      <w:r>
        <w:rPr>
          <w:snapToGrid w:val="0"/>
        </w:rPr>
        <w:tab/>
        <w:t>}</w:t>
      </w:r>
      <w:r>
        <w:rPr>
          <w:rFonts w:eastAsia="MS Mincho"/>
          <w:snapToGrid w:val="0"/>
        </w:rPr>
        <w:t>|</w:t>
      </w:r>
    </w:p>
    <w:p w14:paraId="1B7B4B17" w14:textId="77777777" w:rsidR="005144BF" w:rsidRPr="001E4F3B" w:rsidRDefault="005144BF" w:rsidP="005144BF">
      <w:pPr>
        <w:pStyle w:val="PL"/>
        <w:rPr>
          <w:snapToGrid w:val="0"/>
        </w:rPr>
      </w:pPr>
      <w:r>
        <w:rPr>
          <w:rFonts w:eastAsia="MS Mincho"/>
          <w:snapToGrid w:val="0"/>
        </w:rPr>
        <w:lastRenderedPageBreak/>
        <w:tab/>
      </w:r>
      <w:r>
        <w:rPr>
          <w:snapToGrid w:val="0"/>
        </w:rPr>
        <w:t>{ ID id-MBSSessionFailedtoSetuporModifyList</w:t>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MBSSessionFailedtoSetupList</w:t>
      </w:r>
      <w:r>
        <w:rPr>
          <w:snapToGrid w:val="0"/>
        </w:rPr>
        <w:tab/>
      </w:r>
      <w:r>
        <w:rPr>
          <w:snapToGrid w:val="0"/>
        </w:rPr>
        <w:tab/>
      </w:r>
      <w:r>
        <w:rPr>
          <w:snapToGrid w:val="0"/>
        </w:rPr>
        <w:tab/>
      </w:r>
      <w:r>
        <w:rPr>
          <w:snapToGrid w:val="0"/>
        </w:rPr>
        <w:tab/>
        <w:t>PRESENCE optional</w:t>
      </w:r>
      <w:r>
        <w:rPr>
          <w:snapToGrid w:val="0"/>
        </w:rPr>
        <w:tab/>
      </w:r>
      <w:bookmarkStart w:id="956" w:name="_Hlk148705290"/>
      <w:r>
        <w:rPr>
          <w:snapToGrid w:val="0"/>
        </w:rPr>
        <w:t>}</w:t>
      </w:r>
      <w:ins w:id="957" w:author="Rapporteur" w:date="2023-10-25T08:45:00Z">
        <w:r w:rsidRPr="001E4F3B">
          <w:rPr>
            <w:snapToGrid w:val="0"/>
          </w:rPr>
          <w:t>|</w:t>
        </w:r>
      </w:ins>
    </w:p>
    <w:p w14:paraId="3F21F006" w14:textId="77777777" w:rsidR="008F0AF2" w:rsidRPr="001E4F3B" w:rsidRDefault="005144BF" w:rsidP="008F0AF2">
      <w:pPr>
        <w:pStyle w:val="PL"/>
        <w:rPr>
          <w:ins w:id="958" w:author="Nokia" w:date="2023-10-30T18:18:00Z"/>
          <w:snapToGrid w:val="0"/>
        </w:rPr>
      </w:pPr>
      <w:ins w:id="959" w:author="Rapporteur" w:date="2023-10-25T08:45:00Z">
        <w:r w:rsidRPr="001E4F3B">
          <w:rPr>
            <w:snapToGrid w:val="0"/>
          </w:rPr>
          <w:tab/>
          <w:t>{ ID id-ECNMarkingCongestionMonitoringReportingStatus</w:t>
        </w:r>
        <w:r w:rsidRPr="001E4F3B">
          <w:rPr>
            <w:snapToGrid w:val="0"/>
          </w:rPr>
          <w:tab/>
          <w:t>CRITICALITY ignore</w:t>
        </w:r>
        <w:r w:rsidRPr="001E4F3B">
          <w:rPr>
            <w:snapToGrid w:val="0"/>
          </w:rPr>
          <w:tab/>
          <w:t>EXTENSION ECNMarkingCongestionMonitoringReportingStatus</w:t>
        </w:r>
        <w:r w:rsidRPr="001E4F3B">
          <w:rPr>
            <w:snapToGrid w:val="0"/>
          </w:rPr>
          <w:tab/>
        </w:r>
        <w:r w:rsidRPr="001E4F3B">
          <w:rPr>
            <w:snapToGrid w:val="0"/>
          </w:rPr>
          <w:tab/>
          <w:t>PRESENCE optional</w:t>
        </w:r>
        <w:r>
          <w:rPr>
            <w:snapToGrid w:val="0"/>
          </w:rPr>
          <w:t xml:space="preserve"> </w:t>
        </w:r>
        <w:r w:rsidRPr="001E4F3B">
          <w:rPr>
            <w:snapToGrid w:val="0"/>
          </w:rPr>
          <w:t>}</w:t>
        </w:r>
      </w:ins>
      <w:bookmarkEnd w:id="956"/>
      <w:ins w:id="960" w:author="Nokia" w:date="2023-10-30T18:18:00Z">
        <w:r w:rsidR="008F0AF2" w:rsidRPr="001E4F3B">
          <w:rPr>
            <w:snapToGrid w:val="0"/>
          </w:rPr>
          <w:t>|</w:t>
        </w:r>
      </w:ins>
    </w:p>
    <w:p w14:paraId="63FC6C9F" w14:textId="7B62AB68" w:rsidR="005144BF" w:rsidRDefault="008F0AF2" w:rsidP="008F0AF2">
      <w:pPr>
        <w:pStyle w:val="PL"/>
        <w:rPr>
          <w:ins w:id="961" w:author="Rapporteur" w:date="2023-10-25T08:45:00Z"/>
          <w:snapToGrid w:val="0"/>
        </w:rPr>
      </w:pPr>
      <w:ins w:id="962" w:author="Nokia" w:date="2023-10-30T18:18:00Z">
        <w:r w:rsidRPr="001E4F3B">
          <w:rPr>
            <w:snapToGrid w:val="0"/>
          </w:rPr>
          <w:tab/>
          <w:t>{ ID id-</w:t>
        </w:r>
      </w:ins>
      <w:ins w:id="963" w:author="Nokia" w:date="2023-10-30T18:19:00Z">
        <w:r>
          <w:t>PDUsetQoS</w:t>
        </w:r>
        <w:r w:rsidRPr="00F26E78">
          <w:t>-SupportIndicator</w:t>
        </w:r>
      </w:ins>
      <w:ins w:id="964" w:author="Nokia" w:date="2023-10-30T18:18:00Z">
        <w:r w:rsidRPr="001E4F3B">
          <w:rPr>
            <w:snapToGrid w:val="0"/>
          </w:rPr>
          <w:tab/>
        </w:r>
      </w:ins>
      <w:ins w:id="965" w:author="Nokia" w:date="2023-10-30T18:19:00Z">
        <w:r>
          <w:rPr>
            <w:snapToGrid w:val="0"/>
          </w:rPr>
          <w:tab/>
        </w:r>
        <w:r>
          <w:rPr>
            <w:snapToGrid w:val="0"/>
          </w:rPr>
          <w:tab/>
        </w:r>
        <w:r>
          <w:rPr>
            <w:snapToGrid w:val="0"/>
          </w:rPr>
          <w:tab/>
        </w:r>
        <w:r>
          <w:rPr>
            <w:snapToGrid w:val="0"/>
          </w:rPr>
          <w:tab/>
        </w:r>
        <w:r>
          <w:rPr>
            <w:snapToGrid w:val="0"/>
          </w:rPr>
          <w:tab/>
        </w:r>
      </w:ins>
      <w:ins w:id="966" w:author="Nokia" w:date="2023-10-30T18:18:00Z">
        <w:r w:rsidRPr="001E4F3B">
          <w:rPr>
            <w:snapToGrid w:val="0"/>
          </w:rPr>
          <w:t>CRITICALITY ignore</w:t>
        </w:r>
        <w:r w:rsidRPr="001E4F3B">
          <w:rPr>
            <w:snapToGrid w:val="0"/>
          </w:rPr>
          <w:tab/>
          <w:t xml:space="preserve">EXTENSION </w:t>
        </w:r>
      </w:ins>
      <w:ins w:id="967" w:author="Nokia" w:date="2023-10-30T18:19:00Z">
        <w:r>
          <w:t>PDUsetQoS</w:t>
        </w:r>
        <w:r w:rsidRPr="00F26E78">
          <w:t>-SupportIndicator</w:t>
        </w:r>
        <w:r>
          <w:tab/>
        </w:r>
        <w:r>
          <w:tab/>
        </w:r>
      </w:ins>
      <w:ins w:id="968" w:author="Nokia" w:date="2023-10-30T18:18:00Z">
        <w:r w:rsidRPr="001E4F3B">
          <w:rPr>
            <w:snapToGrid w:val="0"/>
          </w:rPr>
          <w:tab/>
        </w:r>
        <w:r w:rsidRPr="001E4F3B">
          <w:rPr>
            <w:snapToGrid w:val="0"/>
          </w:rPr>
          <w:tab/>
          <w:t>PRESENCE optional</w:t>
        </w:r>
        <w:r>
          <w:rPr>
            <w:snapToGrid w:val="0"/>
          </w:rPr>
          <w:t xml:space="preserve"> </w:t>
        </w:r>
        <w:r w:rsidRPr="001E4F3B">
          <w:rPr>
            <w:snapToGrid w:val="0"/>
          </w:rPr>
          <w:t>}</w:t>
        </w:r>
      </w:ins>
      <w:ins w:id="969" w:author="Rapporteur" w:date="2023-10-25T08:45:00Z">
        <w:r w:rsidR="005144BF">
          <w:rPr>
            <w:snapToGrid w:val="0"/>
          </w:rPr>
          <w:t>,</w:t>
        </w:r>
      </w:ins>
    </w:p>
    <w:p w14:paraId="65E00399" w14:textId="77777777" w:rsidR="005144BF" w:rsidRDefault="005144BF" w:rsidP="005144BF">
      <w:pPr>
        <w:pStyle w:val="PL"/>
        <w:rPr>
          <w:snapToGrid w:val="0"/>
        </w:rPr>
      </w:pPr>
      <w:r>
        <w:rPr>
          <w:snapToGrid w:val="0"/>
        </w:rPr>
        <w:tab/>
        <w:t>...</w:t>
      </w:r>
    </w:p>
    <w:p w14:paraId="5DF6FDBD" w14:textId="77777777" w:rsidR="005144BF" w:rsidRDefault="005144BF" w:rsidP="005144BF">
      <w:pPr>
        <w:pStyle w:val="PL"/>
        <w:rPr>
          <w:snapToGrid w:val="0"/>
        </w:rPr>
      </w:pPr>
      <w:r>
        <w:rPr>
          <w:snapToGrid w:val="0"/>
        </w:rPr>
        <w:t>}</w:t>
      </w:r>
    </w:p>
    <w:p w14:paraId="677130D9" w14:textId="77777777" w:rsidR="005144BF" w:rsidRDefault="005144BF" w:rsidP="005144BF">
      <w:pPr>
        <w:pStyle w:val="PL"/>
        <w:rPr>
          <w:snapToGrid w:val="0"/>
        </w:rPr>
      </w:pPr>
    </w:p>
    <w:p w14:paraId="7C6BD1F7" w14:textId="77777777" w:rsidR="005144BF" w:rsidRDefault="005144BF" w:rsidP="005144BF">
      <w:pPr>
        <w:pStyle w:val="PL"/>
        <w:rPr>
          <w:snapToGrid w:val="0"/>
        </w:rPr>
      </w:pPr>
      <w:r>
        <w:rPr>
          <w:snapToGrid w:val="0"/>
        </w:rPr>
        <w:t>PDUSessionResourceModifyIndicationTransfer ::= SEQUENCE {</w:t>
      </w:r>
    </w:p>
    <w:p w14:paraId="4F62E877" w14:textId="77777777" w:rsidR="005144BF" w:rsidRDefault="005144BF" w:rsidP="005144BF">
      <w:pPr>
        <w:pStyle w:val="PL"/>
        <w:rPr>
          <w:snapToGrid w:val="0"/>
        </w:rPr>
      </w:pPr>
      <w:r>
        <w:rPr>
          <w:snapToGrid w:val="0"/>
        </w:rPr>
        <w:tab/>
        <w:t>dLQosFlowPerTNLInformation</w:t>
      </w:r>
      <w:r>
        <w:rPr>
          <w:snapToGrid w:val="0"/>
        </w:rPr>
        <w:tab/>
      </w:r>
      <w:r>
        <w:rPr>
          <w:snapToGrid w:val="0"/>
        </w:rPr>
        <w:tab/>
      </w:r>
      <w:r>
        <w:rPr>
          <w:snapToGrid w:val="0"/>
        </w:rPr>
        <w:tab/>
      </w:r>
      <w:r>
        <w:rPr>
          <w:snapToGrid w:val="0"/>
        </w:rPr>
        <w:tab/>
      </w:r>
      <w:r>
        <w:rPr>
          <w:snapToGrid w:val="0"/>
        </w:rPr>
        <w:tab/>
        <w:t>QosFlowPerTNLInformation,</w:t>
      </w:r>
    </w:p>
    <w:p w14:paraId="207D0143" w14:textId="77777777" w:rsidR="005144BF" w:rsidRDefault="005144BF" w:rsidP="005144BF">
      <w:pPr>
        <w:pStyle w:val="PL"/>
        <w:rPr>
          <w:snapToGrid w:val="0"/>
        </w:rPr>
      </w:pPr>
      <w:r>
        <w:rPr>
          <w:snapToGrid w:val="0"/>
        </w:rPr>
        <w:tab/>
        <w:t>additionalDLQosFlowPerTNLInformation</w:t>
      </w:r>
      <w:r>
        <w:rPr>
          <w:snapToGrid w:val="0"/>
        </w:rPr>
        <w:tab/>
      </w:r>
      <w:r>
        <w:rPr>
          <w:snapToGrid w:val="0"/>
        </w:rPr>
        <w:tab/>
        <w:t xml:space="preserve">QosFlowPerTNLInformationList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6A62D9F" w14:textId="77777777" w:rsidR="005144BF" w:rsidRDefault="005144BF" w:rsidP="005144BF">
      <w:pPr>
        <w:pStyle w:val="PL"/>
        <w:rPr>
          <w:snapToGrid w:val="0"/>
        </w:rPr>
      </w:pPr>
      <w:r>
        <w:rPr>
          <w:snapToGrid w:val="0"/>
        </w:rPr>
        <w:tab/>
        <w:t>iE-Extensions</w:t>
      </w:r>
      <w:r>
        <w:rPr>
          <w:snapToGrid w:val="0"/>
        </w:rPr>
        <w:tab/>
      </w:r>
      <w:r>
        <w:rPr>
          <w:snapToGrid w:val="0"/>
        </w:rPr>
        <w:tab/>
        <w:t>ProtocolExtensionContainer { {PDUSessionResourceModifyIndicationTransfer-ExtIEs} }</w:t>
      </w:r>
      <w:r>
        <w:rPr>
          <w:snapToGrid w:val="0"/>
        </w:rPr>
        <w:tab/>
        <w:t>OPTIONAL,</w:t>
      </w:r>
    </w:p>
    <w:p w14:paraId="60311523" w14:textId="77777777" w:rsidR="005144BF" w:rsidRDefault="005144BF" w:rsidP="005144BF">
      <w:pPr>
        <w:pStyle w:val="PL"/>
        <w:rPr>
          <w:snapToGrid w:val="0"/>
        </w:rPr>
      </w:pPr>
      <w:r>
        <w:rPr>
          <w:snapToGrid w:val="0"/>
        </w:rPr>
        <w:tab/>
        <w:t>...</w:t>
      </w:r>
    </w:p>
    <w:p w14:paraId="5604BA9A" w14:textId="77777777" w:rsidR="005144BF" w:rsidRDefault="005144BF" w:rsidP="005144BF">
      <w:pPr>
        <w:pStyle w:val="PL"/>
        <w:rPr>
          <w:snapToGrid w:val="0"/>
        </w:rPr>
      </w:pPr>
      <w:r>
        <w:rPr>
          <w:snapToGrid w:val="0"/>
        </w:rPr>
        <w:t>}</w:t>
      </w:r>
    </w:p>
    <w:p w14:paraId="0E778C73" w14:textId="77777777" w:rsidR="005144BF" w:rsidRDefault="005144BF" w:rsidP="005144BF">
      <w:pPr>
        <w:pStyle w:val="FirstChange"/>
        <w:rPr>
          <w:highlight w:val="yellow"/>
        </w:rPr>
      </w:pPr>
    </w:p>
    <w:p w14:paraId="1B53DDD6" w14:textId="77777777" w:rsidR="005144BF" w:rsidRDefault="005144BF" w:rsidP="005144BF">
      <w:pPr>
        <w:pStyle w:val="FirstChange"/>
      </w:pPr>
      <w:r>
        <w:rPr>
          <w:highlight w:val="yellow"/>
        </w:rPr>
        <w:t>&lt;&lt;&lt;&lt;&lt;&lt;&lt;&lt;&lt;&lt;&lt;&lt;&lt;&lt;&lt;&lt;&lt;&lt;&lt;&lt; Unaffected part is skipped &gt;&gt;&gt;&gt;&gt;&gt;&gt;&gt;&gt;&gt;&gt;&gt;&gt;&gt;&gt;&gt;&gt;&gt;&gt;&gt;</w:t>
      </w:r>
    </w:p>
    <w:p w14:paraId="7B722E36" w14:textId="77777777" w:rsidR="005144BF" w:rsidRDefault="005144BF" w:rsidP="005144BF">
      <w:pPr>
        <w:pStyle w:val="FirstChange"/>
      </w:pPr>
    </w:p>
    <w:p w14:paraId="6663B4CB" w14:textId="77777777" w:rsidR="005144BF" w:rsidRDefault="005144BF" w:rsidP="005144BF">
      <w:pPr>
        <w:pStyle w:val="PL"/>
        <w:rPr>
          <w:snapToGrid w:val="0"/>
        </w:rPr>
      </w:pPr>
      <w:r>
        <w:rPr>
          <w:snapToGrid w:val="0"/>
        </w:rPr>
        <w:t>PDUSessionResourceSetupResponseTransfer ::= SEQUENCE {</w:t>
      </w:r>
    </w:p>
    <w:p w14:paraId="1A1BAE3C" w14:textId="77777777" w:rsidR="005144BF" w:rsidRDefault="005144BF" w:rsidP="005144BF">
      <w:pPr>
        <w:pStyle w:val="PL"/>
        <w:rPr>
          <w:snapToGrid w:val="0"/>
        </w:rPr>
      </w:pPr>
      <w:r>
        <w:rPr>
          <w:snapToGrid w:val="0"/>
        </w:rPr>
        <w:tab/>
        <w:t>dLQosFlowPerTNLInformation</w:t>
      </w:r>
      <w:r>
        <w:rPr>
          <w:snapToGrid w:val="0"/>
        </w:rPr>
        <w:tab/>
      </w:r>
      <w:r>
        <w:rPr>
          <w:snapToGrid w:val="0"/>
        </w:rPr>
        <w:tab/>
      </w:r>
      <w:r>
        <w:rPr>
          <w:snapToGrid w:val="0"/>
        </w:rPr>
        <w:tab/>
      </w:r>
      <w:r>
        <w:rPr>
          <w:snapToGrid w:val="0"/>
        </w:rPr>
        <w:tab/>
        <w:t>QosFlowPerTNLInformation,</w:t>
      </w:r>
    </w:p>
    <w:p w14:paraId="32F7E926" w14:textId="77777777" w:rsidR="005144BF" w:rsidRDefault="005144BF" w:rsidP="005144BF">
      <w:pPr>
        <w:pStyle w:val="PL"/>
        <w:rPr>
          <w:snapToGrid w:val="0"/>
        </w:rPr>
      </w:pPr>
      <w:r>
        <w:rPr>
          <w:snapToGrid w:val="0"/>
        </w:rPr>
        <w:tab/>
        <w:t>additionalDLQosFlowPerTNLInformation</w:t>
      </w:r>
      <w:r>
        <w:rPr>
          <w:snapToGrid w:val="0"/>
        </w:rPr>
        <w:tab/>
        <w:t>QosFlowPerTNLInformationList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BB816DE" w14:textId="77777777" w:rsidR="005144BF" w:rsidRDefault="005144BF" w:rsidP="005144BF">
      <w:pPr>
        <w:pStyle w:val="PL"/>
        <w:rPr>
          <w:snapToGrid w:val="0"/>
        </w:rPr>
      </w:pPr>
      <w:r>
        <w:rPr>
          <w:snapToGrid w:val="0"/>
        </w:rPr>
        <w:tab/>
        <w:t>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t>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52281B" w14:textId="77777777" w:rsidR="005144BF" w:rsidRDefault="005144BF" w:rsidP="005144BF">
      <w:pPr>
        <w:pStyle w:val="PL"/>
        <w:rPr>
          <w:snapToGrid w:val="0"/>
        </w:rPr>
      </w:pPr>
      <w:r>
        <w:rPr>
          <w:snapToGrid w:val="0"/>
        </w:rPr>
        <w:tab/>
        <w:t>qosFlowFailedToSetupList</w:t>
      </w:r>
      <w:r>
        <w:rPr>
          <w:snapToGrid w:val="0"/>
        </w:rPr>
        <w:tab/>
      </w:r>
      <w:r>
        <w:rPr>
          <w:snapToGrid w:val="0"/>
        </w:rPr>
        <w:tab/>
      </w:r>
      <w:r>
        <w:rPr>
          <w:snapToGrid w:val="0"/>
        </w:rPr>
        <w:tab/>
      </w:r>
      <w:r>
        <w:rPr>
          <w:snapToGrid w:val="0"/>
        </w:rPr>
        <w:tab/>
        <w:t>QosFlowListWithCause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AD94530" w14:textId="77777777" w:rsidR="005144BF" w:rsidRDefault="005144BF" w:rsidP="005144BF">
      <w:pPr>
        <w:pStyle w:val="PL"/>
        <w:rPr>
          <w:snapToGrid w:val="0"/>
        </w:rPr>
      </w:pPr>
      <w:r>
        <w:rPr>
          <w:snapToGrid w:val="0"/>
        </w:rPr>
        <w:tab/>
        <w:t>iE-Extensions</w:t>
      </w:r>
      <w:r>
        <w:rPr>
          <w:snapToGrid w:val="0"/>
        </w:rPr>
        <w:tab/>
      </w:r>
      <w:r>
        <w:rPr>
          <w:snapToGrid w:val="0"/>
        </w:rPr>
        <w:tab/>
        <w:t>ProtocolExtensionContainer { {PDUSessionResourceSetupResponseTransfer-ExtIEs} }</w:t>
      </w:r>
      <w:r>
        <w:rPr>
          <w:snapToGrid w:val="0"/>
        </w:rPr>
        <w:tab/>
      </w:r>
      <w:r>
        <w:rPr>
          <w:snapToGrid w:val="0"/>
        </w:rPr>
        <w:tab/>
        <w:t>OPTIONAL,</w:t>
      </w:r>
    </w:p>
    <w:p w14:paraId="3C4010D0" w14:textId="77777777" w:rsidR="005144BF" w:rsidRDefault="005144BF" w:rsidP="005144BF">
      <w:pPr>
        <w:pStyle w:val="PL"/>
        <w:rPr>
          <w:snapToGrid w:val="0"/>
        </w:rPr>
      </w:pPr>
      <w:r>
        <w:rPr>
          <w:snapToGrid w:val="0"/>
        </w:rPr>
        <w:tab/>
        <w:t>...</w:t>
      </w:r>
    </w:p>
    <w:p w14:paraId="00D1D541" w14:textId="77777777" w:rsidR="005144BF" w:rsidRDefault="005144BF" w:rsidP="005144BF">
      <w:pPr>
        <w:pStyle w:val="PL"/>
        <w:rPr>
          <w:snapToGrid w:val="0"/>
        </w:rPr>
      </w:pPr>
      <w:r>
        <w:rPr>
          <w:snapToGrid w:val="0"/>
        </w:rPr>
        <w:t>}</w:t>
      </w:r>
    </w:p>
    <w:p w14:paraId="0CEEE25A" w14:textId="77777777" w:rsidR="005144BF" w:rsidRDefault="005144BF" w:rsidP="005144BF">
      <w:pPr>
        <w:pStyle w:val="PL"/>
        <w:rPr>
          <w:snapToGrid w:val="0"/>
        </w:rPr>
      </w:pPr>
    </w:p>
    <w:p w14:paraId="436E51F7" w14:textId="77777777" w:rsidR="005144BF" w:rsidRDefault="005144BF" w:rsidP="005144BF">
      <w:pPr>
        <w:pStyle w:val="PL"/>
        <w:rPr>
          <w:snapToGrid w:val="0"/>
        </w:rPr>
      </w:pPr>
      <w:r>
        <w:rPr>
          <w:snapToGrid w:val="0"/>
        </w:rPr>
        <w:t>PDUSessionResourceSetupResponseTransfer-ExtIEs NGAP-PROTOCOL-EXTENSION ::= {</w:t>
      </w:r>
    </w:p>
    <w:p w14:paraId="7A4B49B4" w14:textId="77777777" w:rsidR="005144BF" w:rsidRDefault="005144BF" w:rsidP="005144BF">
      <w:pPr>
        <w:pStyle w:val="PL"/>
        <w:rPr>
          <w:snapToGrid w:val="0"/>
        </w:rPr>
      </w:pPr>
      <w:r>
        <w:rPr>
          <w:snapToGrid w:val="0"/>
        </w:rPr>
        <w:tab/>
        <w:t>{ ID id-RedundantDLQosFlowPerTNLInformation</w:t>
      </w:r>
      <w:r>
        <w:rPr>
          <w:snapToGrid w:val="0"/>
        </w:rPr>
        <w:tab/>
      </w:r>
      <w:r>
        <w:rPr>
          <w:snapToGrid w:val="0"/>
        </w:rPr>
        <w:tab/>
      </w:r>
      <w:r>
        <w:rPr>
          <w:snapToGrid w:val="0"/>
        </w:rPr>
        <w:tab/>
      </w:r>
      <w:r>
        <w:rPr>
          <w:snapToGrid w:val="0"/>
        </w:rPr>
        <w:tab/>
        <w:t>CRITICALITY ignore</w:t>
      </w:r>
      <w:r>
        <w:rPr>
          <w:snapToGrid w:val="0"/>
        </w:rPr>
        <w:tab/>
        <w:t>EXTENSION QosFlowPerTNLInformation</w:t>
      </w:r>
      <w:r>
        <w:rPr>
          <w:snapToGrid w:val="0"/>
        </w:rPr>
        <w:tab/>
      </w:r>
      <w:r>
        <w:rPr>
          <w:snapToGrid w:val="0"/>
        </w:rPr>
        <w:tab/>
      </w:r>
      <w:r>
        <w:rPr>
          <w:snapToGrid w:val="0"/>
        </w:rPr>
        <w:tab/>
        <w:t>PRESENCE optional</w:t>
      </w:r>
      <w:r>
        <w:rPr>
          <w:snapToGrid w:val="0"/>
        </w:rPr>
        <w:tab/>
        <w:t xml:space="preserve"> </w:t>
      </w:r>
      <w:r>
        <w:rPr>
          <w:snapToGrid w:val="0"/>
        </w:rPr>
        <w:tab/>
        <w:t>}|</w:t>
      </w:r>
    </w:p>
    <w:p w14:paraId="35578629" w14:textId="77777777" w:rsidR="005144BF" w:rsidRDefault="005144BF" w:rsidP="005144BF">
      <w:pPr>
        <w:pStyle w:val="PL"/>
        <w:rPr>
          <w:snapToGrid w:val="0"/>
        </w:rPr>
      </w:pPr>
      <w:r>
        <w:rPr>
          <w:snapToGrid w:val="0"/>
        </w:rPr>
        <w:tab/>
        <w:t>{ ID id-AdditionalRedundantDLQosFlowPerTNLInformation</w:t>
      </w:r>
      <w:r>
        <w:rPr>
          <w:snapToGrid w:val="0"/>
        </w:rPr>
        <w:tab/>
        <w:t>CRITICALITY ignore</w:t>
      </w:r>
      <w:r>
        <w:rPr>
          <w:snapToGrid w:val="0"/>
        </w:rPr>
        <w:tab/>
        <w:t>EXTENSION QosFlowPerTNLInformationList</w:t>
      </w:r>
      <w:r>
        <w:rPr>
          <w:snapToGrid w:val="0"/>
        </w:rPr>
        <w:tab/>
      </w:r>
      <w:r>
        <w:rPr>
          <w:snapToGrid w:val="0"/>
        </w:rPr>
        <w:tab/>
        <w:t>PRESENCE optional</w:t>
      </w:r>
      <w:r>
        <w:rPr>
          <w:snapToGrid w:val="0"/>
        </w:rPr>
        <w:tab/>
        <w:t xml:space="preserve"> </w:t>
      </w:r>
      <w:r>
        <w:rPr>
          <w:snapToGrid w:val="0"/>
        </w:rPr>
        <w:tab/>
        <w:t>}|</w:t>
      </w:r>
    </w:p>
    <w:p w14:paraId="79C2B1D3" w14:textId="77777777" w:rsidR="005144BF" w:rsidRDefault="005144BF" w:rsidP="005144BF">
      <w:pPr>
        <w:pStyle w:val="PL"/>
        <w:rPr>
          <w:rFonts w:eastAsia="MS Mincho"/>
          <w:snapToGrid w:val="0"/>
        </w:rPr>
      </w:pPr>
      <w:r>
        <w:rPr>
          <w:snapToGrid w:val="0"/>
        </w:rPr>
        <w:tab/>
      </w:r>
      <w:r>
        <w:rPr>
          <w:rFonts w:eastAsia="MS Mincho"/>
          <w:snapToGrid w:val="0"/>
        </w:rPr>
        <w:t>{ ID id-</w:t>
      </w:r>
      <w:r>
        <w:rPr>
          <w:rFonts w:eastAsia="MS Mincho"/>
          <w:snapToGrid w:val="0"/>
          <w:lang w:eastAsia="zh-CN"/>
        </w:rPr>
        <w:t>UsedRSNInformation</w:t>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rPr>
        <w:t>CRITICALITY ignore</w:t>
      </w:r>
      <w:r>
        <w:rPr>
          <w:rFonts w:eastAsia="MS Mincho"/>
          <w:snapToGrid w:val="0"/>
        </w:rPr>
        <w:tab/>
        <w:t>EXTENSION RedundantPDUSessionInformation</w:t>
      </w:r>
      <w:r>
        <w:rPr>
          <w:rFonts w:eastAsia="MS Mincho"/>
          <w:snapToGrid w:val="0"/>
        </w:rPr>
        <w:tab/>
        <w:t>PRESENCE optional</w:t>
      </w:r>
      <w:r>
        <w:rPr>
          <w:rFonts w:eastAsia="MS Mincho"/>
          <w:snapToGrid w:val="0"/>
        </w:rPr>
        <w:tab/>
      </w:r>
      <w:r>
        <w:rPr>
          <w:rFonts w:eastAsia="MS Mincho"/>
          <w:snapToGrid w:val="0"/>
        </w:rPr>
        <w:tab/>
        <w:t>}|</w:t>
      </w:r>
    </w:p>
    <w:p w14:paraId="3D2CF12D" w14:textId="77777777" w:rsidR="005144BF" w:rsidRDefault="005144BF" w:rsidP="005144BF">
      <w:pPr>
        <w:pStyle w:val="PL"/>
        <w:rPr>
          <w:rFonts w:eastAsia="MS Mincho"/>
          <w:snapToGrid w:val="0"/>
        </w:rPr>
      </w:pPr>
      <w:r>
        <w:rPr>
          <w:rFonts w:eastAsia="MS Mincho"/>
          <w:snapToGrid w:val="0"/>
        </w:rPr>
        <w:tab/>
      </w:r>
      <w:r>
        <w:rPr>
          <w:snapToGrid w:val="0"/>
        </w:rPr>
        <w:t xml:space="preserve">{ ID id-GlobalRANNodeID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GlobalRANNodeID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eastAsia="MS Mincho"/>
          <w:snapToGrid w:val="0"/>
        </w:rPr>
        <w:t>|</w:t>
      </w:r>
    </w:p>
    <w:p w14:paraId="002D1934" w14:textId="77777777" w:rsidR="005144BF" w:rsidRDefault="005144BF" w:rsidP="005144BF">
      <w:pPr>
        <w:pStyle w:val="PL"/>
        <w:rPr>
          <w:rFonts w:eastAsia="MS Mincho"/>
          <w:snapToGrid w:val="0"/>
        </w:rPr>
      </w:pPr>
      <w:r>
        <w:rPr>
          <w:rFonts w:eastAsia="MS Mincho"/>
          <w:snapToGrid w:val="0"/>
        </w:rPr>
        <w:tab/>
      </w:r>
      <w:r>
        <w:rPr>
          <w:snapToGrid w:val="0"/>
        </w:rPr>
        <w:t>{ ID id-MBS-SupportIndicator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MBS-SupportIndicator</w:t>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eastAsia="MS Mincho"/>
          <w:snapToGrid w:val="0"/>
        </w:rPr>
        <w:t>|</w:t>
      </w:r>
    </w:p>
    <w:p w14:paraId="5D2C88CD" w14:textId="77777777" w:rsidR="005144BF" w:rsidRDefault="005144BF" w:rsidP="005144BF">
      <w:pPr>
        <w:pStyle w:val="PL"/>
        <w:rPr>
          <w:rFonts w:eastAsia="MS Mincho"/>
          <w:snapToGrid w:val="0"/>
        </w:rPr>
      </w:pPr>
      <w:r>
        <w:rPr>
          <w:rFonts w:eastAsia="MS Mincho"/>
          <w:snapToGrid w:val="0"/>
        </w:rPr>
        <w:tab/>
      </w:r>
      <w:r>
        <w:rPr>
          <w:snapToGrid w:val="0"/>
        </w:rPr>
        <w:t>{ ID id-</w:t>
      </w:r>
      <w:r>
        <w:rPr>
          <w:rFonts w:eastAsia="Yu Mincho"/>
        </w:rPr>
        <w:t>MBSSessionSetupResponseList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MBSSessionSetupResponseList</w:t>
      </w:r>
      <w:r>
        <w:rPr>
          <w:snapToGrid w:val="0"/>
        </w:rPr>
        <w:tab/>
      </w:r>
      <w:r>
        <w:rPr>
          <w:snapToGrid w:val="0"/>
        </w:rPr>
        <w:tab/>
        <w:t>PRESENCE optional</w:t>
      </w:r>
      <w:r>
        <w:rPr>
          <w:snapToGrid w:val="0"/>
        </w:rPr>
        <w:tab/>
      </w:r>
      <w:r>
        <w:rPr>
          <w:snapToGrid w:val="0"/>
        </w:rPr>
        <w:tab/>
        <w:t>}</w:t>
      </w:r>
      <w:r>
        <w:rPr>
          <w:rFonts w:eastAsia="MS Mincho"/>
          <w:snapToGrid w:val="0"/>
        </w:rPr>
        <w:t>|</w:t>
      </w:r>
    </w:p>
    <w:p w14:paraId="1089010F" w14:textId="77777777" w:rsidR="005144BF" w:rsidRPr="0082435E" w:rsidRDefault="005144BF" w:rsidP="005144BF">
      <w:pPr>
        <w:pStyle w:val="PL"/>
        <w:rPr>
          <w:snapToGrid w:val="0"/>
        </w:rPr>
      </w:pPr>
      <w:r>
        <w:rPr>
          <w:rFonts w:eastAsia="MS Mincho"/>
          <w:snapToGrid w:val="0"/>
        </w:rPr>
        <w:tab/>
      </w:r>
      <w:r>
        <w:rPr>
          <w:snapToGrid w:val="0"/>
        </w:rPr>
        <w:t>{ ID id-MBSSessionFailedtoSetupList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MBSSessionFailedtoSetupList</w:t>
      </w:r>
      <w:r>
        <w:rPr>
          <w:snapToGrid w:val="0"/>
        </w:rPr>
        <w:tab/>
      </w:r>
      <w:r>
        <w:rPr>
          <w:snapToGrid w:val="0"/>
        </w:rPr>
        <w:tab/>
        <w:t>PRESENCE optional</w:t>
      </w:r>
      <w:r>
        <w:rPr>
          <w:snapToGrid w:val="0"/>
        </w:rPr>
        <w:tab/>
      </w:r>
      <w:r>
        <w:rPr>
          <w:snapToGrid w:val="0"/>
        </w:rPr>
        <w:tab/>
      </w:r>
      <w:bookmarkStart w:id="970" w:name="_Hlk148705311"/>
      <w:r>
        <w:rPr>
          <w:snapToGrid w:val="0"/>
        </w:rPr>
        <w:t>}</w:t>
      </w:r>
      <w:ins w:id="971" w:author="Rapporteur" w:date="2023-10-25T08:45:00Z">
        <w:r w:rsidRPr="0082435E">
          <w:rPr>
            <w:snapToGrid w:val="0"/>
          </w:rPr>
          <w:t>|</w:t>
        </w:r>
      </w:ins>
    </w:p>
    <w:p w14:paraId="53F1B5E5" w14:textId="77777777" w:rsidR="009736E3" w:rsidRPr="001E4F3B" w:rsidRDefault="005144BF" w:rsidP="009736E3">
      <w:pPr>
        <w:pStyle w:val="PL"/>
        <w:rPr>
          <w:ins w:id="972" w:author="Nokia" w:date="2023-10-30T18:19:00Z"/>
          <w:snapToGrid w:val="0"/>
        </w:rPr>
      </w:pPr>
      <w:ins w:id="973" w:author="Rapporteur" w:date="2023-10-25T08:45:00Z">
        <w:r w:rsidRPr="0082435E">
          <w:rPr>
            <w:snapToGrid w:val="0"/>
          </w:rPr>
          <w:tab/>
          <w:t>{ ID id-ECNMarkingCongestionMonitoringReportingStatus</w:t>
        </w:r>
        <w:r w:rsidRPr="0082435E">
          <w:rPr>
            <w:snapToGrid w:val="0"/>
          </w:rPr>
          <w:tab/>
          <w:t>CRITICALITY ignore</w:t>
        </w:r>
        <w:r w:rsidRPr="0082435E">
          <w:rPr>
            <w:snapToGrid w:val="0"/>
          </w:rPr>
          <w:tab/>
          <w:t>EXTENSION ECNMarkingCongestionMonitoringReportingStatus</w:t>
        </w:r>
        <w:r w:rsidRPr="0082435E">
          <w:rPr>
            <w:snapToGrid w:val="0"/>
          </w:rPr>
          <w:tab/>
        </w:r>
        <w:r w:rsidRPr="0082435E">
          <w:rPr>
            <w:snapToGrid w:val="0"/>
          </w:rPr>
          <w:tab/>
          <w:t>PRESENCE optional</w:t>
        </w:r>
        <w:r>
          <w:rPr>
            <w:snapToGrid w:val="0"/>
          </w:rPr>
          <w:t xml:space="preserve"> </w:t>
        </w:r>
        <w:r w:rsidRPr="0082435E">
          <w:rPr>
            <w:snapToGrid w:val="0"/>
          </w:rPr>
          <w:t>}</w:t>
        </w:r>
      </w:ins>
      <w:bookmarkEnd w:id="970"/>
      <w:ins w:id="974" w:author="Nokia" w:date="2023-10-30T18:19:00Z">
        <w:r w:rsidR="009736E3" w:rsidRPr="001E4F3B">
          <w:rPr>
            <w:snapToGrid w:val="0"/>
          </w:rPr>
          <w:t>|</w:t>
        </w:r>
      </w:ins>
    </w:p>
    <w:p w14:paraId="72FA637A" w14:textId="5EE053CC" w:rsidR="005144BF" w:rsidRDefault="009736E3" w:rsidP="009736E3">
      <w:pPr>
        <w:pStyle w:val="PL"/>
        <w:rPr>
          <w:ins w:id="975" w:author="Rapporteur" w:date="2023-10-25T08:45:00Z"/>
          <w:snapToGrid w:val="0"/>
        </w:rPr>
      </w:pPr>
      <w:ins w:id="976" w:author="Nokia" w:date="2023-10-30T18:19:00Z">
        <w:r w:rsidRPr="001E4F3B">
          <w:rPr>
            <w:snapToGrid w:val="0"/>
          </w:rPr>
          <w:tab/>
          <w:t>{ ID id-</w:t>
        </w:r>
        <w:r>
          <w:t>PDUsetQoS</w:t>
        </w:r>
        <w:r w:rsidRPr="00F26E78">
          <w:t>-SupportIndicator</w:t>
        </w:r>
        <w:r w:rsidRPr="001E4F3B">
          <w:rPr>
            <w:snapToGrid w:val="0"/>
          </w:rPr>
          <w:tab/>
        </w:r>
        <w:r>
          <w:rPr>
            <w:snapToGrid w:val="0"/>
          </w:rPr>
          <w:tab/>
        </w:r>
        <w:r>
          <w:rPr>
            <w:snapToGrid w:val="0"/>
          </w:rPr>
          <w:tab/>
        </w:r>
        <w:r>
          <w:rPr>
            <w:snapToGrid w:val="0"/>
          </w:rPr>
          <w:tab/>
        </w:r>
        <w:r>
          <w:rPr>
            <w:snapToGrid w:val="0"/>
          </w:rPr>
          <w:tab/>
        </w:r>
        <w:r>
          <w:rPr>
            <w:snapToGrid w:val="0"/>
          </w:rPr>
          <w:tab/>
        </w:r>
        <w:r w:rsidRPr="001E4F3B">
          <w:rPr>
            <w:snapToGrid w:val="0"/>
          </w:rPr>
          <w:t>CRITICALITY ignore</w:t>
        </w:r>
        <w:r w:rsidRPr="001E4F3B">
          <w:rPr>
            <w:snapToGrid w:val="0"/>
          </w:rPr>
          <w:tab/>
          <w:t xml:space="preserve">EXTENSION </w:t>
        </w:r>
        <w:r>
          <w:t>PDUsetQoS</w:t>
        </w:r>
        <w:r w:rsidRPr="00F26E78">
          <w:t>-SupportIndicator</w:t>
        </w:r>
        <w:r>
          <w:tab/>
        </w:r>
        <w:r>
          <w:tab/>
        </w:r>
        <w:r w:rsidRPr="001E4F3B">
          <w:rPr>
            <w:snapToGrid w:val="0"/>
          </w:rPr>
          <w:t>PRESENCE optional</w:t>
        </w:r>
        <w:r>
          <w:rPr>
            <w:snapToGrid w:val="0"/>
          </w:rPr>
          <w:t xml:space="preserve"> </w:t>
        </w:r>
        <w:r w:rsidRPr="001E4F3B">
          <w:rPr>
            <w:snapToGrid w:val="0"/>
          </w:rPr>
          <w:t>}</w:t>
        </w:r>
      </w:ins>
      <w:ins w:id="977" w:author="Rapporteur" w:date="2023-10-25T08:45:00Z">
        <w:r w:rsidR="005144BF">
          <w:rPr>
            <w:snapToGrid w:val="0"/>
          </w:rPr>
          <w:t>,</w:t>
        </w:r>
      </w:ins>
    </w:p>
    <w:p w14:paraId="0AC74705" w14:textId="77777777" w:rsidR="005144BF" w:rsidRDefault="005144BF" w:rsidP="005144BF">
      <w:pPr>
        <w:pStyle w:val="PL"/>
        <w:rPr>
          <w:snapToGrid w:val="0"/>
        </w:rPr>
      </w:pPr>
      <w:r>
        <w:rPr>
          <w:snapToGrid w:val="0"/>
        </w:rPr>
        <w:tab/>
        <w:t>...</w:t>
      </w:r>
    </w:p>
    <w:p w14:paraId="19FC3C7F" w14:textId="77777777" w:rsidR="005144BF" w:rsidRDefault="005144BF" w:rsidP="005144BF">
      <w:pPr>
        <w:pStyle w:val="PL"/>
        <w:rPr>
          <w:snapToGrid w:val="0"/>
        </w:rPr>
      </w:pPr>
      <w:r>
        <w:rPr>
          <w:snapToGrid w:val="0"/>
        </w:rPr>
        <w:t>}</w:t>
      </w:r>
    </w:p>
    <w:p w14:paraId="7CA99805" w14:textId="77777777" w:rsidR="005144BF" w:rsidRDefault="005144BF" w:rsidP="005144BF">
      <w:pPr>
        <w:pStyle w:val="PL"/>
        <w:rPr>
          <w:snapToGrid w:val="0"/>
        </w:rPr>
      </w:pPr>
    </w:p>
    <w:p w14:paraId="1139E763" w14:textId="77777777" w:rsidR="005144BF" w:rsidRDefault="005144BF" w:rsidP="005144BF">
      <w:pPr>
        <w:pStyle w:val="FirstChange"/>
      </w:pPr>
      <w:r>
        <w:rPr>
          <w:highlight w:val="yellow"/>
        </w:rPr>
        <w:t>&lt;&lt;&lt;&lt;&lt;&lt;&lt;&lt;&lt;&lt;&lt;&lt;&lt;&lt;&lt;&lt;&lt;&lt;&lt;&lt; Unaffected part is skipped &gt;&gt;&gt;&gt;&gt;&gt;&gt;&gt;&gt;&gt;&gt;&gt;&gt;&gt;&gt;&gt;&gt;&gt;&gt;&gt;</w:t>
      </w:r>
    </w:p>
    <w:p w14:paraId="756E8645" w14:textId="77777777" w:rsidR="005144BF" w:rsidRDefault="005144BF" w:rsidP="005144BF">
      <w:pPr>
        <w:pStyle w:val="PL"/>
        <w:rPr>
          <w:snapToGrid w:val="0"/>
        </w:rPr>
      </w:pPr>
      <w:r>
        <w:rPr>
          <w:snapToGrid w:val="0"/>
        </w:rPr>
        <w:t>PDUSessionUsageReport ::= SEQUENCE {</w:t>
      </w:r>
    </w:p>
    <w:p w14:paraId="2C2205F2" w14:textId="77777777" w:rsidR="005144BF" w:rsidRDefault="005144BF" w:rsidP="005144BF">
      <w:pPr>
        <w:pStyle w:val="PL"/>
        <w:rPr>
          <w:snapToGrid w:val="0"/>
        </w:rPr>
      </w:pPr>
      <w:r>
        <w:rPr>
          <w:snapToGrid w:val="0"/>
        </w:rPr>
        <w:tab/>
        <w:t>rATType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{nr, eutra, ..., nr-unlicensed, e-utra-unlicensed},</w:t>
      </w:r>
    </w:p>
    <w:p w14:paraId="304AD893" w14:textId="77777777" w:rsidR="005144BF" w:rsidRDefault="005144BF" w:rsidP="005144BF">
      <w:pPr>
        <w:pStyle w:val="PL"/>
        <w:rPr>
          <w:snapToGrid w:val="0"/>
        </w:rPr>
      </w:pPr>
      <w:r>
        <w:rPr>
          <w:snapToGrid w:val="0"/>
        </w:rPr>
        <w:tab/>
        <w:t>pDUSessionTimedReportList</w:t>
      </w:r>
      <w:r>
        <w:rPr>
          <w:snapToGrid w:val="0"/>
        </w:rPr>
        <w:tab/>
      </w:r>
      <w:r>
        <w:rPr>
          <w:snapToGrid w:val="0"/>
        </w:rPr>
        <w:tab/>
      </w:r>
      <w:r>
        <w:rPr>
          <w:snapToGrid w:val="0"/>
        </w:rPr>
        <w:tab/>
        <w:t>VolumeTimedReportList,</w:t>
      </w:r>
    </w:p>
    <w:p w14:paraId="42635A11" w14:textId="77777777" w:rsidR="005144BF" w:rsidRDefault="005144BF" w:rsidP="005144BF">
      <w:pPr>
        <w:pStyle w:val="PL"/>
        <w:rPr>
          <w:snapToGrid w:val="0"/>
        </w:rPr>
      </w:pPr>
      <w:r>
        <w:rPr>
          <w:snapToGrid w:val="0"/>
        </w:rPr>
        <w:tab/>
        <w:t>iE-Extensions</w:t>
      </w:r>
      <w:r>
        <w:rPr>
          <w:snapToGrid w:val="0"/>
        </w:rPr>
        <w:tab/>
      </w:r>
      <w:r>
        <w:rPr>
          <w:snapToGrid w:val="0"/>
        </w:rPr>
        <w:tab/>
        <w:t>ProtocolExtensionContainer { {PDUSessionUsageReport-ExtIEs} } OPTIONAL,</w:t>
      </w:r>
    </w:p>
    <w:p w14:paraId="78830FC5" w14:textId="77777777" w:rsidR="005144BF" w:rsidRDefault="005144BF" w:rsidP="005144BF">
      <w:pPr>
        <w:pStyle w:val="PL"/>
        <w:rPr>
          <w:snapToGrid w:val="0"/>
        </w:rPr>
      </w:pPr>
      <w:r>
        <w:rPr>
          <w:snapToGrid w:val="0"/>
        </w:rPr>
        <w:tab/>
        <w:t>...</w:t>
      </w:r>
    </w:p>
    <w:p w14:paraId="5700F15A" w14:textId="77777777" w:rsidR="005144BF" w:rsidRDefault="005144BF" w:rsidP="005144BF">
      <w:pPr>
        <w:pStyle w:val="PL"/>
        <w:rPr>
          <w:snapToGrid w:val="0"/>
        </w:rPr>
      </w:pPr>
      <w:r>
        <w:rPr>
          <w:snapToGrid w:val="0"/>
        </w:rPr>
        <w:t>}</w:t>
      </w:r>
    </w:p>
    <w:p w14:paraId="5A37DC0A" w14:textId="77777777" w:rsidR="005144BF" w:rsidRDefault="005144BF" w:rsidP="005144BF">
      <w:pPr>
        <w:pStyle w:val="PL"/>
        <w:rPr>
          <w:snapToGrid w:val="0"/>
        </w:rPr>
      </w:pPr>
    </w:p>
    <w:p w14:paraId="2C015D60" w14:textId="77777777" w:rsidR="005144BF" w:rsidRDefault="005144BF" w:rsidP="005144BF">
      <w:pPr>
        <w:pStyle w:val="PL"/>
        <w:rPr>
          <w:snapToGrid w:val="0"/>
        </w:rPr>
      </w:pPr>
      <w:r>
        <w:rPr>
          <w:snapToGrid w:val="0"/>
        </w:rPr>
        <w:lastRenderedPageBreak/>
        <w:t>PDUSessionUsageReport-ExtIEs NGAP-PROTOCOL-EXTENSION ::= {</w:t>
      </w:r>
    </w:p>
    <w:p w14:paraId="4B67FB60" w14:textId="77777777" w:rsidR="005144BF" w:rsidRDefault="005144BF" w:rsidP="005144BF">
      <w:pPr>
        <w:pStyle w:val="PL"/>
        <w:rPr>
          <w:snapToGrid w:val="0"/>
        </w:rPr>
      </w:pPr>
      <w:r>
        <w:rPr>
          <w:snapToGrid w:val="0"/>
        </w:rPr>
        <w:tab/>
        <w:t>...</w:t>
      </w:r>
    </w:p>
    <w:p w14:paraId="6F2360FF" w14:textId="77777777" w:rsidR="005144BF" w:rsidRDefault="005144BF" w:rsidP="005144BF">
      <w:pPr>
        <w:pStyle w:val="PL"/>
        <w:rPr>
          <w:snapToGrid w:val="0"/>
        </w:rPr>
      </w:pPr>
      <w:r>
        <w:rPr>
          <w:snapToGrid w:val="0"/>
        </w:rPr>
        <w:t>}</w:t>
      </w:r>
    </w:p>
    <w:p w14:paraId="3B4D0FA6" w14:textId="77777777" w:rsidR="005144BF" w:rsidRDefault="005144BF" w:rsidP="005144BF">
      <w:pPr>
        <w:pStyle w:val="PL"/>
        <w:rPr>
          <w:snapToGrid w:val="0"/>
        </w:rPr>
      </w:pPr>
    </w:p>
    <w:p w14:paraId="165E1445" w14:textId="77777777" w:rsidR="005144BF" w:rsidRDefault="005144BF" w:rsidP="005144BF">
      <w:pPr>
        <w:pStyle w:val="PL"/>
        <w:rPr>
          <w:ins w:id="978" w:author="Rapporteur" w:date="2023-10-25T08:45:00Z"/>
          <w:snapToGrid w:val="0"/>
        </w:rPr>
      </w:pPr>
      <w:bookmarkStart w:id="979" w:name="_Hlk148705320"/>
      <w:ins w:id="980" w:author="Rapporteur" w:date="2023-10-25T08:45:00Z">
        <w:r>
          <w:rPr>
            <w:snapToGrid w:val="0"/>
          </w:rPr>
          <w:t>PDUsetQoSParameters</w:t>
        </w:r>
        <w:r>
          <w:rPr>
            <w:snapToGrid w:val="0"/>
          </w:rPr>
          <w:tab/>
          <w:t>::= SEQUENCE {</w:t>
        </w:r>
      </w:ins>
    </w:p>
    <w:p w14:paraId="323C610D" w14:textId="77777777" w:rsidR="005144BF" w:rsidRDefault="005144BF" w:rsidP="005144BF">
      <w:pPr>
        <w:pStyle w:val="PL"/>
        <w:rPr>
          <w:ins w:id="981" w:author="Rapporteur" w:date="2023-10-25T08:45:00Z"/>
          <w:snapToGrid w:val="0"/>
        </w:rPr>
      </w:pPr>
      <w:ins w:id="982" w:author="Rapporteur" w:date="2023-10-25T08:45:00Z">
        <w:r>
          <w:rPr>
            <w:snapToGrid w:val="0"/>
          </w:rPr>
          <w:tab/>
          <w:t>pduSetDelayBudget</w:t>
        </w:r>
        <w:r>
          <w:rPr>
            <w:snapToGrid w:val="0"/>
          </w:rPr>
          <w:tab/>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t>OPTIONAL,</w:t>
        </w:r>
      </w:ins>
    </w:p>
    <w:p w14:paraId="5163FC39" w14:textId="77777777" w:rsidR="005144BF" w:rsidRDefault="005144BF" w:rsidP="005144BF">
      <w:pPr>
        <w:pStyle w:val="PL"/>
        <w:rPr>
          <w:ins w:id="983" w:author="Rapporteur" w:date="2023-10-25T08:45:00Z"/>
          <w:snapToGrid w:val="0"/>
        </w:rPr>
      </w:pPr>
      <w:ins w:id="984" w:author="Rapporteur" w:date="2023-10-25T08:45:00Z">
        <w:r>
          <w:rPr>
            <w:snapToGrid w:val="0"/>
          </w:rPr>
          <w:tab/>
          <w:t>pduSetErrorRate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PacketErrorRate</w:t>
        </w:r>
        <w:r>
          <w:rPr>
            <w:snapToGrid w:val="0"/>
          </w:rPr>
          <w:tab/>
        </w:r>
        <w:r>
          <w:rPr>
            <w:snapToGrid w:val="0"/>
          </w:rPr>
          <w:tab/>
        </w:r>
        <w:r>
          <w:rPr>
            <w:snapToGrid w:val="0"/>
          </w:rPr>
          <w:tab/>
        </w:r>
        <w:r>
          <w:rPr>
            <w:snapToGrid w:val="0"/>
          </w:rPr>
          <w:tab/>
        </w:r>
        <w:r>
          <w:rPr>
            <w:snapToGrid w:val="0"/>
          </w:rPr>
          <w:tab/>
          <w:t>OPTIONAL,</w:t>
        </w:r>
      </w:ins>
    </w:p>
    <w:p w14:paraId="03D00202" w14:textId="77777777" w:rsidR="005144BF" w:rsidRDefault="005144BF" w:rsidP="005144BF">
      <w:pPr>
        <w:pStyle w:val="PL"/>
        <w:rPr>
          <w:ins w:id="985" w:author="Rapporteur" w:date="2023-10-25T08:45:00Z"/>
          <w:snapToGrid w:val="0"/>
        </w:rPr>
      </w:pPr>
      <w:ins w:id="986" w:author="Rapporteur" w:date="2023-10-25T08:45:00Z">
        <w:r>
          <w:rPr>
            <w:snapToGrid w:val="0"/>
          </w:rPr>
          <w:tab/>
          <w:t>pduSetIntegratedHandlingInformation</w:t>
        </w:r>
        <w:r>
          <w:rPr>
            <w:snapToGrid w:val="0"/>
          </w:rPr>
          <w:tab/>
        </w:r>
        <w:r>
          <w:rPr>
            <w:snapToGrid w:val="0"/>
          </w:rPr>
          <w:tab/>
          <w:t>ENUMERATED {true, false, ...}</w:t>
        </w:r>
        <w:r>
          <w:rPr>
            <w:snapToGrid w:val="0"/>
          </w:rPr>
          <w:tab/>
          <w:t>OPTIONAL,</w:t>
        </w:r>
      </w:ins>
    </w:p>
    <w:p w14:paraId="5DE9BE66" w14:textId="77777777" w:rsidR="005144BF" w:rsidRDefault="005144BF" w:rsidP="005144BF">
      <w:pPr>
        <w:pStyle w:val="PL"/>
        <w:rPr>
          <w:ins w:id="987" w:author="Rapporteur" w:date="2023-10-25T08:45:00Z"/>
          <w:snapToGrid w:val="0"/>
        </w:rPr>
      </w:pPr>
      <w:ins w:id="988" w:author="Rapporteur" w:date="2023-10-25T08:45:00Z">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 PDUsetQoSParameters-ExtIEs } }</w:t>
        </w:r>
        <w:r>
          <w:rPr>
            <w:snapToGrid w:val="0"/>
          </w:rPr>
          <w:tab/>
          <w:t>OPTIONAL</w:t>
        </w:r>
      </w:ins>
    </w:p>
    <w:p w14:paraId="6B3A2751" w14:textId="77777777" w:rsidR="005144BF" w:rsidRDefault="005144BF" w:rsidP="005144BF">
      <w:pPr>
        <w:pStyle w:val="PL"/>
        <w:rPr>
          <w:ins w:id="989" w:author="Rapporteur" w:date="2023-10-25T08:45:00Z"/>
          <w:snapToGrid w:val="0"/>
        </w:rPr>
      </w:pPr>
      <w:ins w:id="990" w:author="Rapporteur" w:date="2023-10-25T08:45:00Z">
        <w:r>
          <w:rPr>
            <w:snapToGrid w:val="0"/>
          </w:rPr>
          <w:t>}</w:t>
        </w:r>
      </w:ins>
    </w:p>
    <w:p w14:paraId="31034D95" w14:textId="77777777" w:rsidR="005144BF" w:rsidRDefault="005144BF" w:rsidP="005144BF">
      <w:pPr>
        <w:pStyle w:val="PL"/>
        <w:rPr>
          <w:ins w:id="991" w:author="Rapporteur" w:date="2023-10-25T08:45:00Z"/>
          <w:snapToGrid w:val="0"/>
        </w:rPr>
      </w:pPr>
    </w:p>
    <w:p w14:paraId="66C40A0B" w14:textId="77777777" w:rsidR="005144BF" w:rsidRDefault="005144BF" w:rsidP="005144BF">
      <w:pPr>
        <w:pStyle w:val="PL"/>
        <w:rPr>
          <w:ins w:id="992" w:author="Rapporteur" w:date="2023-10-25T08:45:00Z"/>
          <w:snapToGrid w:val="0"/>
        </w:rPr>
      </w:pPr>
      <w:ins w:id="993" w:author="Rapporteur" w:date="2023-10-25T08:45:00Z">
        <w:r>
          <w:rPr>
            <w:snapToGrid w:val="0"/>
          </w:rPr>
          <w:t>PDUsetQoSParameters-ExtIEs NGAP-PROTOCOL-EXTENSION ::= {</w:t>
        </w:r>
      </w:ins>
    </w:p>
    <w:p w14:paraId="09C23BB0" w14:textId="77777777" w:rsidR="005144BF" w:rsidRDefault="005144BF" w:rsidP="005144BF">
      <w:pPr>
        <w:pStyle w:val="PL"/>
        <w:rPr>
          <w:ins w:id="994" w:author="Rapporteur" w:date="2023-10-25T08:45:00Z"/>
          <w:snapToGrid w:val="0"/>
        </w:rPr>
      </w:pPr>
      <w:ins w:id="995" w:author="Rapporteur" w:date="2023-10-25T08:45:00Z">
        <w:r>
          <w:rPr>
            <w:snapToGrid w:val="0"/>
          </w:rPr>
          <w:tab/>
          <w:t>...</w:t>
        </w:r>
      </w:ins>
    </w:p>
    <w:p w14:paraId="7B7893CB" w14:textId="77777777" w:rsidR="005144BF" w:rsidRDefault="005144BF" w:rsidP="005144BF">
      <w:pPr>
        <w:pStyle w:val="PL"/>
        <w:rPr>
          <w:ins w:id="996" w:author="Rapporteur" w:date="2023-10-25T08:45:00Z"/>
          <w:snapToGrid w:val="0"/>
        </w:rPr>
      </w:pPr>
      <w:ins w:id="997" w:author="Rapporteur" w:date="2023-10-25T08:45:00Z">
        <w:r>
          <w:rPr>
            <w:snapToGrid w:val="0"/>
          </w:rPr>
          <w:t>}</w:t>
        </w:r>
      </w:ins>
    </w:p>
    <w:p w14:paraId="5BCAD02D" w14:textId="77777777" w:rsidR="005144BF" w:rsidRDefault="005144BF" w:rsidP="005144BF">
      <w:pPr>
        <w:pStyle w:val="PL"/>
        <w:rPr>
          <w:ins w:id="998" w:author="Rapporteur" w:date="2023-10-25T08:45:00Z"/>
          <w:snapToGrid w:val="0"/>
        </w:rPr>
      </w:pPr>
    </w:p>
    <w:bookmarkEnd w:id="979"/>
    <w:p w14:paraId="0EA12AE3" w14:textId="77777777" w:rsidR="005144BF" w:rsidRDefault="005144BF" w:rsidP="005144BF">
      <w:pPr>
        <w:pStyle w:val="PL"/>
        <w:rPr>
          <w:snapToGrid w:val="0"/>
        </w:rPr>
      </w:pPr>
      <w:r>
        <w:rPr>
          <w:snapToGrid w:val="0"/>
        </w:rPr>
        <w:t>PEIPSassistanceInformation ::= SEQUENCE {</w:t>
      </w:r>
    </w:p>
    <w:p w14:paraId="57F70674" w14:textId="77777777" w:rsidR="005144BF" w:rsidRDefault="005144BF" w:rsidP="005144BF">
      <w:pPr>
        <w:pStyle w:val="PL"/>
        <w:rPr>
          <w:snapToGrid w:val="0"/>
        </w:rPr>
      </w:pPr>
      <w:r>
        <w:rPr>
          <w:snapToGrid w:val="0"/>
        </w:rPr>
        <w:tab/>
        <w:t>cNsubgroupID</w:t>
      </w:r>
      <w:r>
        <w:rPr>
          <w:snapToGrid w:val="0"/>
        </w:rPr>
        <w:tab/>
      </w:r>
      <w:r>
        <w:rPr>
          <w:snapToGrid w:val="0"/>
        </w:rPr>
        <w:tab/>
      </w:r>
      <w:r>
        <w:rPr>
          <w:snapToGrid w:val="0"/>
        </w:rPr>
        <w:tab/>
        <w:t>CNsubgroupID,</w:t>
      </w:r>
    </w:p>
    <w:p w14:paraId="3ABF6EA0" w14:textId="77777777" w:rsidR="005144BF" w:rsidRDefault="005144BF" w:rsidP="005144BF">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{PEIPSassistanceInformation-ExtIEs} } OPTIONAL,</w:t>
      </w:r>
    </w:p>
    <w:p w14:paraId="5D03CBD6" w14:textId="77777777" w:rsidR="005144BF" w:rsidRDefault="005144BF" w:rsidP="005144BF">
      <w:pPr>
        <w:pStyle w:val="PL"/>
        <w:rPr>
          <w:snapToGrid w:val="0"/>
          <w:lang w:val="fr-FR"/>
        </w:rPr>
      </w:pPr>
      <w:r>
        <w:rPr>
          <w:snapToGrid w:val="0"/>
          <w:lang w:val="fr-FR"/>
        </w:rPr>
        <w:tab/>
        <w:t>...</w:t>
      </w:r>
    </w:p>
    <w:p w14:paraId="75AFB72B" w14:textId="77777777" w:rsidR="005144BF" w:rsidRDefault="005144BF" w:rsidP="005144BF">
      <w:pPr>
        <w:pStyle w:val="PL"/>
        <w:rPr>
          <w:snapToGrid w:val="0"/>
          <w:lang w:val="fr-FR"/>
        </w:rPr>
      </w:pPr>
      <w:r>
        <w:rPr>
          <w:snapToGrid w:val="0"/>
          <w:lang w:val="fr-FR"/>
        </w:rPr>
        <w:t>}</w:t>
      </w:r>
    </w:p>
    <w:p w14:paraId="7112D212" w14:textId="77777777" w:rsidR="005144BF" w:rsidRDefault="005144BF" w:rsidP="005144BF">
      <w:pPr>
        <w:pStyle w:val="PL"/>
        <w:rPr>
          <w:snapToGrid w:val="0"/>
          <w:lang w:val="fr-FR"/>
        </w:rPr>
      </w:pPr>
    </w:p>
    <w:p w14:paraId="7A11FAA4" w14:textId="77777777" w:rsidR="005144BF" w:rsidRDefault="005144BF" w:rsidP="005144BF">
      <w:pPr>
        <w:pStyle w:val="PL"/>
        <w:outlineLvl w:val="3"/>
        <w:rPr>
          <w:snapToGrid w:val="0"/>
        </w:rPr>
      </w:pPr>
    </w:p>
    <w:p w14:paraId="1EC95A65" w14:textId="77777777" w:rsidR="005144BF" w:rsidRDefault="005144BF" w:rsidP="005144BF">
      <w:pPr>
        <w:pStyle w:val="FirstChange"/>
      </w:pPr>
      <w:r>
        <w:rPr>
          <w:highlight w:val="yellow"/>
        </w:rPr>
        <w:t>&lt;&lt;&lt;&lt;&lt;&lt;&lt;&lt;&lt;&lt;&lt;&lt;&lt;&lt;&lt;&lt;&lt;&lt;&lt;&lt; Unaffected part is skipped &gt;&gt;&gt;&gt;&gt;&gt;&gt;&gt;&gt;&gt;&gt;&gt;&gt;&gt;&gt;&gt;&gt;&gt;&gt;&gt;</w:t>
      </w:r>
    </w:p>
    <w:p w14:paraId="2D9D8F10" w14:textId="77777777" w:rsidR="005144BF" w:rsidRDefault="005144BF" w:rsidP="005144BF">
      <w:pPr>
        <w:pStyle w:val="PL"/>
        <w:spacing w:line="0" w:lineRule="atLeast"/>
        <w:rPr>
          <w:snapToGrid w:val="0"/>
        </w:rPr>
      </w:pPr>
      <w:r>
        <w:rPr>
          <w:snapToGrid w:val="0"/>
        </w:rPr>
        <w:t>QosFlowLevelQosParameters ::= SEQUENCE {</w:t>
      </w:r>
    </w:p>
    <w:p w14:paraId="10861F66" w14:textId="77777777" w:rsidR="005144BF" w:rsidRDefault="005144BF" w:rsidP="005144BF">
      <w:pPr>
        <w:pStyle w:val="PL"/>
        <w:spacing w:line="0" w:lineRule="atLeast"/>
        <w:rPr>
          <w:snapToGrid w:val="0"/>
        </w:rPr>
      </w:pPr>
      <w:r>
        <w:rPr>
          <w:snapToGrid w:val="0"/>
        </w:rPr>
        <w:tab/>
        <w:t>qosCharacteristics</w:t>
      </w:r>
      <w:r>
        <w:rPr>
          <w:snapToGrid w:val="0"/>
        </w:rPr>
        <w:tab/>
      </w:r>
      <w:r>
        <w:rPr>
          <w:snapToGrid w:val="0"/>
        </w:rPr>
        <w:tab/>
      </w:r>
      <w:r>
        <w:rPr>
          <w:snapToGrid w:val="0"/>
        </w:rPr>
        <w:tab/>
      </w:r>
      <w:r>
        <w:rPr>
          <w:snapToGrid w:val="0"/>
        </w:rPr>
        <w:tab/>
      </w:r>
      <w:r>
        <w:rPr>
          <w:snapToGrid w:val="0"/>
        </w:rPr>
        <w:tab/>
        <w:t>QosCharacteristics,</w:t>
      </w:r>
    </w:p>
    <w:p w14:paraId="046F4395" w14:textId="77777777" w:rsidR="005144BF" w:rsidRDefault="005144BF" w:rsidP="005144BF">
      <w:pPr>
        <w:pStyle w:val="PL"/>
        <w:spacing w:line="0" w:lineRule="atLeast"/>
        <w:rPr>
          <w:snapToGrid w:val="0"/>
        </w:rPr>
      </w:pPr>
      <w:r>
        <w:rPr>
          <w:snapToGrid w:val="0"/>
        </w:rPr>
        <w:tab/>
        <w:t>allocationAndRetentionPriority</w:t>
      </w:r>
      <w:r>
        <w:rPr>
          <w:snapToGrid w:val="0"/>
        </w:rPr>
        <w:tab/>
      </w:r>
      <w:r>
        <w:rPr>
          <w:snapToGrid w:val="0"/>
        </w:rPr>
        <w:tab/>
        <w:t>AllocationAndRetentionPriority,</w:t>
      </w:r>
    </w:p>
    <w:p w14:paraId="3B804F18" w14:textId="77777777" w:rsidR="005144BF" w:rsidRDefault="005144BF" w:rsidP="005144BF">
      <w:pPr>
        <w:pStyle w:val="PL"/>
        <w:spacing w:line="0" w:lineRule="atLeast"/>
        <w:rPr>
          <w:snapToGrid w:val="0"/>
          <w:lang w:val="fr-FR"/>
        </w:rPr>
      </w:pPr>
      <w:r>
        <w:rPr>
          <w:snapToGrid w:val="0"/>
        </w:rPr>
        <w:tab/>
      </w:r>
      <w:r>
        <w:rPr>
          <w:snapToGrid w:val="0"/>
          <w:lang w:val="fr-FR"/>
        </w:rPr>
        <w:t>gBR-QosInformation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GBR-QosInformation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44672CC0" w14:textId="77777777" w:rsidR="005144BF" w:rsidRDefault="005144BF" w:rsidP="005144BF">
      <w:pPr>
        <w:pStyle w:val="PL"/>
        <w:spacing w:line="0" w:lineRule="atLeast"/>
        <w:rPr>
          <w:snapToGrid w:val="0"/>
          <w:lang w:val="fr-FR"/>
        </w:rPr>
      </w:pPr>
      <w:r>
        <w:rPr>
          <w:snapToGrid w:val="0"/>
          <w:lang w:val="fr-FR"/>
        </w:rPr>
        <w:tab/>
        <w:t>reflectiveQosAttribute</w:t>
      </w:r>
      <w:r>
        <w:rPr>
          <w:snapToGrid w:val="0"/>
          <w:lang w:val="fr-FR"/>
        </w:rPr>
        <w:tab/>
      </w:r>
      <w:r>
        <w:rPr>
          <w:snapToGrid w:val="0"/>
          <w:lang w:val="fr-FR"/>
        </w:rPr>
        <w:tab/>
      </w:r>
      <w:r>
        <w:rPr>
          <w:snapToGrid w:val="0"/>
          <w:lang w:val="fr-FR"/>
        </w:rPr>
        <w:tab/>
      </w:r>
      <w:r>
        <w:rPr>
          <w:snapToGrid w:val="0"/>
          <w:lang w:val="fr-FR"/>
        </w:rPr>
        <w:tab/>
        <w:t>ReflectiveQosAttribute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452CA435" w14:textId="77777777" w:rsidR="005144BF" w:rsidRDefault="005144BF" w:rsidP="005144BF">
      <w:pPr>
        <w:pStyle w:val="PL"/>
        <w:spacing w:line="0" w:lineRule="atLeast"/>
        <w:rPr>
          <w:snapToGrid w:val="0"/>
          <w:lang w:val="fr-FR"/>
        </w:rPr>
      </w:pPr>
      <w:r>
        <w:rPr>
          <w:snapToGrid w:val="0"/>
          <w:lang w:val="fr-FR"/>
        </w:rPr>
        <w:tab/>
        <w:t>additionalQosFlowInformation</w:t>
      </w:r>
      <w:r>
        <w:rPr>
          <w:snapToGrid w:val="0"/>
          <w:lang w:val="fr-FR"/>
        </w:rPr>
        <w:tab/>
      </w:r>
      <w:r>
        <w:rPr>
          <w:snapToGrid w:val="0"/>
          <w:lang w:val="fr-FR"/>
        </w:rPr>
        <w:tab/>
        <w:t>AdditionalQosFlowInformation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5CA452A7" w14:textId="77777777" w:rsidR="005144BF" w:rsidRDefault="005144BF" w:rsidP="005144BF">
      <w:pPr>
        <w:pStyle w:val="PL"/>
        <w:rPr>
          <w:snapToGrid w:val="0"/>
          <w:lang w:val="fr-FR"/>
        </w:rPr>
      </w:pPr>
      <w:r>
        <w:rPr>
          <w:snapToGrid w:val="0"/>
          <w:lang w:val="fr-FR"/>
        </w:rPr>
        <w:tab/>
        <w:t>iE-Extensions</w:t>
      </w:r>
      <w:r>
        <w:rPr>
          <w:snapToGrid w:val="0"/>
          <w:lang w:val="fr-FR"/>
        </w:rPr>
        <w:tab/>
      </w:r>
      <w:r>
        <w:rPr>
          <w:snapToGrid w:val="0"/>
          <w:lang w:val="fr-FR"/>
        </w:rPr>
        <w:tab/>
        <w:t>ProtocolExtensionContainer { {QosFlowLevelQosParameters-ExtIEs} }</w:t>
      </w:r>
      <w:r>
        <w:rPr>
          <w:snapToGrid w:val="0"/>
          <w:lang w:val="fr-FR"/>
        </w:rPr>
        <w:tab/>
        <w:t>OPTIONAL,</w:t>
      </w:r>
    </w:p>
    <w:p w14:paraId="2703C2DC" w14:textId="77777777" w:rsidR="005144BF" w:rsidRDefault="005144BF" w:rsidP="005144BF">
      <w:pPr>
        <w:pStyle w:val="PL"/>
        <w:spacing w:line="0" w:lineRule="atLeast"/>
        <w:rPr>
          <w:snapToGrid w:val="0"/>
          <w:lang w:val="fr-FR"/>
        </w:rPr>
      </w:pPr>
      <w:r>
        <w:rPr>
          <w:snapToGrid w:val="0"/>
          <w:lang w:val="fr-FR"/>
        </w:rPr>
        <w:tab/>
        <w:t>...</w:t>
      </w:r>
    </w:p>
    <w:p w14:paraId="565744DE" w14:textId="77777777" w:rsidR="005144BF" w:rsidRDefault="005144BF" w:rsidP="005144BF">
      <w:pPr>
        <w:pStyle w:val="PL"/>
        <w:spacing w:line="0" w:lineRule="atLeast"/>
        <w:rPr>
          <w:snapToGrid w:val="0"/>
          <w:lang w:val="fr-FR"/>
        </w:rPr>
      </w:pPr>
      <w:r>
        <w:rPr>
          <w:snapToGrid w:val="0"/>
          <w:lang w:val="fr-FR"/>
        </w:rPr>
        <w:t>}</w:t>
      </w:r>
    </w:p>
    <w:p w14:paraId="6CF9D568" w14:textId="77777777" w:rsidR="005144BF" w:rsidRDefault="005144BF" w:rsidP="005144BF">
      <w:pPr>
        <w:pStyle w:val="PL"/>
        <w:spacing w:line="0" w:lineRule="atLeast"/>
        <w:rPr>
          <w:snapToGrid w:val="0"/>
          <w:lang w:val="fr-FR"/>
        </w:rPr>
      </w:pPr>
    </w:p>
    <w:p w14:paraId="477CF20A" w14:textId="77777777" w:rsidR="005144BF" w:rsidRDefault="005144BF" w:rsidP="005144BF">
      <w:pPr>
        <w:pStyle w:val="PL"/>
        <w:rPr>
          <w:snapToGrid w:val="0"/>
          <w:lang w:val="fr-FR"/>
        </w:rPr>
      </w:pPr>
      <w:r>
        <w:rPr>
          <w:snapToGrid w:val="0"/>
          <w:lang w:val="fr-FR"/>
        </w:rPr>
        <w:t>QosFlowLevelQosParameters-ExtIEs NGAP-PROTOCOL-EXTENSION ::= {</w:t>
      </w:r>
    </w:p>
    <w:p w14:paraId="1F5E3BD5" w14:textId="77777777" w:rsidR="005144BF" w:rsidRDefault="005144BF" w:rsidP="005144BF">
      <w:pPr>
        <w:pStyle w:val="PL"/>
        <w:rPr>
          <w:rFonts w:cs="Courier New"/>
          <w:snapToGrid w:val="0"/>
          <w:lang w:val="fr-FR"/>
        </w:rPr>
      </w:pPr>
      <w:r>
        <w:rPr>
          <w:snapToGrid w:val="0"/>
          <w:lang w:val="fr-FR"/>
        </w:rPr>
        <w:tab/>
        <w:t>{ID id-QosMonitoringRequest</w:t>
      </w:r>
      <w:r>
        <w:rPr>
          <w:snapToGrid w:val="0"/>
          <w:lang w:val="fr-FR"/>
        </w:rPr>
        <w:tab/>
        <w:t>CRITICALITY ignore</w:t>
      </w:r>
      <w:r>
        <w:rPr>
          <w:snapToGrid w:val="0"/>
          <w:lang w:val="fr-FR"/>
        </w:rPr>
        <w:tab/>
        <w:t>EXTENSION QosMonitoringRequest</w:t>
      </w:r>
      <w:r>
        <w:rPr>
          <w:snapToGrid w:val="0"/>
          <w:lang w:val="fr-FR"/>
        </w:rPr>
        <w:tab/>
        <w:t>PRESENCE optional}</w:t>
      </w:r>
      <w:r>
        <w:rPr>
          <w:rFonts w:cs="Courier New"/>
          <w:snapToGrid w:val="0"/>
          <w:lang w:val="fr-FR"/>
        </w:rPr>
        <w:t>|</w:t>
      </w:r>
    </w:p>
    <w:p w14:paraId="7D2A17D1" w14:textId="77777777" w:rsidR="005144BF" w:rsidRDefault="005144BF" w:rsidP="005144BF">
      <w:pPr>
        <w:pStyle w:val="PL"/>
        <w:rPr>
          <w:rFonts w:cs="Courier New"/>
          <w:snapToGrid w:val="0"/>
        </w:rPr>
      </w:pPr>
      <w:r>
        <w:rPr>
          <w:rFonts w:cs="Courier New"/>
          <w:snapToGrid w:val="0"/>
          <w:lang w:val="fr-FR"/>
        </w:rPr>
        <w:tab/>
      </w:r>
      <w:r>
        <w:rPr>
          <w:rFonts w:cs="Courier New"/>
          <w:snapToGrid w:val="0"/>
        </w:rPr>
        <w:t>{ID id-</w:t>
      </w:r>
      <w:r>
        <w:rPr>
          <w:snapToGrid w:val="0"/>
        </w:rPr>
        <w:t>QosMonitoringReportingFrequency</w:t>
      </w:r>
      <w:r>
        <w:rPr>
          <w:rFonts w:cs="Courier New"/>
          <w:snapToGrid w:val="0"/>
        </w:rPr>
        <w:tab/>
        <w:t>CRITICALITY ignore</w:t>
      </w:r>
      <w:r>
        <w:rPr>
          <w:rFonts w:cs="Courier New"/>
          <w:snapToGrid w:val="0"/>
        </w:rPr>
        <w:tab/>
        <w:t xml:space="preserve">EXTENSION </w:t>
      </w:r>
      <w:r>
        <w:rPr>
          <w:snapToGrid w:val="0"/>
        </w:rPr>
        <w:t>QosMonitoringReportingFrequency</w:t>
      </w:r>
      <w:r>
        <w:rPr>
          <w:rFonts w:cs="Courier New"/>
          <w:snapToGrid w:val="0"/>
        </w:rPr>
        <w:tab/>
        <w:t>PRESENCE optional</w:t>
      </w:r>
      <w:bookmarkStart w:id="999" w:name="_Hlk148705348"/>
      <w:r>
        <w:rPr>
          <w:rFonts w:cs="Courier New"/>
          <w:snapToGrid w:val="0"/>
        </w:rPr>
        <w:t>}</w:t>
      </w:r>
      <w:ins w:id="1000" w:author="Rapporteur" w:date="2023-10-25T08:45:00Z">
        <w:r>
          <w:rPr>
            <w:rFonts w:cs="Courier New"/>
            <w:snapToGrid w:val="0"/>
          </w:rPr>
          <w:t>|</w:t>
        </w:r>
      </w:ins>
    </w:p>
    <w:p w14:paraId="52E0AB07" w14:textId="77777777" w:rsidR="005144BF" w:rsidRDefault="005144BF" w:rsidP="005144BF">
      <w:pPr>
        <w:pStyle w:val="PL"/>
        <w:rPr>
          <w:ins w:id="1001" w:author="Rapporteur" w:date="2023-10-25T08:45:00Z"/>
          <w:snapToGrid w:val="0"/>
        </w:rPr>
      </w:pPr>
      <w:ins w:id="1002" w:author="Rapporteur" w:date="2023-10-25T08:45:00Z">
        <w:r>
          <w:rPr>
            <w:rFonts w:cs="Courier New"/>
            <w:snapToGrid w:val="0"/>
          </w:rPr>
          <w:tab/>
          <w:t>{ID id-PDUsetQoSParameters</w:t>
        </w:r>
        <w:r>
          <w:rPr>
            <w:rFonts w:cs="Courier New"/>
            <w:snapToGrid w:val="0"/>
          </w:rPr>
          <w:tab/>
        </w:r>
        <w:r>
          <w:rPr>
            <w:rFonts w:cs="Courier New"/>
            <w:snapToGrid w:val="0"/>
          </w:rPr>
          <w:tab/>
        </w:r>
        <w:r>
          <w:rPr>
            <w:rFonts w:cs="Courier New"/>
            <w:snapToGrid w:val="0"/>
          </w:rPr>
          <w:tab/>
        </w:r>
        <w:r>
          <w:rPr>
            <w:rFonts w:cs="Courier New"/>
            <w:snapToGrid w:val="0"/>
          </w:rPr>
          <w:tab/>
          <w:t>CRITICALITY</w:t>
        </w:r>
        <w:r>
          <w:rPr>
            <w:rFonts w:cs="Courier New"/>
            <w:snapToGrid w:val="0"/>
          </w:rPr>
          <w:tab/>
          <w:t>ignore</w:t>
        </w:r>
        <w:r>
          <w:rPr>
            <w:rFonts w:cs="Courier New"/>
            <w:snapToGrid w:val="0"/>
          </w:rPr>
          <w:tab/>
          <w:t>EXTENSION PDUsetQoSParameters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ins>
      <w:bookmarkEnd w:id="999"/>
      <w:r>
        <w:rPr>
          <w:rFonts w:cs="Courier New"/>
          <w:snapToGrid w:val="0"/>
        </w:rPr>
        <w:t>,</w:t>
      </w:r>
    </w:p>
    <w:p w14:paraId="100E205C" w14:textId="77777777" w:rsidR="005144BF" w:rsidRDefault="005144BF" w:rsidP="005144BF">
      <w:pPr>
        <w:pStyle w:val="PL"/>
        <w:rPr>
          <w:snapToGrid w:val="0"/>
        </w:rPr>
      </w:pPr>
      <w:r>
        <w:rPr>
          <w:snapToGrid w:val="0"/>
        </w:rPr>
        <w:tab/>
        <w:t>...</w:t>
      </w:r>
    </w:p>
    <w:p w14:paraId="08FC23B8" w14:textId="77777777" w:rsidR="005144BF" w:rsidRDefault="005144BF" w:rsidP="005144BF">
      <w:pPr>
        <w:pStyle w:val="PL"/>
        <w:rPr>
          <w:snapToGrid w:val="0"/>
        </w:rPr>
      </w:pPr>
      <w:r>
        <w:rPr>
          <w:snapToGrid w:val="0"/>
        </w:rPr>
        <w:t>}</w:t>
      </w:r>
    </w:p>
    <w:p w14:paraId="4BF30975" w14:textId="77777777" w:rsidR="005144BF" w:rsidRDefault="005144BF" w:rsidP="005144BF">
      <w:pPr>
        <w:pStyle w:val="PL"/>
        <w:rPr>
          <w:snapToGrid w:val="0"/>
        </w:rPr>
      </w:pPr>
    </w:p>
    <w:p w14:paraId="45BEAF83" w14:textId="77777777" w:rsidR="005144BF" w:rsidRDefault="005144BF" w:rsidP="005144BF">
      <w:pPr>
        <w:pStyle w:val="PL"/>
        <w:rPr>
          <w:snapToGrid w:val="0"/>
        </w:rPr>
      </w:pPr>
    </w:p>
    <w:p w14:paraId="3F5FFE8B" w14:textId="77777777" w:rsidR="005144BF" w:rsidRDefault="005144BF" w:rsidP="005144BF">
      <w:pPr>
        <w:pStyle w:val="PL"/>
        <w:rPr>
          <w:snapToGrid w:val="0"/>
        </w:rPr>
      </w:pPr>
      <w:r>
        <w:rPr>
          <w:snapToGrid w:val="0"/>
        </w:rPr>
        <w:t>QosMonitoringRequest ::= ENUMERATED {ul, dl, both, ...</w:t>
      </w:r>
      <w:r>
        <w:rPr>
          <w:snapToGrid w:val="0"/>
          <w:lang w:eastAsia="en-GB"/>
        </w:rPr>
        <w:t xml:space="preserve">, </w:t>
      </w:r>
      <w:r>
        <w:rPr>
          <w:rFonts w:hint="eastAsia"/>
          <w:snapToGrid w:val="0"/>
          <w:lang w:val="en-US" w:eastAsia="zh-CN"/>
        </w:rPr>
        <w:t>stop</w:t>
      </w:r>
      <w:r>
        <w:rPr>
          <w:snapToGrid w:val="0"/>
        </w:rPr>
        <w:t>}</w:t>
      </w:r>
    </w:p>
    <w:p w14:paraId="60B4FF0C" w14:textId="77777777" w:rsidR="005144BF" w:rsidRDefault="005144BF" w:rsidP="005144BF">
      <w:pPr>
        <w:pStyle w:val="PL"/>
        <w:rPr>
          <w:snapToGrid w:val="0"/>
        </w:rPr>
      </w:pPr>
    </w:p>
    <w:p w14:paraId="1AA9666C" w14:textId="77777777" w:rsidR="005144BF" w:rsidRDefault="005144BF" w:rsidP="005144BF">
      <w:pPr>
        <w:pStyle w:val="PL"/>
        <w:rPr>
          <w:snapToGrid w:val="0"/>
        </w:rPr>
      </w:pPr>
    </w:p>
    <w:p w14:paraId="6FCB08C2" w14:textId="77777777" w:rsidR="005144BF" w:rsidRDefault="005144BF" w:rsidP="005144BF">
      <w:pPr>
        <w:pStyle w:val="FirstChange"/>
      </w:pPr>
      <w:r>
        <w:rPr>
          <w:highlight w:val="yellow"/>
        </w:rPr>
        <w:t>&lt;&lt;&lt;&lt;&lt;&lt;&lt;&lt;&lt;&lt;&lt;&lt;&lt;&lt;&lt;&lt;&lt;&lt;&lt;&lt; Unaffected part is skipped &gt;&gt;&gt;&gt;&gt;&gt;&gt;&gt;&gt;&gt;&gt;&gt;&gt;&gt;&gt;&gt;&gt;&gt;&gt;&gt;</w:t>
      </w:r>
    </w:p>
    <w:p w14:paraId="5B1BFE46" w14:textId="77777777" w:rsidR="005144BF" w:rsidRDefault="005144BF" w:rsidP="005144BF">
      <w:pPr>
        <w:pStyle w:val="PL"/>
        <w:rPr>
          <w:snapToGrid w:val="0"/>
        </w:rPr>
      </w:pPr>
    </w:p>
    <w:p w14:paraId="5BF6B0C0" w14:textId="77777777" w:rsidR="005144BF" w:rsidRDefault="005144BF" w:rsidP="005144BF">
      <w:pPr>
        <w:pStyle w:val="PL"/>
        <w:rPr>
          <w:snapToGrid w:val="0"/>
        </w:rPr>
      </w:pPr>
    </w:p>
    <w:p w14:paraId="21E7901E" w14:textId="77777777" w:rsidR="005144BF" w:rsidRDefault="005144BF" w:rsidP="005144BF">
      <w:pPr>
        <w:pStyle w:val="PL"/>
        <w:spacing w:line="0" w:lineRule="atLeast"/>
        <w:rPr>
          <w:snapToGrid w:val="0"/>
        </w:rPr>
      </w:pPr>
      <w:r>
        <w:rPr>
          <w:snapToGrid w:val="0"/>
        </w:rPr>
        <w:t>QosFlowAddOrModifyRequestList ::= SEQUENCE (SIZE(1..maxnoofQosFlows)) OF QosFlowAddOrModifyRequestItem</w:t>
      </w:r>
    </w:p>
    <w:p w14:paraId="4B90849F" w14:textId="77777777" w:rsidR="005144BF" w:rsidRDefault="005144BF" w:rsidP="005144BF">
      <w:pPr>
        <w:pStyle w:val="PL"/>
        <w:spacing w:line="0" w:lineRule="atLeast"/>
        <w:rPr>
          <w:snapToGrid w:val="0"/>
        </w:rPr>
      </w:pPr>
    </w:p>
    <w:p w14:paraId="023CAAAC" w14:textId="77777777" w:rsidR="005144BF" w:rsidRDefault="005144BF" w:rsidP="005144BF">
      <w:pPr>
        <w:pStyle w:val="PL"/>
        <w:spacing w:line="0" w:lineRule="atLeast"/>
        <w:rPr>
          <w:snapToGrid w:val="0"/>
        </w:rPr>
      </w:pPr>
      <w:r>
        <w:rPr>
          <w:snapToGrid w:val="0"/>
        </w:rPr>
        <w:lastRenderedPageBreak/>
        <w:t>QosFlowAddOrModifyRequestItem ::= SEQUENCE {</w:t>
      </w:r>
    </w:p>
    <w:p w14:paraId="6C6C32F7" w14:textId="77777777" w:rsidR="005144BF" w:rsidRDefault="005144BF" w:rsidP="005144BF">
      <w:pPr>
        <w:pStyle w:val="PL"/>
        <w:spacing w:line="0" w:lineRule="atLeast"/>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0DEC2D90" w14:textId="77777777" w:rsidR="005144BF" w:rsidRDefault="005144BF" w:rsidP="005144BF">
      <w:pPr>
        <w:pStyle w:val="PL"/>
        <w:spacing w:line="0" w:lineRule="atLeast"/>
        <w:rPr>
          <w:snapToGrid w:val="0"/>
        </w:rPr>
      </w:pPr>
      <w:r>
        <w:rPr>
          <w:snapToGrid w:val="0"/>
        </w:rPr>
        <w:tab/>
        <w:t>qosFlowLevelQosParameters</w:t>
      </w:r>
      <w:r>
        <w:rPr>
          <w:snapToGrid w:val="0"/>
        </w:rPr>
        <w:tab/>
      </w:r>
      <w:r>
        <w:rPr>
          <w:snapToGrid w:val="0"/>
        </w:rPr>
        <w:tab/>
        <w:t>QosFlowLevelQosParameters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89CB339" w14:textId="77777777" w:rsidR="005144BF" w:rsidRDefault="005144BF" w:rsidP="005144BF">
      <w:pPr>
        <w:pStyle w:val="PL"/>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E94573D" w14:textId="77777777" w:rsidR="005144BF" w:rsidRDefault="005144BF" w:rsidP="005144BF">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{QosFlowAddOrModifyRequestItem-ExtIEs} }</w:t>
      </w:r>
      <w:r>
        <w:rPr>
          <w:snapToGrid w:val="0"/>
          <w:lang w:val="fr-FR"/>
        </w:rPr>
        <w:tab/>
        <w:t>OPTIONAL,</w:t>
      </w:r>
    </w:p>
    <w:p w14:paraId="4BE3AE94" w14:textId="77777777" w:rsidR="005144BF" w:rsidRDefault="005144BF" w:rsidP="005144BF">
      <w:pPr>
        <w:pStyle w:val="PL"/>
        <w:spacing w:line="0" w:lineRule="atLeast"/>
        <w:rPr>
          <w:snapToGrid w:val="0"/>
        </w:rPr>
      </w:pPr>
      <w:r>
        <w:rPr>
          <w:snapToGrid w:val="0"/>
          <w:lang w:val="fr-FR"/>
        </w:rPr>
        <w:tab/>
      </w:r>
      <w:r>
        <w:rPr>
          <w:snapToGrid w:val="0"/>
        </w:rPr>
        <w:t>...</w:t>
      </w:r>
    </w:p>
    <w:p w14:paraId="78AD417F" w14:textId="77777777" w:rsidR="005144BF" w:rsidRDefault="005144BF" w:rsidP="005144BF">
      <w:pPr>
        <w:pStyle w:val="PL"/>
        <w:spacing w:line="0" w:lineRule="atLeast"/>
        <w:rPr>
          <w:snapToGrid w:val="0"/>
        </w:rPr>
      </w:pPr>
      <w:r>
        <w:rPr>
          <w:snapToGrid w:val="0"/>
        </w:rPr>
        <w:t>}</w:t>
      </w:r>
    </w:p>
    <w:p w14:paraId="29B6AE42" w14:textId="77777777" w:rsidR="005144BF" w:rsidRDefault="005144BF" w:rsidP="005144BF">
      <w:pPr>
        <w:pStyle w:val="PL"/>
        <w:spacing w:line="0" w:lineRule="atLeast"/>
        <w:rPr>
          <w:snapToGrid w:val="0"/>
        </w:rPr>
      </w:pPr>
    </w:p>
    <w:p w14:paraId="6047DD09" w14:textId="77777777" w:rsidR="005144BF" w:rsidRDefault="005144BF" w:rsidP="005144BF">
      <w:pPr>
        <w:pStyle w:val="PL"/>
        <w:rPr>
          <w:snapToGrid w:val="0"/>
        </w:rPr>
      </w:pPr>
      <w:r>
        <w:rPr>
          <w:snapToGrid w:val="0"/>
        </w:rPr>
        <w:t>QosFlowAddOrModifyRequestItem-ExtIEs NGAP-PROTOCOL-EXTENSION ::= {</w:t>
      </w:r>
    </w:p>
    <w:p w14:paraId="3FF791EA" w14:textId="77777777" w:rsidR="005144BF" w:rsidRDefault="005144BF" w:rsidP="005144BF">
      <w:pPr>
        <w:pStyle w:val="PL"/>
        <w:rPr>
          <w:snapToGrid w:val="0"/>
        </w:rPr>
      </w:pPr>
      <w:r>
        <w:rPr>
          <w:snapToGrid w:val="0"/>
        </w:rPr>
        <w:tab/>
        <w:t>{ID id-TSCTrafficCharacteristics</w:t>
      </w:r>
      <w:r>
        <w:rPr>
          <w:snapToGrid w:val="0"/>
        </w:rPr>
        <w:tab/>
        <w:t>CRITICALITY ignore</w:t>
      </w:r>
      <w:r>
        <w:rPr>
          <w:snapToGrid w:val="0"/>
        </w:rPr>
        <w:tab/>
        <w:t>EXTENSION TSCTrafficCharacteristics</w:t>
      </w:r>
      <w:r>
        <w:rPr>
          <w:snapToGrid w:val="0"/>
        </w:rPr>
        <w:tab/>
      </w:r>
      <w:r>
        <w:rPr>
          <w:snapToGrid w:val="0"/>
        </w:rPr>
        <w:tab/>
        <w:t>PRESENCE optional }|</w:t>
      </w:r>
    </w:p>
    <w:p w14:paraId="17A58A36" w14:textId="77777777" w:rsidR="005144BF" w:rsidRPr="00D063F1" w:rsidRDefault="005144BF" w:rsidP="005144BF">
      <w:pPr>
        <w:pStyle w:val="PL"/>
        <w:rPr>
          <w:snapToGrid w:val="0"/>
        </w:rPr>
      </w:pPr>
      <w:r>
        <w:rPr>
          <w:snapToGrid w:val="0"/>
        </w:rPr>
        <w:tab/>
        <w:t>{ID id-RedundantQosFlowIndicator</w:t>
      </w:r>
      <w:r>
        <w:rPr>
          <w:snapToGrid w:val="0"/>
        </w:rPr>
        <w:tab/>
        <w:t>CRITICALITY ignore</w:t>
      </w:r>
      <w:r>
        <w:rPr>
          <w:snapToGrid w:val="0"/>
        </w:rPr>
        <w:tab/>
        <w:t>EXTENSION RedundantQosFlowIndicator</w:t>
      </w:r>
      <w:r>
        <w:rPr>
          <w:snapToGrid w:val="0"/>
        </w:rPr>
        <w:tab/>
      </w:r>
      <w:r>
        <w:rPr>
          <w:snapToGrid w:val="0"/>
        </w:rPr>
        <w:tab/>
        <w:t>PRESENCE optional }</w:t>
      </w:r>
      <w:bookmarkStart w:id="1003" w:name="_Hlk148705376"/>
      <w:ins w:id="1004" w:author="Rapporteur" w:date="2023-10-25T08:45:00Z">
        <w:r w:rsidRPr="00D063F1">
          <w:rPr>
            <w:snapToGrid w:val="0"/>
          </w:rPr>
          <w:t>|</w:t>
        </w:r>
      </w:ins>
    </w:p>
    <w:p w14:paraId="44B4090B" w14:textId="77777777" w:rsidR="005144BF" w:rsidRDefault="005144BF" w:rsidP="005144BF">
      <w:pPr>
        <w:pStyle w:val="PL"/>
        <w:rPr>
          <w:ins w:id="1005" w:author="Rapporteur" w:date="2023-10-25T08:45:00Z"/>
          <w:snapToGrid w:val="0"/>
        </w:rPr>
      </w:pPr>
      <w:ins w:id="1006" w:author="Rapporteur" w:date="2023-10-25T08:45:00Z">
        <w:r w:rsidRPr="00D063F1">
          <w:rPr>
            <w:snapToGrid w:val="0"/>
          </w:rPr>
          <w:tab/>
          <w:t>{ID id-ECNMarkingCongestionMonitoringRequest</w:t>
        </w:r>
        <w:r w:rsidRPr="00D063F1">
          <w:rPr>
            <w:snapToGrid w:val="0"/>
          </w:rPr>
          <w:tab/>
          <w:t>CRITICALITY ignore</w:t>
        </w:r>
        <w:r w:rsidRPr="00D063F1">
          <w:rPr>
            <w:snapToGrid w:val="0"/>
          </w:rPr>
          <w:tab/>
          <w:t>EXTENSION ECNMarkingCongestionMonitoringRequest</w:t>
        </w:r>
        <w:r w:rsidRPr="00D063F1">
          <w:rPr>
            <w:snapToGrid w:val="0"/>
          </w:rPr>
          <w:tab/>
        </w:r>
        <w:r w:rsidRPr="00D063F1">
          <w:rPr>
            <w:snapToGrid w:val="0"/>
          </w:rPr>
          <w:tab/>
          <w:t>PRESENCE optional }</w:t>
        </w:r>
        <w:bookmarkEnd w:id="1003"/>
        <w:r>
          <w:rPr>
            <w:snapToGrid w:val="0"/>
          </w:rPr>
          <w:t>,</w:t>
        </w:r>
      </w:ins>
    </w:p>
    <w:p w14:paraId="49CBB327" w14:textId="77777777" w:rsidR="005144BF" w:rsidRDefault="005144BF" w:rsidP="005144BF">
      <w:pPr>
        <w:pStyle w:val="PL"/>
        <w:rPr>
          <w:snapToGrid w:val="0"/>
        </w:rPr>
      </w:pPr>
      <w:r>
        <w:rPr>
          <w:snapToGrid w:val="0"/>
        </w:rPr>
        <w:tab/>
        <w:t>...</w:t>
      </w:r>
    </w:p>
    <w:p w14:paraId="26A4B5F0" w14:textId="77777777" w:rsidR="005144BF" w:rsidRDefault="005144BF" w:rsidP="005144BF">
      <w:pPr>
        <w:pStyle w:val="PL"/>
        <w:rPr>
          <w:snapToGrid w:val="0"/>
        </w:rPr>
      </w:pPr>
      <w:r>
        <w:rPr>
          <w:snapToGrid w:val="0"/>
        </w:rPr>
        <w:t>}</w:t>
      </w:r>
    </w:p>
    <w:p w14:paraId="17E478B4" w14:textId="77777777" w:rsidR="005144BF" w:rsidRDefault="005144BF" w:rsidP="005144BF">
      <w:pPr>
        <w:pStyle w:val="PL"/>
        <w:spacing w:line="0" w:lineRule="atLeast"/>
        <w:rPr>
          <w:snapToGrid w:val="0"/>
        </w:rPr>
      </w:pPr>
    </w:p>
    <w:p w14:paraId="32F753EE" w14:textId="77777777" w:rsidR="005144BF" w:rsidRDefault="005144BF" w:rsidP="005144BF">
      <w:pPr>
        <w:pStyle w:val="PL"/>
        <w:spacing w:line="0" w:lineRule="atLeast"/>
        <w:rPr>
          <w:snapToGrid w:val="0"/>
        </w:rPr>
      </w:pPr>
      <w:r>
        <w:rPr>
          <w:snapToGrid w:val="0"/>
        </w:rPr>
        <w:t>QosFlowAddOrModifyResponseList ::= SEQUENCE (SIZE(1..maxnoofQosFlows)) OF QosFlowAddOrModifyResponseItem</w:t>
      </w:r>
    </w:p>
    <w:p w14:paraId="555B9053" w14:textId="77777777" w:rsidR="005144BF" w:rsidRDefault="005144BF" w:rsidP="005144BF">
      <w:pPr>
        <w:pStyle w:val="PL"/>
        <w:rPr>
          <w:snapToGrid w:val="0"/>
        </w:rPr>
      </w:pPr>
    </w:p>
    <w:p w14:paraId="34BCA934" w14:textId="77777777" w:rsidR="005144BF" w:rsidRDefault="005144BF" w:rsidP="005144BF">
      <w:pPr>
        <w:pStyle w:val="PL"/>
        <w:rPr>
          <w:snapToGrid w:val="0"/>
        </w:rPr>
      </w:pPr>
    </w:p>
    <w:p w14:paraId="44B3FCB1" w14:textId="77777777" w:rsidR="005144BF" w:rsidRDefault="005144BF" w:rsidP="005144BF">
      <w:pPr>
        <w:pStyle w:val="PL"/>
        <w:rPr>
          <w:snapToGrid w:val="0"/>
        </w:rPr>
      </w:pPr>
    </w:p>
    <w:p w14:paraId="47F1F31C" w14:textId="77777777" w:rsidR="005144BF" w:rsidRDefault="005144BF" w:rsidP="005144BF">
      <w:pPr>
        <w:pStyle w:val="PL"/>
        <w:rPr>
          <w:snapToGrid w:val="0"/>
        </w:rPr>
      </w:pPr>
    </w:p>
    <w:p w14:paraId="280846B9" w14:textId="77777777" w:rsidR="005144BF" w:rsidRDefault="005144BF" w:rsidP="005144BF">
      <w:pPr>
        <w:pStyle w:val="FirstChange"/>
      </w:pPr>
      <w:r>
        <w:rPr>
          <w:highlight w:val="yellow"/>
        </w:rPr>
        <w:t>&lt;&lt;&lt;&lt;&lt;&lt;&lt;&lt;&lt;&lt;&lt;&lt;&lt;&lt;&lt;&lt;&lt;&lt;&lt;&lt; Unaffected part is skipped &gt;&gt;&gt;&gt;&gt;&gt;&gt;&gt;&gt;&gt;&gt;&gt;&gt;&gt;&gt;&gt;&gt;&gt;&gt;&gt;</w:t>
      </w:r>
    </w:p>
    <w:p w14:paraId="608E00F8" w14:textId="77777777" w:rsidR="005144BF" w:rsidRDefault="005144BF" w:rsidP="005144BF">
      <w:pPr>
        <w:pStyle w:val="PL"/>
        <w:rPr>
          <w:snapToGrid w:val="0"/>
        </w:rPr>
      </w:pPr>
    </w:p>
    <w:p w14:paraId="42C81B29" w14:textId="77777777" w:rsidR="005144BF" w:rsidRDefault="005144BF" w:rsidP="005144BF">
      <w:pPr>
        <w:pStyle w:val="PL"/>
        <w:spacing w:line="0" w:lineRule="atLeast"/>
        <w:rPr>
          <w:snapToGrid w:val="0"/>
        </w:rPr>
      </w:pPr>
      <w:r>
        <w:rPr>
          <w:snapToGrid w:val="0"/>
        </w:rPr>
        <w:t>QosFlowSetupRequestItem ::= SEQUENCE {</w:t>
      </w:r>
    </w:p>
    <w:p w14:paraId="11C6D168" w14:textId="77777777" w:rsidR="005144BF" w:rsidRDefault="005144BF" w:rsidP="005144BF">
      <w:pPr>
        <w:pStyle w:val="PL"/>
        <w:spacing w:line="0" w:lineRule="atLeast"/>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135C50A3" w14:textId="77777777" w:rsidR="005144BF" w:rsidRDefault="005144BF" w:rsidP="005144BF">
      <w:pPr>
        <w:pStyle w:val="PL"/>
        <w:spacing w:line="0" w:lineRule="atLeast"/>
        <w:rPr>
          <w:snapToGrid w:val="0"/>
        </w:rPr>
      </w:pPr>
      <w:r>
        <w:rPr>
          <w:snapToGrid w:val="0"/>
        </w:rPr>
        <w:tab/>
        <w:t>qosFlowLevelQosParameters</w:t>
      </w:r>
      <w:r>
        <w:rPr>
          <w:snapToGrid w:val="0"/>
        </w:rPr>
        <w:tab/>
      </w:r>
      <w:r>
        <w:rPr>
          <w:snapToGrid w:val="0"/>
        </w:rPr>
        <w:tab/>
        <w:t>QosFlowLevelQosParameters,</w:t>
      </w:r>
    </w:p>
    <w:p w14:paraId="578E2620" w14:textId="77777777" w:rsidR="005144BF" w:rsidRDefault="005144BF" w:rsidP="005144BF">
      <w:pPr>
        <w:pStyle w:val="PL"/>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3597A36" w14:textId="77777777" w:rsidR="005144BF" w:rsidRDefault="005144BF" w:rsidP="005144BF">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{QosFlowSetupRequestItem-ExtIEs} } OPTIONAL,</w:t>
      </w:r>
    </w:p>
    <w:p w14:paraId="1AB22244" w14:textId="77777777" w:rsidR="005144BF" w:rsidRDefault="005144BF" w:rsidP="005144BF">
      <w:pPr>
        <w:pStyle w:val="PL"/>
        <w:spacing w:line="0" w:lineRule="atLeast"/>
        <w:rPr>
          <w:snapToGrid w:val="0"/>
        </w:rPr>
      </w:pPr>
      <w:r>
        <w:rPr>
          <w:snapToGrid w:val="0"/>
          <w:lang w:val="fr-FR"/>
        </w:rPr>
        <w:tab/>
      </w:r>
      <w:r>
        <w:rPr>
          <w:snapToGrid w:val="0"/>
        </w:rPr>
        <w:t>...</w:t>
      </w:r>
    </w:p>
    <w:p w14:paraId="3ED94A78" w14:textId="77777777" w:rsidR="005144BF" w:rsidRDefault="005144BF" w:rsidP="005144BF">
      <w:pPr>
        <w:pStyle w:val="PL"/>
        <w:spacing w:line="0" w:lineRule="atLeast"/>
        <w:rPr>
          <w:snapToGrid w:val="0"/>
        </w:rPr>
      </w:pPr>
      <w:r>
        <w:rPr>
          <w:snapToGrid w:val="0"/>
        </w:rPr>
        <w:t>}</w:t>
      </w:r>
    </w:p>
    <w:p w14:paraId="310AA72D" w14:textId="77777777" w:rsidR="005144BF" w:rsidRDefault="005144BF" w:rsidP="005144BF">
      <w:pPr>
        <w:pStyle w:val="PL"/>
        <w:spacing w:line="0" w:lineRule="atLeast"/>
        <w:rPr>
          <w:snapToGrid w:val="0"/>
        </w:rPr>
      </w:pPr>
    </w:p>
    <w:p w14:paraId="00BC2B10" w14:textId="77777777" w:rsidR="005144BF" w:rsidRDefault="005144BF" w:rsidP="005144BF">
      <w:pPr>
        <w:pStyle w:val="PL"/>
        <w:rPr>
          <w:snapToGrid w:val="0"/>
        </w:rPr>
      </w:pPr>
      <w:r>
        <w:rPr>
          <w:snapToGrid w:val="0"/>
        </w:rPr>
        <w:t>QosFlowSetupRequestItem-ExtIEs NGAP-PROTOCOL-EXTENSION ::= {</w:t>
      </w:r>
    </w:p>
    <w:p w14:paraId="4DCCC3C0" w14:textId="77777777" w:rsidR="005144BF" w:rsidRDefault="005144BF" w:rsidP="005144BF">
      <w:pPr>
        <w:pStyle w:val="PL"/>
        <w:rPr>
          <w:snapToGrid w:val="0"/>
        </w:rPr>
      </w:pPr>
      <w:r>
        <w:rPr>
          <w:snapToGrid w:val="0"/>
        </w:rPr>
        <w:tab/>
        <w:t>{ID id-TSCTrafficCharacteristics</w:t>
      </w:r>
      <w:r>
        <w:rPr>
          <w:snapToGrid w:val="0"/>
        </w:rPr>
        <w:tab/>
        <w:t>CRITICALITY ignore</w:t>
      </w:r>
      <w:r>
        <w:rPr>
          <w:snapToGrid w:val="0"/>
        </w:rPr>
        <w:tab/>
        <w:t>EXTENSION TSCTrafficCharacteristics</w:t>
      </w:r>
      <w:r>
        <w:rPr>
          <w:snapToGrid w:val="0"/>
        </w:rPr>
        <w:tab/>
      </w:r>
      <w:r>
        <w:rPr>
          <w:snapToGrid w:val="0"/>
        </w:rPr>
        <w:tab/>
        <w:t>PRESENCE optional }|</w:t>
      </w:r>
    </w:p>
    <w:p w14:paraId="437E8CC5" w14:textId="77777777" w:rsidR="005144BF" w:rsidRPr="00D063F1" w:rsidRDefault="005144BF" w:rsidP="005144BF">
      <w:pPr>
        <w:pStyle w:val="PL"/>
        <w:rPr>
          <w:snapToGrid w:val="0"/>
        </w:rPr>
      </w:pPr>
      <w:r>
        <w:rPr>
          <w:snapToGrid w:val="0"/>
        </w:rPr>
        <w:tab/>
        <w:t>{ID id-RedundantQosFlowIndicator</w:t>
      </w:r>
      <w:r>
        <w:rPr>
          <w:snapToGrid w:val="0"/>
        </w:rPr>
        <w:tab/>
        <w:t>CRITICALITY ignore</w:t>
      </w:r>
      <w:r>
        <w:rPr>
          <w:snapToGrid w:val="0"/>
        </w:rPr>
        <w:tab/>
        <w:t>EXTENSION RedundantQosFlowIndicator</w:t>
      </w:r>
      <w:r>
        <w:rPr>
          <w:snapToGrid w:val="0"/>
        </w:rPr>
        <w:tab/>
      </w:r>
      <w:r>
        <w:rPr>
          <w:snapToGrid w:val="0"/>
        </w:rPr>
        <w:tab/>
        <w:t>PRESENCE optional }</w:t>
      </w:r>
      <w:bookmarkStart w:id="1007" w:name="_Hlk148705395"/>
      <w:ins w:id="1008" w:author="Rapporteur" w:date="2023-10-25T08:45:00Z">
        <w:r w:rsidRPr="00D063F1">
          <w:rPr>
            <w:snapToGrid w:val="0"/>
          </w:rPr>
          <w:t>|</w:t>
        </w:r>
      </w:ins>
    </w:p>
    <w:p w14:paraId="68EB35B5" w14:textId="77777777" w:rsidR="005144BF" w:rsidRDefault="005144BF" w:rsidP="005144BF">
      <w:pPr>
        <w:pStyle w:val="PL"/>
        <w:rPr>
          <w:ins w:id="1009" w:author="Rapporteur" w:date="2023-10-25T08:45:00Z"/>
          <w:snapToGrid w:val="0"/>
        </w:rPr>
      </w:pPr>
      <w:ins w:id="1010" w:author="Rapporteur" w:date="2023-10-25T08:45:00Z">
        <w:r w:rsidRPr="00D063F1">
          <w:rPr>
            <w:snapToGrid w:val="0"/>
          </w:rPr>
          <w:tab/>
          <w:t>{ID id-ECNMarkingCongestionMonitoringRequest</w:t>
        </w:r>
        <w:r w:rsidRPr="00D063F1">
          <w:rPr>
            <w:snapToGrid w:val="0"/>
          </w:rPr>
          <w:tab/>
          <w:t>CRITICALITY ignore</w:t>
        </w:r>
        <w:r w:rsidRPr="00D063F1">
          <w:rPr>
            <w:snapToGrid w:val="0"/>
          </w:rPr>
          <w:tab/>
          <w:t>EXTENSION ECNMarkingCongestionMonitoringRequest</w:t>
        </w:r>
        <w:r w:rsidRPr="00D063F1">
          <w:rPr>
            <w:snapToGrid w:val="0"/>
          </w:rPr>
          <w:tab/>
        </w:r>
        <w:r w:rsidRPr="00D063F1">
          <w:rPr>
            <w:snapToGrid w:val="0"/>
          </w:rPr>
          <w:tab/>
          <w:t>PRESENCE optional }</w:t>
        </w:r>
        <w:bookmarkEnd w:id="1007"/>
      </w:ins>
    </w:p>
    <w:p w14:paraId="22786049" w14:textId="77777777" w:rsidR="005144BF" w:rsidRDefault="005144BF" w:rsidP="005144BF">
      <w:pPr>
        <w:pStyle w:val="PL"/>
        <w:rPr>
          <w:snapToGrid w:val="0"/>
        </w:rPr>
      </w:pPr>
      <w:r>
        <w:rPr>
          <w:snapToGrid w:val="0"/>
        </w:rPr>
        <w:t>,</w:t>
      </w:r>
    </w:p>
    <w:p w14:paraId="7F1289D6" w14:textId="77777777" w:rsidR="005144BF" w:rsidRDefault="005144BF" w:rsidP="005144BF">
      <w:pPr>
        <w:pStyle w:val="PL"/>
        <w:rPr>
          <w:snapToGrid w:val="0"/>
        </w:rPr>
      </w:pPr>
      <w:r>
        <w:rPr>
          <w:snapToGrid w:val="0"/>
        </w:rPr>
        <w:tab/>
        <w:t>...</w:t>
      </w:r>
    </w:p>
    <w:p w14:paraId="053ED53A" w14:textId="77777777" w:rsidR="005144BF" w:rsidRDefault="005144BF" w:rsidP="005144BF">
      <w:pPr>
        <w:pStyle w:val="PL"/>
        <w:rPr>
          <w:snapToGrid w:val="0"/>
        </w:rPr>
      </w:pPr>
      <w:r>
        <w:rPr>
          <w:snapToGrid w:val="0"/>
        </w:rPr>
        <w:t>}</w:t>
      </w:r>
    </w:p>
    <w:p w14:paraId="5686B68F" w14:textId="77777777" w:rsidR="005144BF" w:rsidRDefault="005144BF" w:rsidP="005144BF">
      <w:pPr>
        <w:pStyle w:val="PL"/>
        <w:rPr>
          <w:snapToGrid w:val="0"/>
        </w:rPr>
      </w:pPr>
    </w:p>
    <w:p w14:paraId="09167766" w14:textId="77777777" w:rsidR="005144BF" w:rsidRDefault="005144BF" w:rsidP="005144BF">
      <w:pPr>
        <w:pStyle w:val="PL"/>
        <w:spacing w:line="0" w:lineRule="atLeast"/>
        <w:rPr>
          <w:snapToGrid w:val="0"/>
        </w:rPr>
      </w:pPr>
      <w:r>
        <w:rPr>
          <w:snapToGrid w:val="0"/>
        </w:rPr>
        <w:t>QosFlowList</w:t>
      </w:r>
      <w:r>
        <w:rPr>
          <w:snapToGrid w:val="0"/>
          <w:lang w:val="en-US"/>
        </w:rPr>
        <w:t>WithDataForwarding</w:t>
      </w:r>
      <w:r>
        <w:rPr>
          <w:snapToGrid w:val="0"/>
        </w:rPr>
        <w:t xml:space="preserve"> ::= SEQUENCE (SIZE(1..maxnoofQosFlows)) OF QosFlowItem</w:t>
      </w:r>
      <w:r>
        <w:rPr>
          <w:snapToGrid w:val="0"/>
          <w:lang w:val="en-US"/>
        </w:rPr>
        <w:t>WithDataForwarding</w:t>
      </w:r>
    </w:p>
    <w:p w14:paraId="3DEF49AA" w14:textId="77777777" w:rsidR="005144BF" w:rsidRDefault="005144BF" w:rsidP="005144BF">
      <w:pPr>
        <w:pStyle w:val="PL"/>
        <w:rPr>
          <w:snapToGrid w:val="0"/>
        </w:rPr>
      </w:pPr>
    </w:p>
    <w:p w14:paraId="1FE9CEC9" w14:textId="77777777" w:rsidR="005144BF" w:rsidRDefault="005144BF" w:rsidP="005144BF">
      <w:pPr>
        <w:pStyle w:val="PL"/>
        <w:rPr>
          <w:snapToGrid w:val="0"/>
        </w:rPr>
      </w:pPr>
    </w:p>
    <w:p w14:paraId="67AEA832" w14:textId="77777777" w:rsidR="005144BF" w:rsidRDefault="005144BF" w:rsidP="005144BF">
      <w:pPr>
        <w:pStyle w:val="PL"/>
        <w:rPr>
          <w:snapToGrid w:val="0"/>
        </w:rPr>
      </w:pPr>
    </w:p>
    <w:p w14:paraId="32776254" w14:textId="77777777" w:rsidR="005144BF" w:rsidRDefault="005144BF" w:rsidP="005144BF">
      <w:pPr>
        <w:pStyle w:val="PL"/>
        <w:rPr>
          <w:snapToGrid w:val="0"/>
        </w:rPr>
      </w:pPr>
    </w:p>
    <w:p w14:paraId="2903F407" w14:textId="77777777" w:rsidR="005144BF" w:rsidRDefault="005144BF" w:rsidP="005144BF">
      <w:pPr>
        <w:pStyle w:val="FirstChange"/>
      </w:pPr>
      <w:r>
        <w:rPr>
          <w:highlight w:val="yellow"/>
        </w:rPr>
        <w:t>&lt;&lt;&lt;&lt;&lt;&lt;&lt;&lt;&lt;&lt;&lt;&lt;&lt;&lt;&lt;&lt;&lt;&lt;&lt;&lt; Unaffected part is skipped &gt;&gt;&gt;&gt;&gt;&gt;&gt;&gt;&gt;&gt;&gt;&gt;&gt;&gt;&gt;&gt;&gt;&gt;&gt;&gt;</w:t>
      </w:r>
    </w:p>
    <w:p w14:paraId="17B57D46" w14:textId="77777777" w:rsidR="005144BF" w:rsidRDefault="005144BF" w:rsidP="005144BF">
      <w:pPr>
        <w:pStyle w:val="PL"/>
        <w:rPr>
          <w:snapToGrid w:val="0"/>
        </w:rPr>
      </w:pPr>
    </w:p>
    <w:p w14:paraId="289399E8" w14:textId="77777777" w:rsidR="005144BF" w:rsidRDefault="005144BF" w:rsidP="005144BF">
      <w:pPr>
        <w:pStyle w:val="PL"/>
        <w:rPr>
          <w:snapToGrid w:val="0"/>
        </w:rPr>
      </w:pPr>
      <w:r>
        <w:rPr>
          <w:snapToGrid w:val="0"/>
        </w:rPr>
        <w:t>TSCAssistanceInformation ::= SEQUENCE {</w:t>
      </w:r>
    </w:p>
    <w:p w14:paraId="41842AF4" w14:textId="77777777" w:rsidR="005144BF" w:rsidRDefault="005144BF" w:rsidP="005144BF">
      <w:pPr>
        <w:pStyle w:val="PL"/>
        <w:rPr>
          <w:snapToGrid w:val="0"/>
        </w:rPr>
      </w:pPr>
      <w:r>
        <w:rPr>
          <w:snapToGrid w:val="0"/>
        </w:rPr>
        <w:tab/>
        <w:t>periodicity</w:t>
      </w:r>
      <w:r>
        <w:rPr>
          <w:snapToGrid w:val="0"/>
        </w:rPr>
        <w:tab/>
      </w:r>
      <w:r>
        <w:rPr>
          <w:snapToGrid w:val="0"/>
        </w:rPr>
        <w:tab/>
      </w:r>
      <w:r>
        <w:rPr>
          <w:snapToGrid w:val="0"/>
        </w:rPr>
        <w:tab/>
      </w:r>
      <w:r>
        <w:rPr>
          <w:snapToGrid w:val="0"/>
        </w:rPr>
        <w:tab/>
        <w:t>Periodicity,</w:t>
      </w:r>
    </w:p>
    <w:p w14:paraId="0670AC09" w14:textId="77777777" w:rsidR="005144BF" w:rsidRDefault="005144BF" w:rsidP="005144BF">
      <w:pPr>
        <w:pStyle w:val="PL"/>
        <w:rPr>
          <w:snapToGrid w:val="0"/>
        </w:rPr>
      </w:pPr>
      <w:r>
        <w:rPr>
          <w:snapToGrid w:val="0"/>
        </w:rPr>
        <w:tab/>
        <w:t>burstArrivalTime</w:t>
      </w:r>
      <w:r>
        <w:rPr>
          <w:snapToGrid w:val="0"/>
        </w:rPr>
        <w:tab/>
      </w:r>
      <w:r>
        <w:rPr>
          <w:snapToGrid w:val="0"/>
        </w:rPr>
        <w:tab/>
        <w:t>BurstArrivalTime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B847D22" w14:textId="77777777" w:rsidR="005144BF" w:rsidRDefault="005144BF" w:rsidP="005144BF">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{TSCAssistanceInformation-ExtIEs} }</w:t>
      </w:r>
      <w:r>
        <w:rPr>
          <w:snapToGrid w:val="0"/>
          <w:lang w:val="fr-FR"/>
        </w:rPr>
        <w:tab/>
        <w:t>OPTIONAL,</w:t>
      </w:r>
    </w:p>
    <w:p w14:paraId="14C14D1B" w14:textId="77777777" w:rsidR="005144BF" w:rsidRDefault="005144BF" w:rsidP="005144BF">
      <w:pPr>
        <w:pStyle w:val="PL"/>
        <w:rPr>
          <w:snapToGrid w:val="0"/>
          <w:lang w:val="fr-FR"/>
        </w:rPr>
      </w:pPr>
      <w:r>
        <w:rPr>
          <w:snapToGrid w:val="0"/>
          <w:lang w:val="fr-FR"/>
        </w:rPr>
        <w:lastRenderedPageBreak/>
        <w:tab/>
        <w:t>...</w:t>
      </w:r>
    </w:p>
    <w:p w14:paraId="56B7D0C9" w14:textId="77777777" w:rsidR="005144BF" w:rsidRDefault="005144BF" w:rsidP="005144BF">
      <w:pPr>
        <w:pStyle w:val="PL"/>
        <w:rPr>
          <w:snapToGrid w:val="0"/>
          <w:lang w:val="fr-FR"/>
        </w:rPr>
      </w:pPr>
      <w:r>
        <w:rPr>
          <w:snapToGrid w:val="0"/>
          <w:lang w:val="fr-FR"/>
        </w:rPr>
        <w:t>}</w:t>
      </w:r>
    </w:p>
    <w:p w14:paraId="64D18FE6" w14:textId="77777777" w:rsidR="005144BF" w:rsidRDefault="005144BF" w:rsidP="005144BF">
      <w:pPr>
        <w:pStyle w:val="PL"/>
        <w:rPr>
          <w:snapToGrid w:val="0"/>
          <w:lang w:val="fr-FR"/>
        </w:rPr>
      </w:pPr>
    </w:p>
    <w:p w14:paraId="568A6570" w14:textId="77777777" w:rsidR="005144BF" w:rsidRDefault="005144BF" w:rsidP="005144BF">
      <w:pPr>
        <w:pStyle w:val="PL"/>
        <w:rPr>
          <w:snapToGrid w:val="0"/>
          <w:lang w:val="fr-FR"/>
        </w:rPr>
      </w:pPr>
      <w:r>
        <w:rPr>
          <w:snapToGrid w:val="0"/>
          <w:lang w:val="fr-FR"/>
        </w:rPr>
        <w:t>TSCAssistanceInformation-ExtIEs NGAP-PROTOCOL-EXTENSION ::= {</w:t>
      </w:r>
    </w:p>
    <w:p w14:paraId="16624F55" w14:textId="77777777" w:rsidR="005144BF" w:rsidRDefault="005144BF" w:rsidP="005144BF">
      <w:pPr>
        <w:pStyle w:val="PL"/>
        <w:rPr>
          <w:snapToGrid w:val="0"/>
        </w:rPr>
      </w:pPr>
      <w:r>
        <w:rPr>
          <w:snapToGrid w:val="0"/>
          <w:lang w:val="fr-FR"/>
        </w:rPr>
        <w:tab/>
      </w:r>
      <w:r>
        <w:rPr>
          <w:snapToGrid w:val="0"/>
        </w:rPr>
        <w:t>{ ID id-SurvivalTime</w:t>
      </w:r>
      <w:r>
        <w:rPr>
          <w:snapToGrid w:val="0"/>
        </w:rPr>
        <w:tab/>
      </w:r>
      <w:r>
        <w:rPr>
          <w:snapToGrid w:val="0"/>
        </w:rPr>
        <w:tab/>
        <w:t>CRITICALITY ignore</w:t>
      </w:r>
      <w:r>
        <w:rPr>
          <w:snapToGrid w:val="0"/>
        </w:rPr>
        <w:tab/>
        <w:t>EXTENSION SurvivalTime</w:t>
      </w:r>
      <w:r>
        <w:rPr>
          <w:snapToGrid w:val="0"/>
        </w:rPr>
        <w:tab/>
      </w:r>
      <w:r>
        <w:rPr>
          <w:snapToGrid w:val="0"/>
        </w:rPr>
        <w:tab/>
      </w:r>
      <w:r>
        <w:rPr>
          <w:snapToGrid w:val="0"/>
        </w:rPr>
        <w:tab/>
        <w:t>PRESENCE optional</w:t>
      </w:r>
      <w:bookmarkStart w:id="1011" w:name="_Hlk148705414"/>
      <w:r>
        <w:rPr>
          <w:snapToGrid w:val="0"/>
        </w:rPr>
        <w:t>}</w:t>
      </w:r>
      <w:ins w:id="1012" w:author="Rapporteur" w:date="2023-10-25T08:45:00Z">
        <w:r>
          <w:rPr>
            <w:snapToGrid w:val="0"/>
          </w:rPr>
          <w:t>|</w:t>
        </w:r>
      </w:ins>
    </w:p>
    <w:p w14:paraId="548A3AF5" w14:textId="77777777" w:rsidR="005144BF" w:rsidRDefault="005144BF" w:rsidP="005144BF">
      <w:pPr>
        <w:pStyle w:val="PL"/>
        <w:rPr>
          <w:ins w:id="1013" w:author="Rapporteur" w:date="2023-10-25T08:45:00Z"/>
          <w:snapToGrid w:val="0"/>
        </w:rPr>
      </w:pPr>
      <w:ins w:id="1014" w:author="Rapporteur" w:date="2023-10-25T08:45:00Z">
        <w:r>
          <w:rPr>
            <w:snapToGrid w:val="0"/>
          </w:rPr>
          <w:tab/>
          <w:t>{ ID id-N6JitterInformation</w:t>
        </w:r>
        <w:r>
          <w:rPr>
            <w:snapToGrid w:val="0"/>
          </w:rPr>
          <w:tab/>
          <w:t>CRITICALITY ignore</w:t>
        </w:r>
        <w:r>
          <w:rPr>
            <w:snapToGrid w:val="0"/>
          </w:rPr>
          <w:tab/>
          <w:t>EXTENSION N6JitterInformation</w:t>
        </w:r>
        <w:r>
          <w:rPr>
            <w:snapToGrid w:val="0"/>
          </w:rPr>
          <w:tab/>
          <w:t>PRESENCE optional}</w:t>
        </w:r>
      </w:ins>
      <w:r>
        <w:rPr>
          <w:snapToGrid w:val="0"/>
        </w:rPr>
        <w:t>,</w:t>
      </w:r>
      <w:bookmarkEnd w:id="1011"/>
    </w:p>
    <w:p w14:paraId="5604A2FE" w14:textId="77777777" w:rsidR="005144BF" w:rsidRDefault="005144BF" w:rsidP="005144BF">
      <w:pPr>
        <w:pStyle w:val="PL"/>
        <w:rPr>
          <w:snapToGrid w:val="0"/>
        </w:rPr>
      </w:pPr>
      <w:r>
        <w:rPr>
          <w:snapToGrid w:val="0"/>
        </w:rPr>
        <w:tab/>
        <w:t>...</w:t>
      </w:r>
    </w:p>
    <w:p w14:paraId="0AEDC9E3" w14:textId="77777777" w:rsidR="005144BF" w:rsidRDefault="005144BF" w:rsidP="005144BF">
      <w:pPr>
        <w:pStyle w:val="PL"/>
        <w:rPr>
          <w:snapToGrid w:val="0"/>
        </w:rPr>
      </w:pPr>
      <w:r>
        <w:rPr>
          <w:snapToGrid w:val="0"/>
        </w:rPr>
        <w:t>}</w:t>
      </w:r>
    </w:p>
    <w:p w14:paraId="5F66B43F" w14:textId="77777777" w:rsidR="005144BF" w:rsidRDefault="005144BF" w:rsidP="005144BF">
      <w:pPr>
        <w:pStyle w:val="PL"/>
        <w:rPr>
          <w:snapToGrid w:val="0"/>
        </w:rPr>
      </w:pPr>
    </w:p>
    <w:p w14:paraId="021DCA3B" w14:textId="77777777" w:rsidR="005144BF" w:rsidRDefault="005144BF" w:rsidP="005144BF">
      <w:pPr>
        <w:pStyle w:val="PL"/>
        <w:rPr>
          <w:snapToGrid w:val="0"/>
        </w:rPr>
      </w:pPr>
      <w:r>
        <w:rPr>
          <w:snapToGrid w:val="0"/>
        </w:rPr>
        <w:t>TSCTrafficCharacteristics ::= SEQUENCE {</w:t>
      </w:r>
    </w:p>
    <w:p w14:paraId="4BE3D7C7" w14:textId="77777777" w:rsidR="005144BF" w:rsidRDefault="005144BF" w:rsidP="005144BF">
      <w:pPr>
        <w:pStyle w:val="PL"/>
        <w:rPr>
          <w:snapToGrid w:val="0"/>
        </w:rPr>
      </w:pPr>
      <w:r>
        <w:rPr>
          <w:snapToGrid w:val="0"/>
        </w:rPr>
        <w:tab/>
        <w:t>tSCAssistanceInformationDL</w:t>
      </w:r>
      <w:r>
        <w:rPr>
          <w:snapToGrid w:val="0"/>
        </w:rPr>
        <w:tab/>
      </w:r>
      <w:r>
        <w:rPr>
          <w:snapToGrid w:val="0"/>
        </w:rPr>
        <w:tab/>
        <w:t>TSCAssistanceInformation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ED9DCC9" w14:textId="77777777" w:rsidR="005144BF" w:rsidRDefault="005144BF" w:rsidP="005144BF">
      <w:pPr>
        <w:pStyle w:val="PL"/>
        <w:rPr>
          <w:snapToGrid w:val="0"/>
        </w:rPr>
      </w:pPr>
      <w:r>
        <w:rPr>
          <w:snapToGrid w:val="0"/>
        </w:rPr>
        <w:tab/>
        <w:t>tSCAssistanceInformationUL</w:t>
      </w:r>
      <w:r>
        <w:rPr>
          <w:snapToGrid w:val="0"/>
        </w:rPr>
        <w:tab/>
      </w:r>
      <w:r>
        <w:rPr>
          <w:snapToGrid w:val="0"/>
        </w:rPr>
        <w:tab/>
        <w:t>TSCAssistanceInformation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6F806A8" w14:textId="77777777" w:rsidR="005144BF" w:rsidRDefault="005144BF" w:rsidP="005144BF">
      <w:pPr>
        <w:pStyle w:val="PL"/>
        <w:rPr>
          <w:snapToGrid w:val="0"/>
        </w:rPr>
      </w:pPr>
      <w:r>
        <w:rPr>
          <w:snapToGrid w:val="0"/>
        </w:rPr>
        <w:tab/>
        <w:t>iE-Extensions</w:t>
      </w:r>
      <w:r>
        <w:rPr>
          <w:snapToGrid w:val="0"/>
        </w:rPr>
        <w:tab/>
      </w:r>
      <w:r>
        <w:rPr>
          <w:snapToGrid w:val="0"/>
        </w:rPr>
        <w:tab/>
        <w:t>ProtocolExtensionContainer { {TSCTrafficCharacteristics-ExtIEs} }</w:t>
      </w:r>
      <w:r>
        <w:rPr>
          <w:snapToGrid w:val="0"/>
        </w:rPr>
        <w:tab/>
        <w:t>OPTIONAL,</w:t>
      </w:r>
    </w:p>
    <w:p w14:paraId="7424036A" w14:textId="77777777" w:rsidR="005144BF" w:rsidRDefault="005144BF" w:rsidP="005144BF">
      <w:pPr>
        <w:pStyle w:val="PL"/>
        <w:rPr>
          <w:snapToGrid w:val="0"/>
        </w:rPr>
      </w:pPr>
      <w:r>
        <w:rPr>
          <w:snapToGrid w:val="0"/>
        </w:rPr>
        <w:tab/>
        <w:t>...</w:t>
      </w:r>
    </w:p>
    <w:p w14:paraId="24A3F60A" w14:textId="77777777" w:rsidR="005144BF" w:rsidRDefault="005144BF" w:rsidP="005144BF">
      <w:pPr>
        <w:pStyle w:val="PL"/>
        <w:rPr>
          <w:snapToGrid w:val="0"/>
        </w:rPr>
      </w:pPr>
      <w:r>
        <w:rPr>
          <w:snapToGrid w:val="0"/>
        </w:rPr>
        <w:t>}</w:t>
      </w:r>
    </w:p>
    <w:p w14:paraId="4122B347" w14:textId="77777777" w:rsidR="005144BF" w:rsidRDefault="005144BF" w:rsidP="005144BF">
      <w:pPr>
        <w:pStyle w:val="PL"/>
        <w:rPr>
          <w:snapToGrid w:val="0"/>
        </w:rPr>
      </w:pPr>
    </w:p>
    <w:p w14:paraId="6B4475DE" w14:textId="77777777" w:rsidR="005144BF" w:rsidRDefault="005144BF" w:rsidP="005144BF">
      <w:pPr>
        <w:pStyle w:val="PL"/>
        <w:rPr>
          <w:snapToGrid w:val="0"/>
        </w:rPr>
      </w:pPr>
    </w:p>
    <w:p w14:paraId="3C6AC600" w14:textId="77777777" w:rsidR="005144BF" w:rsidRDefault="005144BF" w:rsidP="005144BF">
      <w:pPr>
        <w:pStyle w:val="PL"/>
      </w:pPr>
    </w:p>
    <w:bookmarkEnd w:id="97"/>
    <w:bookmarkEnd w:id="98"/>
    <w:bookmarkEnd w:id="99"/>
    <w:bookmarkEnd w:id="100"/>
    <w:p w14:paraId="673ACDAE" w14:textId="77777777" w:rsidR="005144BF" w:rsidRDefault="005144BF" w:rsidP="005144BF">
      <w:r>
        <w:br w:type="page"/>
      </w:r>
    </w:p>
    <w:p w14:paraId="55F18AB0" w14:textId="77777777" w:rsidR="005144BF" w:rsidRDefault="005144BF" w:rsidP="005144BF">
      <w:pPr>
        <w:pStyle w:val="FirstChange"/>
      </w:pPr>
      <w:r>
        <w:lastRenderedPageBreak/>
        <w:t>&lt;&lt;&lt;&lt;&lt;&lt;&lt;&lt;&lt;&lt;&lt;&lt;&lt;&lt;&lt;&lt;&lt;&lt;&lt;&lt; Next Change &gt;&gt;&gt;&gt;&gt;&gt;&gt;&gt;&gt;&gt;&gt;&gt;&gt;&gt;&gt;&gt;&gt;&gt;&gt;&gt;</w:t>
      </w:r>
    </w:p>
    <w:p w14:paraId="2E627328" w14:textId="77777777" w:rsidR="005144BF" w:rsidRDefault="005144BF" w:rsidP="005144BF">
      <w:pPr>
        <w:pStyle w:val="Heading3"/>
      </w:pPr>
      <w:bookmarkStart w:id="1015" w:name="_Toc20955358"/>
      <w:bookmarkStart w:id="1016" w:name="_Toc29504395"/>
      <w:bookmarkStart w:id="1017" w:name="_Toc29504979"/>
      <w:bookmarkStart w:id="1018" w:name="_Toc36553432"/>
      <w:bookmarkStart w:id="1019" w:name="_Toc45898079"/>
      <w:bookmarkStart w:id="1020" w:name="_Toc45658990"/>
      <w:bookmarkStart w:id="1021" w:name="_Toc45652558"/>
      <w:bookmarkStart w:id="1022" w:name="_Toc45798690"/>
      <w:bookmarkStart w:id="1023" w:name="_Toc29503811"/>
      <w:bookmarkStart w:id="1024" w:name="_Toc36555159"/>
      <w:bookmarkStart w:id="1025" w:name="_Toc45720810"/>
      <w:bookmarkStart w:id="1026" w:name="_Toc51746286"/>
      <w:bookmarkStart w:id="1027" w:name="_Toc64446551"/>
      <w:bookmarkStart w:id="1028" w:name="_Toc107409907"/>
      <w:bookmarkStart w:id="1029" w:name="_Toc105152645"/>
      <w:bookmarkStart w:id="1030" w:name="_Toc112757096"/>
      <w:bookmarkStart w:id="1031" w:name="_Toc99123760"/>
      <w:bookmarkStart w:id="1032" w:name="_Toc88652511"/>
      <w:bookmarkStart w:id="1033" w:name="_Toc97891555"/>
      <w:bookmarkStart w:id="1034" w:name="_Toc105174451"/>
      <w:bookmarkStart w:id="1035" w:name="_Toc73982421"/>
      <w:bookmarkStart w:id="1036" w:name="_Toc99662566"/>
      <w:bookmarkStart w:id="1037" w:name="_Toc106109449"/>
      <w:bookmarkStart w:id="1038" w:name="_Toc120537591"/>
      <w:r>
        <w:t>9.4.7</w:t>
      </w:r>
      <w:r>
        <w:tab/>
        <w:t>Constant Definitions</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11E88A9E" w14:textId="77777777" w:rsidR="005144BF" w:rsidRDefault="005144BF" w:rsidP="005144BF">
      <w:pPr>
        <w:pStyle w:val="PL"/>
        <w:rPr>
          <w:snapToGrid w:val="0"/>
        </w:rPr>
      </w:pPr>
      <w:r>
        <w:rPr>
          <w:snapToGrid w:val="0"/>
        </w:rPr>
        <w:t>-- ASN1START</w:t>
      </w:r>
    </w:p>
    <w:p w14:paraId="211A9502" w14:textId="77777777" w:rsidR="005144BF" w:rsidRDefault="005144BF" w:rsidP="005144BF">
      <w:pPr>
        <w:pStyle w:val="PL"/>
        <w:rPr>
          <w:snapToGrid w:val="0"/>
        </w:rPr>
      </w:pPr>
      <w:r>
        <w:rPr>
          <w:snapToGrid w:val="0"/>
        </w:rPr>
        <w:t>-- **************************************************************</w:t>
      </w:r>
    </w:p>
    <w:p w14:paraId="13D33DC1" w14:textId="77777777" w:rsidR="005144BF" w:rsidRDefault="005144BF" w:rsidP="005144BF">
      <w:pPr>
        <w:pStyle w:val="PL"/>
        <w:rPr>
          <w:snapToGrid w:val="0"/>
        </w:rPr>
      </w:pPr>
      <w:r>
        <w:rPr>
          <w:snapToGrid w:val="0"/>
        </w:rPr>
        <w:t>--</w:t>
      </w:r>
    </w:p>
    <w:p w14:paraId="29F4C84A" w14:textId="77777777" w:rsidR="005144BF" w:rsidRDefault="005144BF" w:rsidP="005144BF">
      <w:pPr>
        <w:pStyle w:val="PL"/>
        <w:rPr>
          <w:snapToGrid w:val="0"/>
        </w:rPr>
      </w:pPr>
      <w:r>
        <w:rPr>
          <w:snapToGrid w:val="0"/>
        </w:rPr>
        <w:t>-- Constant definitions</w:t>
      </w:r>
    </w:p>
    <w:p w14:paraId="2EB49B0C" w14:textId="77777777" w:rsidR="005144BF" w:rsidRDefault="005144BF" w:rsidP="005144BF">
      <w:pPr>
        <w:pStyle w:val="PL"/>
        <w:rPr>
          <w:snapToGrid w:val="0"/>
        </w:rPr>
      </w:pPr>
      <w:r>
        <w:rPr>
          <w:snapToGrid w:val="0"/>
        </w:rPr>
        <w:t>--</w:t>
      </w:r>
    </w:p>
    <w:p w14:paraId="61ACDEDE" w14:textId="77777777" w:rsidR="005144BF" w:rsidRDefault="005144BF" w:rsidP="005144BF">
      <w:pPr>
        <w:pStyle w:val="PL"/>
        <w:rPr>
          <w:snapToGrid w:val="0"/>
        </w:rPr>
      </w:pPr>
      <w:r>
        <w:rPr>
          <w:snapToGrid w:val="0"/>
        </w:rPr>
        <w:t>-- **************************************************************</w:t>
      </w:r>
    </w:p>
    <w:p w14:paraId="3FEEDDBD" w14:textId="77777777" w:rsidR="005144BF" w:rsidRDefault="005144BF" w:rsidP="005144BF">
      <w:pPr>
        <w:pStyle w:val="PL"/>
        <w:rPr>
          <w:snapToGrid w:val="0"/>
        </w:rPr>
      </w:pPr>
    </w:p>
    <w:p w14:paraId="49BD7580" w14:textId="77777777" w:rsidR="005144BF" w:rsidRDefault="005144BF" w:rsidP="005144BF">
      <w:pPr>
        <w:pStyle w:val="PL"/>
        <w:rPr>
          <w:snapToGrid w:val="0"/>
        </w:rPr>
      </w:pPr>
      <w:r>
        <w:rPr>
          <w:snapToGrid w:val="0"/>
        </w:rPr>
        <w:t xml:space="preserve">NGAP-Constants { </w:t>
      </w:r>
    </w:p>
    <w:p w14:paraId="0451812D" w14:textId="77777777" w:rsidR="005144BF" w:rsidRDefault="005144BF" w:rsidP="005144BF">
      <w:pPr>
        <w:pStyle w:val="PL"/>
        <w:rPr>
          <w:snapToGrid w:val="0"/>
        </w:rPr>
      </w:pPr>
      <w:r>
        <w:rPr>
          <w:snapToGrid w:val="0"/>
        </w:rPr>
        <w:t xml:space="preserve">itu-t (0) identified-organization (4) etsi (0) mobileDomain (0) </w:t>
      </w:r>
    </w:p>
    <w:p w14:paraId="45D54E60" w14:textId="77777777" w:rsidR="005144BF" w:rsidRDefault="005144BF" w:rsidP="005144BF">
      <w:pPr>
        <w:pStyle w:val="PL"/>
        <w:rPr>
          <w:snapToGrid w:val="0"/>
        </w:rPr>
      </w:pPr>
      <w:r>
        <w:rPr>
          <w:snapToGrid w:val="0"/>
        </w:rPr>
        <w:t xml:space="preserve">ngran-Access (22) modules (3) ngap (1) version1 (1) ngap-Constants (4) } </w:t>
      </w:r>
    </w:p>
    <w:p w14:paraId="232C871A" w14:textId="77777777" w:rsidR="005144BF" w:rsidRDefault="005144BF" w:rsidP="005144BF">
      <w:pPr>
        <w:pStyle w:val="PL"/>
        <w:rPr>
          <w:snapToGrid w:val="0"/>
        </w:rPr>
      </w:pPr>
    </w:p>
    <w:p w14:paraId="7E47BC32" w14:textId="77777777" w:rsidR="005144BF" w:rsidRDefault="005144BF" w:rsidP="005144BF">
      <w:pPr>
        <w:pStyle w:val="PL"/>
        <w:rPr>
          <w:snapToGrid w:val="0"/>
        </w:rPr>
      </w:pPr>
      <w:r>
        <w:rPr>
          <w:snapToGrid w:val="0"/>
        </w:rPr>
        <w:t xml:space="preserve">DEFINITIONS AUTOMATIC TAGS ::= </w:t>
      </w:r>
    </w:p>
    <w:p w14:paraId="210BBC82" w14:textId="77777777" w:rsidR="005144BF" w:rsidRDefault="005144BF" w:rsidP="005144BF">
      <w:pPr>
        <w:pStyle w:val="PL"/>
        <w:rPr>
          <w:snapToGrid w:val="0"/>
        </w:rPr>
      </w:pPr>
    </w:p>
    <w:p w14:paraId="5A4B81E5" w14:textId="77777777" w:rsidR="005144BF" w:rsidRDefault="005144BF" w:rsidP="005144BF">
      <w:pPr>
        <w:pStyle w:val="PL"/>
        <w:rPr>
          <w:snapToGrid w:val="0"/>
        </w:rPr>
      </w:pPr>
      <w:r>
        <w:rPr>
          <w:snapToGrid w:val="0"/>
        </w:rPr>
        <w:t>BEGIN</w:t>
      </w:r>
    </w:p>
    <w:p w14:paraId="1DC310A6" w14:textId="77777777" w:rsidR="005144BF" w:rsidRDefault="005144BF" w:rsidP="005144BF">
      <w:pPr>
        <w:pStyle w:val="PL"/>
        <w:rPr>
          <w:snapToGrid w:val="0"/>
        </w:rPr>
      </w:pPr>
    </w:p>
    <w:p w14:paraId="5F627DB4" w14:textId="77777777" w:rsidR="005144BF" w:rsidRDefault="005144BF" w:rsidP="005144BF">
      <w:pPr>
        <w:pStyle w:val="PL"/>
        <w:rPr>
          <w:snapToGrid w:val="0"/>
        </w:rPr>
      </w:pPr>
    </w:p>
    <w:p w14:paraId="607D5494" w14:textId="77777777" w:rsidR="005144BF" w:rsidRDefault="005144BF" w:rsidP="005144BF">
      <w:pPr>
        <w:pStyle w:val="PL"/>
        <w:rPr>
          <w:snapToGrid w:val="0"/>
        </w:rPr>
      </w:pPr>
    </w:p>
    <w:p w14:paraId="4322AB13" w14:textId="77777777" w:rsidR="005144BF" w:rsidRDefault="005144BF" w:rsidP="005144BF">
      <w:pPr>
        <w:pStyle w:val="FirstChange"/>
      </w:pPr>
      <w:r>
        <w:rPr>
          <w:highlight w:val="yellow"/>
        </w:rPr>
        <w:t>&lt;&lt;&lt;&lt;&lt;&lt;&lt;&lt;&lt;&lt;&lt;&lt;&lt;&lt;&lt;&lt;&lt;&lt;&lt;&lt; Unaffected part is skipped &gt;&gt;&gt;&gt;&gt;&gt;&gt;&gt;&gt;&gt;&gt;&gt;&gt;&gt;&gt;&gt;&gt;&gt;&gt;&gt;</w:t>
      </w:r>
    </w:p>
    <w:p w14:paraId="2409D4AA" w14:textId="77777777" w:rsidR="005144BF" w:rsidRDefault="005144BF" w:rsidP="005144BF">
      <w:pPr>
        <w:pStyle w:val="PL"/>
        <w:rPr>
          <w:snapToGrid w:val="0"/>
        </w:rPr>
      </w:pPr>
    </w:p>
    <w:p w14:paraId="283052A7" w14:textId="77777777" w:rsidR="005144BF" w:rsidRDefault="005144BF" w:rsidP="005144BF">
      <w:pPr>
        <w:pStyle w:val="PL"/>
        <w:rPr>
          <w:snapToGrid w:val="0"/>
        </w:rPr>
      </w:pPr>
    </w:p>
    <w:p w14:paraId="60DFA2CA" w14:textId="77777777" w:rsidR="005144BF" w:rsidRDefault="005144BF" w:rsidP="005144BF">
      <w:pPr>
        <w:pStyle w:val="PL"/>
        <w:rPr>
          <w:snapToGrid w:val="0"/>
        </w:rPr>
      </w:pPr>
      <w:r>
        <w:rPr>
          <w:snapToGrid w:val="0"/>
        </w:rPr>
        <w:tab/>
        <w:t>id-BeamMeasurementsReportConfiguration</w:t>
      </w:r>
      <w:r>
        <w:rPr>
          <w:snapToGrid w:val="0"/>
        </w:rPr>
        <w:tab/>
      </w:r>
      <w:r>
        <w:rPr>
          <w:snapToGrid w:val="0"/>
        </w:rPr>
        <w:tab/>
      </w:r>
      <w:r>
        <w:rPr>
          <w:snapToGrid w:val="0"/>
        </w:rPr>
        <w:tab/>
      </w:r>
      <w:r>
        <w:rPr>
          <w:snapToGrid w:val="0"/>
        </w:rPr>
        <w:tab/>
      </w:r>
      <w:r>
        <w:rPr>
          <w:snapToGrid w:val="0"/>
        </w:rPr>
        <w:tab/>
        <w:t>ProtocolIE-ID ::= 361</w:t>
      </w:r>
    </w:p>
    <w:p w14:paraId="7E74FC37" w14:textId="77777777" w:rsidR="005144BF" w:rsidRDefault="005144BF" w:rsidP="005144BF">
      <w:pPr>
        <w:pStyle w:val="PL"/>
        <w:rPr>
          <w:snapToGrid w:val="0"/>
        </w:rPr>
      </w:pPr>
      <w:r>
        <w:rPr>
          <w:snapToGrid w:val="0"/>
        </w:rPr>
        <w:tab/>
      </w:r>
      <w:r>
        <w:t>id-H</w:t>
      </w:r>
      <w:r>
        <w:rPr>
          <w:snapToGrid w:val="0"/>
        </w:rPr>
        <w:t>FCNode-ID-new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362</w:t>
      </w:r>
    </w:p>
    <w:p w14:paraId="68FCCC34" w14:textId="77777777" w:rsidR="005144BF" w:rsidRDefault="005144BF" w:rsidP="005144BF">
      <w:pPr>
        <w:pStyle w:val="PL"/>
        <w:rPr>
          <w:snapToGrid w:val="0"/>
        </w:rPr>
      </w:pPr>
      <w:r>
        <w:rPr>
          <w:snapToGrid w:val="0"/>
        </w:rPr>
        <w:tab/>
      </w:r>
      <w:r>
        <w:t>id-</w:t>
      </w:r>
      <w:r>
        <w:rPr>
          <w:snapToGrid w:val="0"/>
        </w:rPr>
        <w:t>GlobalCable</w:t>
      </w:r>
      <w:r>
        <w:t>-ID</w:t>
      </w:r>
      <w:r>
        <w:rPr>
          <w:snapToGrid w:val="0"/>
        </w:rPr>
        <w:t>-new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363</w:t>
      </w:r>
    </w:p>
    <w:p w14:paraId="4532DB67" w14:textId="77777777" w:rsidR="005144BF" w:rsidRDefault="005144BF" w:rsidP="005144BF">
      <w:pPr>
        <w:pStyle w:val="PL"/>
        <w:rPr>
          <w:snapToGrid w:val="0"/>
        </w:rPr>
      </w:pPr>
      <w:r>
        <w:rPr>
          <w:snapToGrid w:val="0"/>
        </w:rPr>
        <w:tab/>
      </w:r>
      <w:r>
        <w:t>id-TargetHomeENB-ID</w:t>
      </w:r>
      <w:r>
        <w:tab/>
      </w:r>
      <w:r>
        <w:tab/>
      </w:r>
      <w:r>
        <w:tab/>
      </w:r>
      <w:r>
        <w:tab/>
      </w:r>
      <w:r>
        <w:tab/>
      </w:r>
      <w:r>
        <w:tab/>
      </w:r>
      <w:r>
        <w:tab/>
      </w:r>
      <w:r>
        <w:tab/>
      </w:r>
      <w:r>
        <w:tab/>
      </w:r>
      <w:r>
        <w:tab/>
      </w:r>
      <w:r>
        <w:rPr>
          <w:snapToGrid w:val="0"/>
        </w:rPr>
        <w:t>ProtocolIE-ID ::= 364</w:t>
      </w:r>
    </w:p>
    <w:p w14:paraId="4B17E991" w14:textId="77777777" w:rsidR="005144BF" w:rsidRDefault="005144BF" w:rsidP="005144BF">
      <w:pPr>
        <w:pStyle w:val="PL"/>
        <w:rPr>
          <w:snapToGrid w:val="0"/>
        </w:rPr>
      </w:pPr>
      <w:r>
        <w:rPr>
          <w:snapToGrid w:val="0"/>
        </w:rPr>
        <w:tab/>
        <w:t>id-</w:t>
      </w:r>
      <w:r>
        <w:rPr>
          <w:snapToGrid w:val="0"/>
          <w:lang w:eastAsia="zh-CN"/>
        </w:rPr>
        <w:t>HashedUEIdentityIndexValue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t>ProtocolIE-ID ::= 365</w:t>
      </w:r>
    </w:p>
    <w:p w14:paraId="6F682FC6" w14:textId="77777777" w:rsidR="005144BF" w:rsidRDefault="005144BF" w:rsidP="005144BF">
      <w:pPr>
        <w:pStyle w:val="PL"/>
        <w:rPr>
          <w:snapToGrid w:val="0"/>
        </w:rPr>
      </w:pPr>
      <w:r>
        <w:rPr>
          <w:snapToGrid w:val="0"/>
        </w:rPr>
        <w:tab/>
      </w:r>
      <w:r w:rsidRPr="000C20B2">
        <w:rPr>
          <w:snapToGrid w:val="0"/>
        </w:rPr>
        <w:t xml:space="preserve">id-ExtendedMobilityInformation </w:t>
      </w:r>
      <w:r w:rsidRPr="000C20B2">
        <w:rPr>
          <w:snapToGrid w:val="0"/>
        </w:rPr>
        <w:tab/>
      </w:r>
      <w:r w:rsidRPr="000C20B2">
        <w:rPr>
          <w:snapToGrid w:val="0"/>
        </w:rPr>
        <w:tab/>
      </w:r>
      <w:r>
        <w:rPr>
          <w:snapToGrid w:val="0"/>
        </w:rPr>
        <w:tab/>
      </w:r>
      <w:r>
        <w:rPr>
          <w:snapToGrid w:val="0"/>
        </w:rPr>
        <w:tab/>
      </w:r>
      <w:r>
        <w:rPr>
          <w:snapToGrid w:val="0"/>
        </w:rPr>
        <w:tab/>
      </w:r>
      <w:r>
        <w:rPr>
          <w:snapToGrid w:val="0"/>
        </w:rPr>
        <w:tab/>
      </w:r>
      <w:r>
        <w:rPr>
          <w:snapToGrid w:val="0"/>
        </w:rPr>
        <w:tab/>
      </w:r>
      <w:r w:rsidRPr="000C20B2">
        <w:rPr>
          <w:snapToGrid w:val="0"/>
        </w:rPr>
        <w:t>ProtocolIE-ID ::= 366</w:t>
      </w:r>
    </w:p>
    <w:p w14:paraId="0AFD9F71" w14:textId="77777777" w:rsidR="005144BF" w:rsidRDefault="005144BF" w:rsidP="005144BF">
      <w:pPr>
        <w:pStyle w:val="PL"/>
        <w:rPr>
          <w:ins w:id="1039" w:author="Nokia" w:date="2023-10-30T18:18:00Z"/>
          <w:snapToGrid w:val="0"/>
        </w:rPr>
      </w:pPr>
      <w:bookmarkStart w:id="1040" w:name="_Hlk148705432"/>
      <w:ins w:id="1041" w:author="Rapporteur" w:date="2023-10-25T08:45:00Z">
        <w:r>
          <w:rPr>
            <w:snapToGrid w:val="0"/>
          </w:rPr>
          <w:tab/>
          <w:t>id-PDUsetQoSParameters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a1</w:t>
        </w:r>
      </w:ins>
    </w:p>
    <w:p w14:paraId="41BB11CC" w14:textId="7E1B3C9A" w:rsidR="009E32AB" w:rsidDel="009E32AB" w:rsidRDefault="009E32AB" w:rsidP="005144BF">
      <w:pPr>
        <w:pStyle w:val="PL"/>
        <w:rPr>
          <w:ins w:id="1042" w:author="Rapporteur" w:date="2023-10-25T08:45:00Z"/>
          <w:del w:id="1043" w:author="Nokia" w:date="2023-10-30T18:18:00Z"/>
          <w:snapToGrid w:val="0"/>
        </w:rPr>
      </w:pPr>
      <w:ins w:id="1044" w:author="Nokia" w:date="2023-10-30T18:18:00Z">
        <w:r>
          <w:tab/>
          <w:t>id-PDUsetQoS</w:t>
        </w:r>
        <w:r w:rsidRPr="00F26E78">
          <w:t>-SupportIndicator</w:t>
        </w:r>
        <w:r>
          <w:tab/>
        </w:r>
        <w:r>
          <w:tab/>
        </w:r>
        <w:r>
          <w:tab/>
        </w:r>
        <w:r>
          <w:tab/>
        </w:r>
        <w:r>
          <w:tab/>
        </w:r>
        <w:r>
          <w:tab/>
        </w:r>
        <w:r>
          <w:tab/>
        </w:r>
        <w:r>
          <w:rPr>
            <w:snapToGrid w:val="0"/>
          </w:rPr>
          <w:t>ProtocolIE-ID ::= a5</w:t>
        </w:r>
      </w:ins>
    </w:p>
    <w:p w14:paraId="3EDA63BB" w14:textId="77777777" w:rsidR="005144BF" w:rsidRDefault="005144BF" w:rsidP="005144BF">
      <w:pPr>
        <w:pStyle w:val="PL"/>
        <w:rPr>
          <w:ins w:id="1045" w:author="Rapporteur" w:date="2023-10-25T08:45:00Z"/>
          <w:snapToGrid w:val="0"/>
        </w:rPr>
      </w:pPr>
      <w:ins w:id="1046" w:author="Rapporteur" w:date="2023-10-25T08:45:00Z">
        <w:r>
          <w:rPr>
            <w:snapToGrid w:val="0"/>
          </w:rPr>
          <w:tab/>
          <w:t>id-N6JitterInformation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a2</w:t>
        </w:r>
      </w:ins>
    </w:p>
    <w:p w14:paraId="5B30C0D1" w14:textId="77777777" w:rsidR="005144BF" w:rsidRPr="009A0FAE" w:rsidRDefault="005144BF" w:rsidP="005144BF">
      <w:pPr>
        <w:pStyle w:val="PL"/>
        <w:rPr>
          <w:ins w:id="1047" w:author="Rapporteur" w:date="2023-10-25T08:45:00Z"/>
          <w:snapToGrid w:val="0"/>
        </w:rPr>
      </w:pPr>
      <w:ins w:id="1048" w:author="Rapporteur" w:date="2023-10-25T08:45:00Z">
        <w:r w:rsidRPr="009A0FAE">
          <w:rPr>
            <w:snapToGrid w:val="0"/>
          </w:rPr>
          <w:tab/>
          <w:t>id-ECNMarkingCongestionMonitoringRequest</w:t>
        </w:r>
        <w:r w:rsidRPr="009A0FAE">
          <w:rPr>
            <w:snapToGrid w:val="0"/>
          </w:rPr>
          <w:tab/>
        </w:r>
        <w:r w:rsidRPr="009A0FAE">
          <w:rPr>
            <w:snapToGrid w:val="0"/>
          </w:rPr>
          <w:tab/>
        </w:r>
        <w:r w:rsidRPr="009A0FAE">
          <w:rPr>
            <w:snapToGrid w:val="0"/>
          </w:rPr>
          <w:tab/>
        </w:r>
        <w:r w:rsidRPr="009A0FAE">
          <w:rPr>
            <w:snapToGrid w:val="0"/>
          </w:rPr>
          <w:tab/>
          <w:t>ProtocolIE-ID ::= a3</w:t>
        </w:r>
      </w:ins>
    </w:p>
    <w:p w14:paraId="7862017E" w14:textId="77777777" w:rsidR="005144BF" w:rsidRDefault="005144BF" w:rsidP="005144BF">
      <w:pPr>
        <w:pStyle w:val="PL"/>
        <w:rPr>
          <w:ins w:id="1049" w:author="Rapporteur" w:date="2023-10-25T08:45:00Z"/>
          <w:snapToGrid w:val="0"/>
        </w:rPr>
      </w:pPr>
      <w:ins w:id="1050" w:author="Rapporteur" w:date="2023-10-25T08:45:00Z">
        <w:r w:rsidRPr="009A0FAE">
          <w:rPr>
            <w:snapToGrid w:val="0"/>
          </w:rPr>
          <w:tab/>
          <w:t>id-ECNMarkingCongestionMonitoringReportingStatus</w:t>
        </w:r>
        <w:r w:rsidRPr="009A0FAE">
          <w:rPr>
            <w:snapToGrid w:val="0"/>
          </w:rPr>
          <w:tab/>
        </w:r>
        <w:r w:rsidRPr="009A0FAE">
          <w:rPr>
            <w:snapToGrid w:val="0"/>
          </w:rPr>
          <w:tab/>
          <w:t>ProtocolIE-ID ::= a4</w:t>
        </w:r>
      </w:ins>
    </w:p>
    <w:bookmarkEnd w:id="1040"/>
    <w:p w14:paraId="62E02A5E" w14:textId="77777777" w:rsidR="005144BF" w:rsidRDefault="005144BF" w:rsidP="005144BF">
      <w:pPr>
        <w:pStyle w:val="PL"/>
        <w:rPr>
          <w:snapToGrid w:val="0"/>
        </w:rPr>
      </w:pPr>
    </w:p>
    <w:p w14:paraId="4CC6520E" w14:textId="77777777" w:rsidR="005144BF" w:rsidRDefault="005144BF" w:rsidP="005144BF">
      <w:pPr>
        <w:pStyle w:val="PL"/>
        <w:rPr>
          <w:snapToGrid w:val="0"/>
        </w:rPr>
      </w:pPr>
      <w:r>
        <w:rPr>
          <w:snapToGrid w:val="0"/>
        </w:rPr>
        <w:t>END</w:t>
      </w:r>
    </w:p>
    <w:p w14:paraId="6F46D13A" w14:textId="77777777" w:rsidR="005144BF" w:rsidRDefault="005144BF" w:rsidP="005144BF">
      <w:pPr>
        <w:pStyle w:val="PL"/>
        <w:rPr>
          <w:snapToGrid w:val="0"/>
        </w:rPr>
      </w:pPr>
      <w:r>
        <w:rPr>
          <w:snapToGrid w:val="0"/>
        </w:rPr>
        <w:t>-- ASN1STOP</w:t>
      </w:r>
    </w:p>
    <w:p w14:paraId="0AD59EBA" w14:textId="77777777" w:rsidR="005144BF" w:rsidRDefault="005144BF" w:rsidP="005144BF">
      <w:pPr>
        <w:pStyle w:val="PL"/>
        <w:rPr>
          <w:snapToGrid w:val="0"/>
        </w:rPr>
      </w:pPr>
    </w:p>
    <w:p w14:paraId="4036F467" w14:textId="77777777" w:rsidR="005144BF" w:rsidRDefault="005144BF" w:rsidP="005144BF">
      <w:pPr>
        <w:pStyle w:val="Heading4"/>
      </w:pPr>
    </w:p>
    <w:bookmarkEnd w:id="9"/>
    <w:bookmarkEnd w:id="10"/>
    <w:bookmarkEnd w:id="11"/>
    <w:bookmarkEnd w:id="12"/>
    <w:bookmarkEnd w:id="13"/>
    <w:bookmarkEnd w:id="14"/>
    <w:bookmarkEnd w:id="15"/>
    <w:bookmarkEnd w:id="16"/>
    <w:bookmarkEnd w:id="17"/>
    <w:bookmarkEnd w:id="18"/>
    <w:bookmarkEnd w:id="19"/>
    <w:p w14:paraId="174ADB0D" w14:textId="77777777" w:rsidR="005144BF" w:rsidRDefault="005144BF" w:rsidP="005144BF">
      <w:pPr>
        <w:pStyle w:val="FirstChange"/>
      </w:pPr>
      <w:r>
        <w:t>&lt;&lt;&lt;&lt;&lt;&lt;&lt;&lt;&lt;&lt;&lt;&lt;&lt;&lt;&lt;&lt;&lt;&lt;&lt;&lt; End of Changes &gt;&gt;&gt;&gt;&gt;&gt;&gt;&gt;&gt;&gt;&gt;&gt;&gt;&gt;&gt;&gt;&gt;&gt;&gt;&gt;</w:t>
      </w:r>
    </w:p>
    <w:p w14:paraId="2DC24E13" w14:textId="77777777" w:rsidR="005144BF" w:rsidRDefault="005144BF" w:rsidP="005144BF">
      <w:pPr>
        <w:rPr>
          <w:lang w:val="en-US"/>
        </w:rPr>
      </w:pPr>
    </w:p>
    <w:p w14:paraId="2EBADD15" w14:textId="77777777" w:rsidR="00C601C4" w:rsidRPr="005144BF" w:rsidRDefault="00C601C4" w:rsidP="009339CB">
      <w:pPr>
        <w:rPr>
          <w:lang w:val="en-US"/>
        </w:rPr>
      </w:pPr>
    </w:p>
    <w:p w14:paraId="5650304B" w14:textId="77777777" w:rsidR="00C601C4" w:rsidRDefault="00C601C4" w:rsidP="009339CB"/>
    <w:p w14:paraId="36A9E3A7" w14:textId="77777777" w:rsidR="00C601C4" w:rsidRDefault="00C601C4" w:rsidP="009339CB"/>
    <w:p w14:paraId="4D5919AC" w14:textId="77777777" w:rsidR="00C601C4" w:rsidRPr="00A209D6" w:rsidRDefault="00C601C4" w:rsidP="009339CB"/>
    <w:sectPr w:rsidR="00C601C4" w:rsidRPr="00A209D6" w:rsidSect="00A46C54">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5B54D" w14:textId="77777777" w:rsidR="00F70FEE" w:rsidRDefault="00F70FEE">
      <w:r>
        <w:separator/>
      </w:r>
    </w:p>
  </w:endnote>
  <w:endnote w:type="continuationSeparator" w:id="0">
    <w:p w14:paraId="26C9C8C2" w14:textId="77777777" w:rsidR="00F70FEE" w:rsidRDefault="00F70FEE">
      <w:r>
        <w:continuationSeparator/>
      </w:r>
    </w:p>
  </w:endnote>
  <w:endnote w:type="continuationNotice" w:id="1">
    <w:p w14:paraId="53CB8321" w14:textId="77777777" w:rsidR="00F70FEE" w:rsidRDefault="00F70F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IDFont+F2">
    <w:altName w:val="微软雅黑"/>
    <w:panose1 w:val="00000000000000000000"/>
    <w:charset w:val="86"/>
    <w:family w:val="auto"/>
    <w:notTrueType/>
    <w:pitch w:val="default"/>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920E9" w14:textId="77777777" w:rsidR="005144BF" w:rsidRDefault="005144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4C85C" w14:textId="77777777" w:rsidR="00F70FEE" w:rsidRDefault="00F70FEE">
      <w:r>
        <w:separator/>
      </w:r>
    </w:p>
  </w:footnote>
  <w:footnote w:type="continuationSeparator" w:id="0">
    <w:p w14:paraId="27259773" w14:textId="77777777" w:rsidR="00F70FEE" w:rsidRDefault="00F70FEE">
      <w:r>
        <w:continuationSeparator/>
      </w:r>
    </w:p>
  </w:footnote>
  <w:footnote w:type="continuationNotice" w:id="1">
    <w:p w14:paraId="0F0133AC" w14:textId="77777777" w:rsidR="00F70FEE" w:rsidRDefault="00F70F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A0C44" w14:textId="77777777" w:rsidR="005144BF" w:rsidRDefault="005144BF">
    <w:pP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6E3B" w14:textId="77777777" w:rsidR="005144BF" w:rsidRDefault="005144B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3F3F4" w14:textId="77777777" w:rsidR="005144BF" w:rsidRDefault="005144BF">
    <w:pP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79BC8" w14:textId="77777777" w:rsidR="005144BF" w:rsidRDefault="005144B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num w:numId="1" w16cid:durableId="50155214">
    <w:abstractNumId w:val="0"/>
  </w:num>
  <w:num w:numId="2" w16cid:durableId="1351687153">
    <w:abstractNumId w:val="3"/>
  </w:num>
  <w:num w:numId="3" w16cid:durableId="197617561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1B3"/>
    <w:rsid w:val="000013A8"/>
    <w:rsid w:val="00002AD6"/>
    <w:rsid w:val="0000351B"/>
    <w:rsid w:val="00003EFE"/>
    <w:rsid w:val="000042B1"/>
    <w:rsid w:val="00005077"/>
    <w:rsid w:val="0000750D"/>
    <w:rsid w:val="00007D2F"/>
    <w:rsid w:val="00010908"/>
    <w:rsid w:val="0001147B"/>
    <w:rsid w:val="00012D43"/>
    <w:rsid w:val="00013DB9"/>
    <w:rsid w:val="0001425F"/>
    <w:rsid w:val="00016557"/>
    <w:rsid w:val="00017886"/>
    <w:rsid w:val="00017CCE"/>
    <w:rsid w:val="00022BA1"/>
    <w:rsid w:val="00023C40"/>
    <w:rsid w:val="0002593C"/>
    <w:rsid w:val="000259FA"/>
    <w:rsid w:val="00026061"/>
    <w:rsid w:val="00030FD4"/>
    <w:rsid w:val="000311BD"/>
    <w:rsid w:val="000330D2"/>
    <w:rsid w:val="00033397"/>
    <w:rsid w:val="000333F2"/>
    <w:rsid w:val="00034F01"/>
    <w:rsid w:val="00034FD9"/>
    <w:rsid w:val="00036BE5"/>
    <w:rsid w:val="00040095"/>
    <w:rsid w:val="000419B7"/>
    <w:rsid w:val="00043087"/>
    <w:rsid w:val="000440A9"/>
    <w:rsid w:val="00044E4E"/>
    <w:rsid w:val="00045A13"/>
    <w:rsid w:val="00046922"/>
    <w:rsid w:val="000503B5"/>
    <w:rsid w:val="000528AC"/>
    <w:rsid w:val="000532D1"/>
    <w:rsid w:val="000541EB"/>
    <w:rsid w:val="00054497"/>
    <w:rsid w:val="0005525F"/>
    <w:rsid w:val="000552B1"/>
    <w:rsid w:val="00055EA7"/>
    <w:rsid w:val="0005730F"/>
    <w:rsid w:val="000627A0"/>
    <w:rsid w:val="00064508"/>
    <w:rsid w:val="0006468D"/>
    <w:rsid w:val="000651DF"/>
    <w:rsid w:val="00065268"/>
    <w:rsid w:val="000661BB"/>
    <w:rsid w:val="000662A4"/>
    <w:rsid w:val="00071C73"/>
    <w:rsid w:val="0007227D"/>
    <w:rsid w:val="000733B5"/>
    <w:rsid w:val="00073C9C"/>
    <w:rsid w:val="0007402B"/>
    <w:rsid w:val="000740C9"/>
    <w:rsid w:val="00074316"/>
    <w:rsid w:val="00074713"/>
    <w:rsid w:val="00076412"/>
    <w:rsid w:val="00080512"/>
    <w:rsid w:val="000812AB"/>
    <w:rsid w:val="000827A9"/>
    <w:rsid w:val="00083CC5"/>
    <w:rsid w:val="00083D17"/>
    <w:rsid w:val="0008428D"/>
    <w:rsid w:val="00090468"/>
    <w:rsid w:val="000908EA"/>
    <w:rsid w:val="000928C0"/>
    <w:rsid w:val="00094568"/>
    <w:rsid w:val="0009795D"/>
    <w:rsid w:val="000A13D5"/>
    <w:rsid w:val="000A2305"/>
    <w:rsid w:val="000A2A55"/>
    <w:rsid w:val="000A3820"/>
    <w:rsid w:val="000A4AC0"/>
    <w:rsid w:val="000A54F1"/>
    <w:rsid w:val="000A5AA5"/>
    <w:rsid w:val="000A5C74"/>
    <w:rsid w:val="000A643D"/>
    <w:rsid w:val="000B053C"/>
    <w:rsid w:val="000B3300"/>
    <w:rsid w:val="000B4296"/>
    <w:rsid w:val="000B49D5"/>
    <w:rsid w:val="000B5159"/>
    <w:rsid w:val="000B5A81"/>
    <w:rsid w:val="000B7BCF"/>
    <w:rsid w:val="000C0150"/>
    <w:rsid w:val="000C522B"/>
    <w:rsid w:val="000C62E0"/>
    <w:rsid w:val="000C7013"/>
    <w:rsid w:val="000C72A6"/>
    <w:rsid w:val="000D0F26"/>
    <w:rsid w:val="000D0F52"/>
    <w:rsid w:val="000D4770"/>
    <w:rsid w:val="000D4C4E"/>
    <w:rsid w:val="000D4D46"/>
    <w:rsid w:val="000D4F44"/>
    <w:rsid w:val="000D58AB"/>
    <w:rsid w:val="000D6543"/>
    <w:rsid w:val="000D7AE1"/>
    <w:rsid w:val="000D7C3D"/>
    <w:rsid w:val="000D7DE4"/>
    <w:rsid w:val="000E05D6"/>
    <w:rsid w:val="000E2A05"/>
    <w:rsid w:val="000E317A"/>
    <w:rsid w:val="000E3821"/>
    <w:rsid w:val="000E4C63"/>
    <w:rsid w:val="000E62DD"/>
    <w:rsid w:val="000E67E8"/>
    <w:rsid w:val="000F0D96"/>
    <w:rsid w:val="000F1BB3"/>
    <w:rsid w:val="000F4AC1"/>
    <w:rsid w:val="000F58BB"/>
    <w:rsid w:val="000F59B8"/>
    <w:rsid w:val="000F7333"/>
    <w:rsid w:val="000F7872"/>
    <w:rsid w:val="000F7E21"/>
    <w:rsid w:val="0010080B"/>
    <w:rsid w:val="001029AB"/>
    <w:rsid w:val="0010335F"/>
    <w:rsid w:val="00103A29"/>
    <w:rsid w:val="00107937"/>
    <w:rsid w:val="001102CB"/>
    <w:rsid w:val="00112F1A"/>
    <w:rsid w:val="00116024"/>
    <w:rsid w:val="00120BC5"/>
    <w:rsid w:val="0012339C"/>
    <w:rsid w:val="00123558"/>
    <w:rsid w:val="0012590C"/>
    <w:rsid w:val="00126675"/>
    <w:rsid w:val="00126981"/>
    <w:rsid w:val="00127392"/>
    <w:rsid w:val="00130EC3"/>
    <w:rsid w:val="0013287C"/>
    <w:rsid w:val="00132970"/>
    <w:rsid w:val="00133F6A"/>
    <w:rsid w:val="00135643"/>
    <w:rsid w:val="0013590A"/>
    <w:rsid w:val="0013775D"/>
    <w:rsid w:val="00137B93"/>
    <w:rsid w:val="0014008A"/>
    <w:rsid w:val="001410D7"/>
    <w:rsid w:val="00141126"/>
    <w:rsid w:val="00143134"/>
    <w:rsid w:val="00143B90"/>
    <w:rsid w:val="00145075"/>
    <w:rsid w:val="001455D3"/>
    <w:rsid w:val="00145C06"/>
    <w:rsid w:val="00145E50"/>
    <w:rsid w:val="001508B0"/>
    <w:rsid w:val="00152A9D"/>
    <w:rsid w:val="001543FA"/>
    <w:rsid w:val="00154E27"/>
    <w:rsid w:val="00157AB7"/>
    <w:rsid w:val="00157E5C"/>
    <w:rsid w:val="0016013E"/>
    <w:rsid w:val="0016094A"/>
    <w:rsid w:val="00160BE3"/>
    <w:rsid w:val="0016281C"/>
    <w:rsid w:val="00164C79"/>
    <w:rsid w:val="00166318"/>
    <w:rsid w:val="00172ABA"/>
    <w:rsid w:val="001741A0"/>
    <w:rsid w:val="00174504"/>
    <w:rsid w:val="00174605"/>
    <w:rsid w:val="001746DE"/>
    <w:rsid w:val="00175C88"/>
    <w:rsid w:val="00175D1B"/>
    <w:rsid w:val="00175FA0"/>
    <w:rsid w:val="001766CC"/>
    <w:rsid w:val="00176857"/>
    <w:rsid w:val="00182C1A"/>
    <w:rsid w:val="00183401"/>
    <w:rsid w:val="00184F36"/>
    <w:rsid w:val="00187A75"/>
    <w:rsid w:val="00190100"/>
    <w:rsid w:val="001909E1"/>
    <w:rsid w:val="0019287F"/>
    <w:rsid w:val="00193D4E"/>
    <w:rsid w:val="00194CD0"/>
    <w:rsid w:val="001978E3"/>
    <w:rsid w:val="001A0C1A"/>
    <w:rsid w:val="001A284F"/>
    <w:rsid w:val="001A57DE"/>
    <w:rsid w:val="001A5B19"/>
    <w:rsid w:val="001A6119"/>
    <w:rsid w:val="001A6191"/>
    <w:rsid w:val="001A7A9D"/>
    <w:rsid w:val="001B081F"/>
    <w:rsid w:val="001B0855"/>
    <w:rsid w:val="001B17E3"/>
    <w:rsid w:val="001B26BD"/>
    <w:rsid w:val="001B2DD5"/>
    <w:rsid w:val="001B2F4C"/>
    <w:rsid w:val="001B2FFB"/>
    <w:rsid w:val="001B3A86"/>
    <w:rsid w:val="001B4174"/>
    <w:rsid w:val="001B49C9"/>
    <w:rsid w:val="001C1196"/>
    <w:rsid w:val="001C23F4"/>
    <w:rsid w:val="001C2587"/>
    <w:rsid w:val="001C4F79"/>
    <w:rsid w:val="001C5D0C"/>
    <w:rsid w:val="001C7FB4"/>
    <w:rsid w:val="001D02D2"/>
    <w:rsid w:val="001D0EF5"/>
    <w:rsid w:val="001D13A4"/>
    <w:rsid w:val="001D22AB"/>
    <w:rsid w:val="001D2734"/>
    <w:rsid w:val="001D2CCA"/>
    <w:rsid w:val="001D32BC"/>
    <w:rsid w:val="001D6CAB"/>
    <w:rsid w:val="001D71A4"/>
    <w:rsid w:val="001E06AE"/>
    <w:rsid w:val="001E06EA"/>
    <w:rsid w:val="001E075C"/>
    <w:rsid w:val="001E08A0"/>
    <w:rsid w:val="001E24D5"/>
    <w:rsid w:val="001E2F91"/>
    <w:rsid w:val="001E4278"/>
    <w:rsid w:val="001E4C10"/>
    <w:rsid w:val="001E4E67"/>
    <w:rsid w:val="001E54B4"/>
    <w:rsid w:val="001E6D0C"/>
    <w:rsid w:val="001E72AD"/>
    <w:rsid w:val="001F08B0"/>
    <w:rsid w:val="001F168B"/>
    <w:rsid w:val="001F19DA"/>
    <w:rsid w:val="001F4BF9"/>
    <w:rsid w:val="001F4EC0"/>
    <w:rsid w:val="001F4F27"/>
    <w:rsid w:val="001F652E"/>
    <w:rsid w:val="001F753D"/>
    <w:rsid w:val="001F7831"/>
    <w:rsid w:val="00200544"/>
    <w:rsid w:val="002034B9"/>
    <w:rsid w:val="002037C0"/>
    <w:rsid w:val="0020383C"/>
    <w:rsid w:val="00204045"/>
    <w:rsid w:val="00205439"/>
    <w:rsid w:val="00205937"/>
    <w:rsid w:val="00206D29"/>
    <w:rsid w:val="00206DBD"/>
    <w:rsid w:val="0020712B"/>
    <w:rsid w:val="002103F3"/>
    <w:rsid w:val="00211235"/>
    <w:rsid w:val="00213904"/>
    <w:rsid w:val="00213933"/>
    <w:rsid w:val="0021448C"/>
    <w:rsid w:val="002157A9"/>
    <w:rsid w:val="00220690"/>
    <w:rsid w:val="00222010"/>
    <w:rsid w:val="00224BD6"/>
    <w:rsid w:val="0022606D"/>
    <w:rsid w:val="00226B75"/>
    <w:rsid w:val="00231728"/>
    <w:rsid w:val="00231B7E"/>
    <w:rsid w:val="002323FC"/>
    <w:rsid w:val="00232F17"/>
    <w:rsid w:val="00236CC0"/>
    <w:rsid w:val="00236FAE"/>
    <w:rsid w:val="00241C48"/>
    <w:rsid w:val="002439ED"/>
    <w:rsid w:val="00243F11"/>
    <w:rsid w:val="0024473C"/>
    <w:rsid w:val="0024488B"/>
    <w:rsid w:val="00244A05"/>
    <w:rsid w:val="00245A94"/>
    <w:rsid w:val="00245BA1"/>
    <w:rsid w:val="00246527"/>
    <w:rsid w:val="0024669C"/>
    <w:rsid w:val="00246C22"/>
    <w:rsid w:val="0024792C"/>
    <w:rsid w:val="00250404"/>
    <w:rsid w:val="00250AE5"/>
    <w:rsid w:val="00250F03"/>
    <w:rsid w:val="0025182E"/>
    <w:rsid w:val="00251BBD"/>
    <w:rsid w:val="0025222D"/>
    <w:rsid w:val="0025359A"/>
    <w:rsid w:val="00254185"/>
    <w:rsid w:val="0025455E"/>
    <w:rsid w:val="00254AEB"/>
    <w:rsid w:val="002559A3"/>
    <w:rsid w:val="00255A10"/>
    <w:rsid w:val="00256B74"/>
    <w:rsid w:val="002610D8"/>
    <w:rsid w:val="00261E9A"/>
    <w:rsid w:val="00264ACE"/>
    <w:rsid w:val="00265484"/>
    <w:rsid w:val="0026597C"/>
    <w:rsid w:val="00265AD3"/>
    <w:rsid w:val="00265E1A"/>
    <w:rsid w:val="00266238"/>
    <w:rsid w:val="00266BBF"/>
    <w:rsid w:val="002701B0"/>
    <w:rsid w:val="00270645"/>
    <w:rsid w:val="002747EC"/>
    <w:rsid w:val="00274BEE"/>
    <w:rsid w:val="0027577F"/>
    <w:rsid w:val="002764E4"/>
    <w:rsid w:val="00276C35"/>
    <w:rsid w:val="002819F9"/>
    <w:rsid w:val="002824A5"/>
    <w:rsid w:val="00282AC8"/>
    <w:rsid w:val="00284907"/>
    <w:rsid w:val="00284924"/>
    <w:rsid w:val="002855BF"/>
    <w:rsid w:val="0028565D"/>
    <w:rsid w:val="00286080"/>
    <w:rsid w:val="00286B01"/>
    <w:rsid w:val="00287C04"/>
    <w:rsid w:val="002900D4"/>
    <w:rsid w:val="002907D5"/>
    <w:rsid w:val="00291B30"/>
    <w:rsid w:val="00294129"/>
    <w:rsid w:val="0029421D"/>
    <w:rsid w:val="0029465B"/>
    <w:rsid w:val="00294D24"/>
    <w:rsid w:val="002A064A"/>
    <w:rsid w:val="002A0DC0"/>
    <w:rsid w:val="002A1893"/>
    <w:rsid w:val="002A292F"/>
    <w:rsid w:val="002A47F1"/>
    <w:rsid w:val="002A62DB"/>
    <w:rsid w:val="002B074E"/>
    <w:rsid w:val="002B09AA"/>
    <w:rsid w:val="002B211D"/>
    <w:rsid w:val="002B2694"/>
    <w:rsid w:val="002B2988"/>
    <w:rsid w:val="002B3983"/>
    <w:rsid w:val="002B3C20"/>
    <w:rsid w:val="002B7D52"/>
    <w:rsid w:val="002C1E10"/>
    <w:rsid w:val="002C2091"/>
    <w:rsid w:val="002C2BCA"/>
    <w:rsid w:val="002C3C42"/>
    <w:rsid w:val="002C5862"/>
    <w:rsid w:val="002C6775"/>
    <w:rsid w:val="002D0423"/>
    <w:rsid w:val="002D292A"/>
    <w:rsid w:val="002D38EE"/>
    <w:rsid w:val="002D76B4"/>
    <w:rsid w:val="002D770E"/>
    <w:rsid w:val="002D7B8E"/>
    <w:rsid w:val="002E0385"/>
    <w:rsid w:val="002E0956"/>
    <w:rsid w:val="002E1E8A"/>
    <w:rsid w:val="002E2539"/>
    <w:rsid w:val="002E4A7D"/>
    <w:rsid w:val="002E6010"/>
    <w:rsid w:val="002E69E1"/>
    <w:rsid w:val="002F08C6"/>
    <w:rsid w:val="002F0D22"/>
    <w:rsid w:val="002F0EEC"/>
    <w:rsid w:val="002F1B86"/>
    <w:rsid w:val="002F5E18"/>
    <w:rsid w:val="002F6932"/>
    <w:rsid w:val="002F716C"/>
    <w:rsid w:val="0030213A"/>
    <w:rsid w:val="003034F1"/>
    <w:rsid w:val="003038D1"/>
    <w:rsid w:val="003064F6"/>
    <w:rsid w:val="00311B17"/>
    <w:rsid w:val="00311D63"/>
    <w:rsid w:val="003120B8"/>
    <w:rsid w:val="00312CB4"/>
    <w:rsid w:val="0031359A"/>
    <w:rsid w:val="00314738"/>
    <w:rsid w:val="00314D96"/>
    <w:rsid w:val="00314F47"/>
    <w:rsid w:val="00314F56"/>
    <w:rsid w:val="00316F6F"/>
    <w:rsid w:val="003170F3"/>
    <w:rsid w:val="003172DC"/>
    <w:rsid w:val="0031799D"/>
    <w:rsid w:val="00320466"/>
    <w:rsid w:val="00322898"/>
    <w:rsid w:val="00323B4A"/>
    <w:rsid w:val="00323BC8"/>
    <w:rsid w:val="00324E2A"/>
    <w:rsid w:val="00325AE3"/>
    <w:rsid w:val="00325B7C"/>
    <w:rsid w:val="00326069"/>
    <w:rsid w:val="00326258"/>
    <w:rsid w:val="003266E8"/>
    <w:rsid w:val="0032725B"/>
    <w:rsid w:val="0032757E"/>
    <w:rsid w:val="00327728"/>
    <w:rsid w:val="00327EEF"/>
    <w:rsid w:val="00330483"/>
    <w:rsid w:val="00332B5E"/>
    <w:rsid w:val="00333823"/>
    <w:rsid w:val="00334F74"/>
    <w:rsid w:val="0033527E"/>
    <w:rsid w:val="00336436"/>
    <w:rsid w:val="00336540"/>
    <w:rsid w:val="00337ADD"/>
    <w:rsid w:val="00340C07"/>
    <w:rsid w:val="00342865"/>
    <w:rsid w:val="0034305E"/>
    <w:rsid w:val="00343675"/>
    <w:rsid w:val="0034544D"/>
    <w:rsid w:val="00345480"/>
    <w:rsid w:val="00345F15"/>
    <w:rsid w:val="00346D25"/>
    <w:rsid w:val="0034747E"/>
    <w:rsid w:val="0034773A"/>
    <w:rsid w:val="00353066"/>
    <w:rsid w:val="003531AD"/>
    <w:rsid w:val="0035340D"/>
    <w:rsid w:val="0035387B"/>
    <w:rsid w:val="0035462D"/>
    <w:rsid w:val="003548A8"/>
    <w:rsid w:val="003549CE"/>
    <w:rsid w:val="00354E42"/>
    <w:rsid w:val="003563F6"/>
    <w:rsid w:val="00356D50"/>
    <w:rsid w:val="00357208"/>
    <w:rsid w:val="00357B27"/>
    <w:rsid w:val="00357C3F"/>
    <w:rsid w:val="00357E25"/>
    <w:rsid w:val="00361BA0"/>
    <w:rsid w:val="0036459E"/>
    <w:rsid w:val="003646D3"/>
    <w:rsid w:val="00364B41"/>
    <w:rsid w:val="00364C2A"/>
    <w:rsid w:val="00364D89"/>
    <w:rsid w:val="00364F51"/>
    <w:rsid w:val="00370BE6"/>
    <w:rsid w:val="00370CF2"/>
    <w:rsid w:val="00370D28"/>
    <w:rsid w:val="00370ECD"/>
    <w:rsid w:val="00371B4A"/>
    <w:rsid w:val="00371FBA"/>
    <w:rsid w:val="00374AD0"/>
    <w:rsid w:val="0037589C"/>
    <w:rsid w:val="00376BBC"/>
    <w:rsid w:val="003812B4"/>
    <w:rsid w:val="00382EF7"/>
    <w:rsid w:val="00383096"/>
    <w:rsid w:val="00383FCF"/>
    <w:rsid w:val="003850E2"/>
    <w:rsid w:val="0038583E"/>
    <w:rsid w:val="00386F09"/>
    <w:rsid w:val="00386F94"/>
    <w:rsid w:val="00390005"/>
    <w:rsid w:val="003919B6"/>
    <w:rsid w:val="0039346C"/>
    <w:rsid w:val="003936EA"/>
    <w:rsid w:val="0039453E"/>
    <w:rsid w:val="00395AF4"/>
    <w:rsid w:val="00395B1D"/>
    <w:rsid w:val="003A181F"/>
    <w:rsid w:val="003A19B6"/>
    <w:rsid w:val="003A1AA6"/>
    <w:rsid w:val="003A359D"/>
    <w:rsid w:val="003A3ED6"/>
    <w:rsid w:val="003A41EF"/>
    <w:rsid w:val="003A6EE6"/>
    <w:rsid w:val="003B03A6"/>
    <w:rsid w:val="003B155A"/>
    <w:rsid w:val="003B1867"/>
    <w:rsid w:val="003B1AF6"/>
    <w:rsid w:val="003B3A2F"/>
    <w:rsid w:val="003B40AD"/>
    <w:rsid w:val="003B5557"/>
    <w:rsid w:val="003B68CF"/>
    <w:rsid w:val="003B73AD"/>
    <w:rsid w:val="003B7AEE"/>
    <w:rsid w:val="003B7DAA"/>
    <w:rsid w:val="003C24FA"/>
    <w:rsid w:val="003C31CD"/>
    <w:rsid w:val="003C4578"/>
    <w:rsid w:val="003C4C9D"/>
    <w:rsid w:val="003C4E37"/>
    <w:rsid w:val="003C5E06"/>
    <w:rsid w:val="003C6098"/>
    <w:rsid w:val="003C6369"/>
    <w:rsid w:val="003C63DD"/>
    <w:rsid w:val="003C6C1F"/>
    <w:rsid w:val="003C75D0"/>
    <w:rsid w:val="003D0802"/>
    <w:rsid w:val="003D1D9E"/>
    <w:rsid w:val="003D27AD"/>
    <w:rsid w:val="003D3A89"/>
    <w:rsid w:val="003D5D80"/>
    <w:rsid w:val="003D60E3"/>
    <w:rsid w:val="003D69FB"/>
    <w:rsid w:val="003E16BE"/>
    <w:rsid w:val="003E58D6"/>
    <w:rsid w:val="003E64FD"/>
    <w:rsid w:val="003E6D0F"/>
    <w:rsid w:val="003E7B74"/>
    <w:rsid w:val="003F1978"/>
    <w:rsid w:val="003F2198"/>
    <w:rsid w:val="003F2966"/>
    <w:rsid w:val="003F36F2"/>
    <w:rsid w:val="003F4BBD"/>
    <w:rsid w:val="003F4E28"/>
    <w:rsid w:val="003F4E34"/>
    <w:rsid w:val="003F6056"/>
    <w:rsid w:val="003F6589"/>
    <w:rsid w:val="003F689F"/>
    <w:rsid w:val="003F6C5C"/>
    <w:rsid w:val="004006E8"/>
    <w:rsid w:val="00400B03"/>
    <w:rsid w:val="00401855"/>
    <w:rsid w:val="00401AE9"/>
    <w:rsid w:val="00401F3E"/>
    <w:rsid w:val="00403EA4"/>
    <w:rsid w:val="00406107"/>
    <w:rsid w:val="004066F7"/>
    <w:rsid w:val="004072E3"/>
    <w:rsid w:val="004073DD"/>
    <w:rsid w:val="00417407"/>
    <w:rsid w:val="00420F82"/>
    <w:rsid w:val="00421179"/>
    <w:rsid w:val="00421FD5"/>
    <w:rsid w:val="0042481A"/>
    <w:rsid w:val="00425338"/>
    <w:rsid w:val="004259F3"/>
    <w:rsid w:val="00425EA3"/>
    <w:rsid w:val="0042749A"/>
    <w:rsid w:val="00427F88"/>
    <w:rsid w:val="00430F13"/>
    <w:rsid w:val="004311C6"/>
    <w:rsid w:val="00431691"/>
    <w:rsid w:val="00432651"/>
    <w:rsid w:val="004329B5"/>
    <w:rsid w:val="00433AE5"/>
    <w:rsid w:val="00433B87"/>
    <w:rsid w:val="00433EC0"/>
    <w:rsid w:val="004342D2"/>
    <w:rsid w:val="00434347"/>
    <w:rsid w:val="00435D35"/>
    <w:rsid w:val="00436973"/>
    <w:rsid w:val="00437899"/>
    <w:rsid w:val="004420B7"/>
    <w:rsid w:val="00442DCD"/>
    <w:rsid w:val="004440AF"/>
    <w:rsid w:val="0044442C"/>
    <w:rsid w:val="0044500E"/>
    <w:rsid w:val="004462C9"/>
    <w:rsid w:val="00446C3A"/>
    <w:rsid w:val="00446F5E"/>
    <w:rsid w:val="004507A5"/>
    <w:rsid w:val="00451D97"/>
    <w:rsid w:val="00452458"/>
    <w:rsid w:val="00452A18"/>
    <w:rsid w:val="00452D83"/>
    <w:rsid w:val="004540D8"/>
    <w:rsid w:val="00456ABD"/>
    <w:rsid w:val="00456DE1"/>
    <w:rsid w:val="00456F92"/>
    <w:rsid w:val="00457217"/>
    <w:rsid w:val="00460190"/>
    <w:rsid w:val="004607B8"/>
    <w:rsid w:val="00462139"/>
    <w:rsid w:val="00463746"/>
    <w:rsid w:val="00463E69"/>
    <w:rsid w:val="004650EE"/>
    <w:rsid w:val="0046523A"/>
    <w:rsid w:val="00465587"/>
    <w:rsid w:val="004708B0"/>
    <w:rsid w:val="004710B2"/>
    <w:rsid w:val="00471960"/>
    <w:rsid w:val="00471E77"/>
    <w:rsid w:val="00472812"/>
    <w:rsid w:val="00473ADD"/>
    <w:rsid w:val="004751CA"/>
    <w:rsid w:val="00475802"/>
    <w:rsid w:val="00475D66"/>
    <w:rsid w:val="0047660A"/>
    <w:rsid w:val="00477455"/>
    <w:rsid w:val="00481304"/>
    <w:rsid w:val="0048147E"/>
    <w:rsid w:val="00481C81"/>
    <w:rsid w:val="00483EA3"/>
    <w:rsid w:val="00484063"/>
    <w:rsid w:val="00484697"/>
    <w:rsid w:val="004848C1"/>
    <w:rsid w:val="00484F07"/>
    <w:rsid w:val="00485620"/>
    <w:rsid w:val="004876A6"/>
    <w:rsid w:val="004877AB"/>
    <w:rsid w:val="004878EF"/>
    <w:rsid w:val="00487933"/>
    <w:rsid w:val="00490306"/>
    <w:rsid w:val="00490C74"/>
    <w:rsid w:val="00492960"/>
    <w:rsid w:val="0049363E"/>
    <w:rsid w:val="00493940"/>
    <w:rsid w:val="00495CC7"/>
    <w:rsid w:val="004968FF"/>
    <w:rsid w:val="004A0D8C"/>
    <w:rsid w:val="004A1F7B"/>
    <w:rsid w:val="004A4D23"/>
    <w:rsid w:val="004A4F10"/>
    <w:rsid w:val="004A4FC5"/>
    <w:rsid w:val="004A66FC"/>
    <w:rsid w:val="004A6D42"/>
    <w:rsid w:val="004A7115"/>
    <w:rsid w:val="004B7B67"/>
    <w:rsid w:val="004C09BA"/>
    <w:rsid w:val="004C1A91"/>
    <w:rsid w:val="004C4464"/>
    <w:rsid w:val="004C44D2"/>
    <w:rsid w:val="004D1B4A"/>
    <w:rsid w:val="004D1BAC"/>
    <w:rsid w:val="004D2D50"/>
    <w:rsid w:val="004D322A"/>
    <w:rsid w:val="004D3578"/>
    <w:rsid w:val="004D380D"/>
    <w:rsid w:val="004D3918"/>
    <w:rsid w:val="004D5263"/>
    <w:rsid w:val="004D7D8B"/>
    <w:rsid w:val="004E17EE"/>
    <w:rsid w:val="004E213A"/>
    <w:rsid w:val="004E21FD"/>
    <w:rsid w:val="004E284A"/>
    <w:rsid w:val="004E2DED"/>
    <w:rsid w:val="004E40AF"/>
    <w:rsid w:val="004E49A0"/>
    <w:rsid w:val="004E5A2F"/>
    <w:rsid w:val="004E5E27"/>
    <w:rsid w:val="004E65D0"/>
    <w:rsid w:val="004E65D4"/>
    <w:rsid w:val="004E7B18"/>
    <w:rsid w:val="004F071D"/>
    <w:rsid w:val="004F089A"/>
    <w:rsid w:val="004F199E"/>
    <w:rsid w:val="004F2F0E"/>
    <w:rsid w:val="004F4041"/>
    <w:rsid w:val="004F4540"/>
    <w:rsid w:val="004F47A3"/>
    <w:rsid w:val="004F562D"/>
    <w:rsid w:val="004F61A3"/>
    <w:rsid w:val="004F73A7"/>
    <w:rsid w:val="004F77E9"/>
    <w:rsid w:val="005000B9"/>
    <w:rsid w:val="00502CD7"/>
    <w:rsid w:val="00503041"/>
    <w:rsid w:val="00503171"/>
    <w:rsid w:val="00503968"/>
    <w:rsid w:val="00506C28"/>
    <w:rsid w:val="0051096F"/>
    <w:rsid w:val="00511267"/>
    <w:rsid w:val="005122F4"/>
    <w:rsid w:val="005144BF"/>
    <w:rsid w:val="00514F95"/>
    <w:rsid w:val="00515A59"/>
    <w:rsid w:val="0051C0BC"/>
    <w:rsid w:val="00520758"/>
    <w:rsid w:val="00520AF3"/>
    <w:rsid w:val="0052106E"/>
    <w:rsid w:val="00521716"/>
    <w:rsid w:val="005220AA"/>
    <w:rsid w:val="005223CA"/>
    <w:rsid w:val="00524063"/>
    <w:rsid w:val="0052556C"/>
    <w:rsid w:val="00525D29"/>
    <w:rsid w:val="0053023F"/>
    <w:rsid w:val="005347B7"/>
    <w:rsid w:val="00534DA0"/>
    <w:rsid w:val="005358A6"/>
    <w:rsid w:val="00536187"/>
    <w:rsid w:val="00536414"/>
    <w:rsid w:val="00537363"/>
    <w:rsid w:val="005377D0"/>
    <w:rsid w:val="00537E06"/>
    <w:rsid w:val="0054036E"/>
    <w:rsid w:val="005407D4"/>
    <w:rsid w:val="0054122E"/>
    <w:rsid w:val="005429FB"/>
    <w:rsid w:val="005432DB"/>
    <w:rsid w:val="005432E0"/>
    <w:rsid w:val="00543E6C"/>
    <w:rsid w:val="005443FB"/>
    <w:rsid w:val="00544BC8"/>
    <w:rsid w:val="005452E1"/>
    <w:rsid w:val="00545847"/>
    <w:rsid w:val="0055360C"/>
    <w:rsid w:val="00553CB3"/>
    <w:rsid w:val="00553DFE"/>
    <w:rsid w:val="005549DF"/>
    <w:rsid w:val="0055591A"/>
    <w:rsid w:val="00555E76"/>
    <w:rsid w:val="0055696A"/>
    <w:rsid w:val="00556BBF"/>
    <w:rsid w:val="00556D01"/>
    <w:rsid w:val="00556D21"/>
    <w:rsid w:val="00561552"/>
    <w:rsid w:val="005629AC"/>
    <w:rsid w:val="00563501"/>
    <w:rsid w:val="00563652"/>
    <w:rsid w:val="00564AE8"/>
    <w:rsid w:val="00564C98"/>
    <w:rsid w:val="00565087"/>
    <w:rsid w:val="0056573F"/>
    <w:rsid w:val="005658C0"/>
    <w:rsid w:val="0056597A"/>
    <w:rsid w:val="00565C77"/>
    <w:rsid w:val="005668EA"/>
    <w:rsid w:val="005677EC"/>
    <w:rsid w:val="00571279"/>
    <w:rsid w:val="00571529"/>
    <w:rsid w:val="00571CA2"/>
    <w:rsid w:val="00573D0C"/>
    <w:rsid w:val="00573D47"/>
    <w:rsid w:val="005751B7"/>
    <w:rsid w:val="0057598E"/>
    <w:rsid w:val="005759BC"/>
    <w:rsid w:val="00575F44"/>
    <w:rsid w:val="00576F50"/>
    <w:rsid w:val="00580792"/>
    <w:rsid w:val="00580C86"/>
    <w:rsid w:val="0058217E"/>
    <w:rsid w:val="00582DE3"/>
    <w:rsid w:val="00583AD1"/>
    <w:rsid w:val="00584F2E"/>
    <w:rsid w:val="005858A4"/>
    <w:rsid w:val="00585B08"/>
    <w:rsid w:val="00585B2F"/>
    <w:rsid w:val="00586B3A"/>
    <w:rsid w:val="00587839"/>
    <w:rsid w:val="00587EA0"/>
    <w:rsid w:val="00590799"/>
    <w:rsid w:val="00595006"/>
    <w:rsid w:val="00595954"/>
    <w:rsid w:val="00595980"/>
    <w:rsid w:val="00595A91"/>
    <w:rsid w:val="00595F11"/>
    <w:rsid w:val="00597569"/>
    <w:rsid w:val="005A0594"/>
    <w:rsid w:val="005A13AB"/>
    <w:rsid w:val="005A23DA"/>
    <w:rsid w:val="005A2EAE"/>
    <w:rsid w:val="005A3D6D"/>
    <w:rsid w:val="005A49C6"/>
    <w:rsid w:val="005A5192"/>
    <w:rsid w:val="005A60ED"/>
    <w:rsid w:val="005A6A7C"/>
    <w:rsid w:val="005B00B2"/>
    <w:rsid w:val="005B38DC"/>
    <w:rsid w:val="005B5801"/>
    <w:rsid w:val="005B64A0"/>
    <w:rsid w:val="005B6819"/>
    <w:rsid w:val="005C23B0"/>
    <w:rsid w:val="005C2EE5"/>
    <w:rsid w:val="005C2F10"/>
    <w:rsid w:val="005C30C8"/>
    <w:rsid w:val="005C399C"/>
    <w:rsid w:val="005C4350"/>
    <w:rsid w:val="005C766E"/>
    <w:rsid w:val="005C7CD5"/>
    <w:rsid w:val="005D24BB"/>
    <w:rsid w:val="005D317E"/>
    <w:rsid w:val="005D3593"/>
    <w:rsid w:val="005D48CA"/>
    <w:rsid w:val="005D574E"/>
    <w:rsid w:val="005E0A1F"/>
    <w:rsid w:val="005E1C48"/>
    <w:rsid w:val="005E6756"/>
    <w:rsid w:val="005F10FC"/>
    <w:rsid w:val="005F2AE6"/>
    <w:rsid w:val="005F4236"/>
    <w:rsid w:val="005F5DEA"/>
    <w:rsid w:val="005F5F2C"/>
    <w:rsid w:val="005F614C"/>
    <w:rsid w:val="005F6A21"/>
    <w:rsid w:val="005F7832"/>
    <w:rsid w:val="005F78C1"/>
    <w:rsid w:val="005F7DD0"/>
    <w:rsid w:val="00600934"/>
    <w:rsid w:val="00601C84"/>
    <w:rsid w:val="0060323F"/>
    <w:rsid w:val="00603B1B"/>
    <w:rsid w:val="00603C41"/>
    <w:rsid w:val="006047D0"/>
    <w:rsid w:val="006056E9"/>
    <w:rsid w:val="00605D32"/>
    <w:rsid w:val="00611075"/>
    <w:rsid w:val="00611566"/>
    <w:rsid w:val="0061165C"/>
    <w:rsid w:val="00612A98"/>
    <w:rsid w:val="00613FDF"/>
    <w:rsid w:val="00615E78"/>
    <w:rsid w:val="006177C3"/>
    <w:rsid w:val="006229B9"/>
    <w:rsid w:val="00623AD3"/>
    <w:rsid w:val="0062443E"/>
    <w:rsid w:val="00624CEF"/>
    <w:rsid w:val="006259B5"/>
    <w:rsid w:val="00626171"/>
    <w:rsid w:val="0062650E"/>
    <w:rsid w:val="00626D61"/>
    <w:rsid w:val="00630B27"/>
    <w:rsid w:val="00631304"/>
    <w:rsid w:val="00632E71"/>
    <w:rsid w:val="00633162"/>
    <w:rsid w:val="00633432"/>
    <w:rsid w:val="006338A8"/>
    <w:rsid w:val="0063431C"/>
    <w:rsid w:val="0063489F"/>
    <w:rsid w:val="0063664F"/>
    <w:rsid w:val="00636F5E"/>
    <w:rsid w:val="006376B2"/>
    <w:rsid w:val="00637D2A"/>
    <w:rsid w:val="0064031E"/>
    <w:rsid w:val="00640936"/>
    <w:rsid w:val="00641DFD"/>
    <w:rsid w:val="00643F1A"/>
    <w:rsid w:val="006444D8"/>
    <w:rsid w:val="006464EA"/>
    <w:rsid w:val="00646D99"/>
    <w:rsid w:val="00647883"/>
    <w:rsid w:val="00650D86"/>
    <w:rsid w:val="0065539D"/>
    <w:rsid w:val="00655ACC"/>
    <w:rsid w:val="00656910"/>
    <w:rsid w:val="00657159"/>
    <w:rsid w:val="006574C0"/>
    <w:rsid w:val="00657D34"/>
    <w:rsid w:val="00660271"/>
    <w:rsid w:val="00660D97"/>
    <w:rsid w:val="00663E3E"/>
    <w:rsid w:val="0066423B"/>
    <w:rsid w:val="00664875"/>
    <w:rsid w:val="0066530C"/>
    <w:rsid w:val="00671C14"/>
    <w:rsid w:val="00673478"/>
    <w:rsid w:val="006738CA"/>
    <w:rsid w:val="00674BEA"/>
    <w:rsid w:val="00676485"/>
    <w:rsid w:val="006806B8"/>
    <w:rsid w:val="0068177D"/>
    <w:rsid w:val="0068184F"/>
    <w:rsid w:val="00681C11"/>
    <w:rsid w:val="00683329"/>
    <w:rsid w:val="00683B54"/>
    <w:rsid w:val="00685F20"/>
    <w:rsid w:val="00687795"/>
    <w:rsid w:val="0069140F"/>
    <w:rsid w:val="006917E1"/>
    <w:rsid w:val="0069198C"/>
    <w:rsid w:val="00692C10"/>
    <w:rsid w:val="00696821"/>
    <w:rsid w:val="00697E57"/>
    <w:rsid w:val="006A0EF9"/>
    <w:rsid w:val="006A2DE8"/>
    <w:rsid w:val="006A46A6"/>
    <w:rsid w:val="006A46FD"/>
    <w:rsid w:val="006A562B"/>
    <w:rsid w:val="006A6814"/>
    <w:rsid w:val="006A70EB"/>
    <w:rsid w:val="006A77B3"/>
    <w:rsid w:val="006B28C9"/>
    <w:rsid w:val="006B63E8"/>
    <w:rsid w:val="006B755D"/>
    <w:rsid w:val="006B7BA6"/>
    <w:rsid w:val="006B7C14"/>
    <w:rsid w:val="006C0802"/>
    <w:rsid w:val="006C0FB3"/>
    <w:rsid w:val="006C4007"/>
    <w:rsid w:val="006C40AA"/>
    <w:rsid w:val="006C4C73"/>
    <w:rsid w:val="006C56B0"/>
    <w:rsid w:val="006C64C4"/>
    <w:rsid w:val="006C66D8"/>
    <w:rsid w:val="006C6A7F"/>
    <w:rsid w:val="006C7332"/>
    <w:rsid w:val="006C73A0"/>
    <w:rsid w:val="006D0472"/>
    <w:rsid w:val="006D1E24"/>
    <w:rsid w:val="006D35DE"/>
    <w:rsid w:val="006D3A9E"/>
    <w:rsid w:val="006D4067"/>
    <w:rsid w:val="006D5B1A"/>
    <w:rsid w:val="006D5D62"/>
    <w:rsid w:val="006D5F02"/>
    <w:rsid w:val="006E05C3"/>
    <w:rsid w:val="006E0682"/>
    <w:rsid w:val="006E1057"/>
    <w:rsid w:val="006E1417"/>
    <w:rsid w:val="006E2139"/>
    <w:rsid w:val="006E4E92"/>
    <w:rsid w:val="006E58FB"/>
    <w:rsid w:val="006E65F7"/>
    <w:rsid w:val="006E6AA5"/>
    <w:rsid w:val="006E6AE3"/>
    <w:rsid w:val="006E6C23"/>
    <w:rsid w:val="006F01A6"/>
    <w:rsid w:val="006F0412"/>
    <w:rsid w:val="006F2C1D"/>
    <w:rsid w:val="006F5243"/>
    <w:rsid w:val="006F6A2C"/>
    <w:rsid w:val="006F706D"/>
    <w:rsid w:val="00701AD3"/>
    <w:rsid w:val="00701E07"/>
    <w:rsid w:val="00702208"/>
    <w:rsid w:val="00702B3B"/>
    <w:rsid w:val="00704090"/>
    <w:rsid w:val="00705FB4"/>
    <w:rsid w:val="007069DC"/>
    <w:rsid w:val="00707676"/>
    <w:rsid w:val="00710201"/>
    <w:rsid w:val="0071096B"/>
    <w:rsid w:val="00714023"/>
    <w:rsid w:val="00715CA3"/>
    <w:rsid w:val="007165BF"/>
    <w:rsid w:val="0071661E"/>
    <w:rsid w:val="00716873"/>
    <w:rsid w:val="00716AB0"/>
    <w:rsid w:val="00716C0A"/>
    <w:rsid w:val="00717477"/>
    <w:rsid w:val="007204CA"/>
    <w:rsid w:val="0072073A"/>
    <w:rsid w:val="00722FB2"/>
    <w:rsid w:val="00731F4C"/>
    <w:rsid w:val="00731F83"/>
    <w:rsid w:val="00732119"/>
    <w:rsid w:val="00733714"/>
    <w:rsid w:val="007337A0"/>
    <w:rsid w:val="007342B5"/>
    <w:rsid w:val="00734A5B"/>
    <w:rsid w:val="007363F0"/>
    <w:rsid w:val="007364CE"/>
    <w:rsid w:val="00740402"/>
    <w:rsid w:val="00741705"/>
    <w:rsid w:val="007427D5"/>
    <w:rsid w:val="00742A09"/>
    <w:rsid w:val="00744E76"/>
    <w:rsid w:val="007460EF"/>
    <w:rsid w:val="007505BD"/>
    <w:rsid w:val="007525DC"/>
    <w:rsid w:val="00752752"/>
    <w:rsid w:val="00752E0D"/>
    <w:rsid w:val="007530E1"/>
    <w:rsid w:val="00753DEA"/>
    <w:rsid w:val="00755FCE"/>
    <w:rsid w:val="00757D40"/>
    <w:rsid w:val="00760C97"/>
    <w:rsid w:val="007613D3"/>
    <w:rsid w:val="007618FA"/>
    <w:rsid w:val="00761C24"/>
    <w:rsid w:val="00762D2C"/>
    <w:rsid w:val="00763837"/>
    <w:rsid w:val="00763C7F"/>
    <w:rsid w:val="007658F2"/>
    <w:rsid w:val="007662B5"/>
    <w:rsid w:val="00767E34"/>
    <w:rsid w:val="00770280"/>
    <w:rsid w:val="00770637"/>
    <w:rsid w:val="00770E9B"/>
    <w:rsid w:val="0077138D"/>
    <w:rsid w:val="0077244B"/>
    <w:rsid w:val="0077275B"/>
    <w:rsid w:val="0077350D"/>
    <w:rsid w:val="00773E98"/>
    <w:rsid w:val="007763ED"/>
    <w:rsid w:val="0077674E"/>
    <w:rsid w:val="0077700F"/>
    <w:rsid w:val="0077772F"/>
    <w:rsid w:val="00781F0F"/>
    <w:rsid w:val="00781F77"/>
    <w:rsid w:val="007830FF"/>
    <w:rsid w:val="00783C04"/>
    <w:rsid w:val="00783D38"/>
    <w:rsid w:val="007840E8"/>
    <w:rsid w:val="00784263"/>
    <w:rsid w:val="007844A6"/>
    <w:rsid w:val="0078727C"/>
    <w:rsid w:val="0079049D"/>
    <w:rsid w:val="00790AB9"/>
    <w:rsid w:val="00792222"/>
    <w:rsid w:val="00792D4E"/>
    <w:rsid w:val="007936A2"/>
    <w:rsid w:val="00793DC5"/>
    <w:rsid w:val="00796823"/>
    <w:rsid w:val="007974BB"/>
    <w:rsid w:val="007978EE"/>
    <w:rsid w:val="00797F97"/>
    <w:rsid w:val="007A2309"/>
    <w:rsid w:val="007A2E55"/>
    <w:rsid w:val="007A4B0C"/>
    <w:rsid w:val="007A6305"/>
    <w:rsid w:val="007A7CBC"/>
    <w:rsid w:val="007B121A"/>
    <w:rsid w:val="007B1453"/>
    <w:rsid w:val="007B18D8"/>
    <w:rsid w:val="007B1967"/>
    <w:rsid w:val="007B2BFC"/>
    <w:rsid w:val="007B3D80"/>
    <w:rsid w:val="007B4C59"/>
    <w:rsid w:val="007B4D10"/>
    <w:rsid w:val="007B6826"/>
    <w:rsid w:val="007B6D74"/>
    <w:rsid w:val="007B6EDA"/>
    <w:rsid w:val="007B7AC2"/>
    <w:rsid w:val="007C095F"/>
    <w:rsid w:val="007C0F7B"/>
    <w:rsid w:val="007C2DD0"/>
    <w:rsid w:val="007C3650"/>
    <w:rsid w:val="007C4B46"/>
    <w:rsid w:val="007C5C27"/>
    <w:rsid w:val="007C77D7"/>
    <w:rsid w:val="007C7A2A"/>
    <w:rsid w:val="007D0AA4"/>
    <w:rsid w:val="007D1C86"/>
    <w:rsid w:val="007D222B"/>
    <w:rsid w:val="007D257A"/>
    <w:rsid w:val="007D49A1"/>
    <w:rsid w:val="007D6572"/>
    <w:rsid w:val="007D727F"/>
    <w:rsid w:val="007E08C9"/>
    <w:rsid w:val="007E1A3F"/>
    <w:rsid w:val="007E2E55"/>
    <w:rsid w:val="007E3260"/>
    <w:rsid w:val="007E3DD2"/>
    <w:rsid w:val="007E4297"/>
    <w:rsid w:val="007E478C"/>
    <w:rsid w:val="007E4CEA"/>
    <w:rsid w:val="007E7A58"/>
    <w:rsid w:val="007F2153"/>
    <w:rsid w:val="007F2E08"/>
    <w:rsid w:val="007F3E0C"/>
    <w:rsid w:val="007F4F84"/>
    <w:rsid w:val="007F5859"/>
    <w:rsid w:val="007F70E2"/>
    <w:rsid w:val="00801662"/>
    <w:rsid w:val="00801EED"/>
    <w:rsid w:val="008024E2"/>
    <w:rsid w:val="008024FA"/>
    <w:rsid w:val="008028A4"/>
    <w:rsid w:val="00804952"/>
    <w:rsid w:val="00813245"/>
    <w:rsid w:val="008132AD"/>
    <w:rsid w:val="008136B7"/>
    <w:rsid w:val="00813F7D"/>
    <w:rsid w:val="008177BD"/>
    <w:rsid w:val="008230CC"/>
    <w:rsid w:val="00824B98"/>
    <w:rsid w:val="00826264"/>
    <w:rsid w:val="00826DF6"/>
    <w:rsid w:val="00830901"/>
    <w:rsid w:val="0083446C"/>
    <w:rsid w:val="00835959"/>
    <w:rsid w:val="00836C34"/>
    <w:rsid w:val="00836FE5"/>
    <w:rsid w:val="00840DE0"/>
    <w:rsid w:val="0084160F"/>
    <w:rsid w:val="00841B5A"/>
    <w:rsid w:val="00842C45"/>
    <w:rsid w:val="00844361"/>
    <w:rsid w:val="00847939"/>
    <w:rsid w:val="00847BCE"/>
    <w:rsid w:val="00847CD0"/>
    <w:rsid w:val="008504F8"/>
    <w:rsid w:val="00853C54"/>
    <w:rsid w:val="00853FF9"/>
    <w:rsid w:val="00855F54"/>
    <w:rsid w:val="0085671D"/>
    <w:rsid w:val="008607A8"/>
    <w:rsid w:val="00861C82"/>
    <w:rsid w:val="0086354A"/>
    <w:rsid w:val="00864449"/>
    <w:rsid w:val="00866C2D"/>
    <w:rsid w:val="00870F86"/>
    <w:rsid w:val="008733FD"/>
    <w:rsid w:val="00874E5E"/>
    <w:rsid w:val="00875C01"/>
    <w:rsid w:val="008762FA"/>
    <w:rsid w:val="00876821"/>
    <w:rsid w:val="008768CA"/>
    <w:rsid w:val="0087759C"/>
    <w:rsid w:val="00877C39"/>
    <w:rsid w:val="00877EF9"/>
    <w:rsid w:val="00880559"/>
    <w:rsid w:val="008811E9"/>
    <w:rsid w:val="00882DE1"/>
    <w:rsid w:val="0088628B"/>
    <w:rsid w:val="008871A2"/>
    <w:rsid w:val="008876E4"/>
    <w:rsid w:val="0089010A"/>
    <w:rsid w:val="0089105F"/>
    <w:rsid w:val="00891409"/>
    <w:rsid w:val="0089305E"/>
    <w:rsid w:val="008930BE"/>
    <w:rsid w:val="00893E1B"/>
    <w:rsid w:val="00894A97"/>
    <w:rsid w:val="00895221"/>
    <w:rsid w:val="008955CF"/>
    <w:rsid w:val="0089650F"/>
    <w:rsid w:val="00897EB7"/>
    <w:rsid w:val="008A0490"/>
    <w:rsid w:val="008A2193"/>
    <w:rsid w:val="008A2634"/>
    <w:rsid w:val="008A26FD"/>
    <w:rsid w:val="008A4B32"/>
    <w:rsid w:val="008A564B"/>
    <w:rsid w:val="008A6743"/>
    <w:rsid w:val="008B07E7"/>
    <w:rsid w:val="008B342A"/>
    <w:rsid w:val="008B3E89"/>
    <w:rsid w:val="008B3EBB"/>
    <w:rsid w:val="008B47E9"/>
    <w:rsid w:val="008B5306"/>
    <w:rsid w:val="008B5FEF"/>
    <w:rsid w:val="008B66B5"/>
    <w:rsid w:val="008B71E6"/>
    <w:rsid w:val="008C093B"/>
    <w:rsid w:val="008C1D14"/>
    <w:rsid w:val="008C2CFF"/>
    <w:rsid w:val="008C2E2A"/>
    <w:rsid w:val="008C3057"/>
    <w:rsid w:val="008C4A1D"/>
    <w:rsid w:val="008C4F9B"/>
    <w:rsid w:val="008C5492"/>
    <w:rsid w:val="008C606D"/>
    <w:rsid w:val="008D0B72"/>
    <w:rsid w:val="008D2E4D"/>
    <w:rsid w:val="008D4611"/>
    <w:rsid w:val="008D4686"/>
    <w:rsid w:val="008D5C41"/>
    <w:rsid w:val="008D6189"/>
    <w:rsid w:val="008D6DBC"/>
    <w:rsid w:val="008D6EE0"/>
    <w:rsid w:val="008E0142"/>
    <w:rsid w:val="008E09C5"/>
    <w:rsid w:val="008E0CFC"/>
    <w:rsid w:val="008E1E7D"/>
    <w:rsid w:val="008E23A5"/>
    <w:rsid w:val="008E513D"/>
    <w:rsid w:val="008E5E2F"/>
    <w:rsid w:val="008F01FF"/>
    <w:rsid w:val="008F0AF2"/>
    <w:rsid w:val="008F0E38"/>
    <w:rsid w:val="008F255F"/>
    <w:rsid w:val="008F268A"/>
    <w:rsid w:val="008F3069"/>
    <w:rsid w:val="008F348E"/>
    <w:rsid w:val="008F396F"/>
    <w:rsid w:val="008F3BEF"/>
    <w:rsid w:val="008F3DCD"/>
    <w:rsid w:val="008F5B44"/>
    <w:rsid w:val="008F7026"/>
    <w:rsid w:val="008F706A"/>
    <w:rsid w:val="008F72CF"/>
    <w:rsid w:val="00900000"/>
    <w:rsid w:val="009008FD"/>
    <w:rsid w:val="0090271F"/>
    <w:rsid w:val="00902DB9"/>
    <w:rsid w:val="009031A6"/>
    <w:rsid w:val="009038B9"/>
    <w:rsid w:val="0090466A"/>
    <w:rsid w:val="00904855"/>
    <w:rsid w:val="00904C4A"/>
    <w:rsid w:val="00905092"/>
    <w:rsid w:val="00906EA3"/>
    <w:rsid w:val="009072E5"/>
    <w:rsid w:val="00910745"/>
    <w:rsid w:val="00910C60"/>
    <w:rsid w:val="00911700"/>
    <w:rsid w:val="00912EEA"/>
    <w:rsid w:val="009138BF"/>
    <w:rsid w:val="009145D6"/>
    <w:rsid w:val="00916CA9"/>
    <w:rsid w:val="00916DCB"/>
    <w:rsid w:val="0091753B"/>
    <w:rsid w:val="00920FED"/>
    <w:rsid w:val="0092119A"/>
    <w:rsid w:val="009214E8"/>
    <w:rsid w:val="009224AC"/>
    <w:rsid w:val="009228FE"/>
    <w:rsid w:val="00923655"/>
    <w:rsid w:val="00923851"/>
    <w:rsid w:val="00923FD9"/>
    <w:rsid w:val="00924145"/>
    <w:rsid w:val="00924A74"/>
    <w:rsid w:val="00925948"/>
    <w:rsid w:val="00927AF5"/>
    <w:rsid w:val="00927D18"/>
    <w:rsid w:val="00930B12"/>
    <w:rsid w:val="00931B32"/>
    <w:rsid w:val="009329E9"/>
    <w:rsid w:val="00933475"/>
    <w:rsid w:val="009339CB"/>
    <w:rsid w:val="00934A8B"/>
    <w:rsid w:val="00936071"/>
    <w:rsid w:val="009376CD"/>
    <w:rsid w:val="00937AC8"/>
    <w:rsid w:val="00940212"/>
    <w:rsid w:val="0094045C"/>
    <w:rsid w:val="00940DCC"/>
    <w:rsid w:val="00941298"/>
    <w:rsid w:val="00941440"/>
    <w:rsid w:val="00942EC2"/>
    <w:rsid w:val="0094414D"/>
    <w:rsid w:val="00945308"/>
    <w:rsid w:val="00945320"/>
    <w:rsid w:val="00945C9F"/>
    <w:rsid w:val="0094715D"/>
    <w:rsid w:val="009502BC"/>
    <w:rsid w:val="009503B6"/>
    <w:rsid w:val="00952674"/>
    <w:rsid w:val="00955C93"/>
    <w:rsid w:val="009568F2"/>
    <w:rsid w:val="00956F11"/>
    <w:rsid w:val="00957ABF"/>
    <w:rsid w:val="00957D78"/>
    <w:rsid w:val="00957F78"/>
    <w:rsid w:val="00957FDE"/>
    <w:rsid w:val="009605E2"/>
    <w:rsid w:val="0096163D"/>
    <w:rsid w:val="009618B5"/>
    <w:rsid w:val="00961B32"/>
    <w:rsid w:val="00962509"/>
    <w:rsid w:val="00963ABC"/>
    <w:rsid w:val="00963FCD"/>
    <w:rsid w:val="00965451"/>
    <w:rsid w:val="00965A62"/>
    <w:rsid w:val="0096719B"/>
    <w:rsid w:val="00967C74"/>
    <w:rsid w:val="0097092C"/>
    <w:rsid w:val="00970DB3"/>
    <w:rsid w:val="0097109F"/>
    <w:rsid w:val="0097219F"/>
    <w:rsid w:val="00972C6C"/>
    <w:rsid w:val="009736E3"/>
    <w:rsid w:val="009747C5"/>
    <w:rsid w:val="00974BB0"/>
    <w:rsid w:val="00975289"/>
    <w:rsid w:val="00975BCD"/>
    <w:rsid w:val="00976546"/>
    <w:rsid w:val="009773B4"/>
    <w:rsid w:val="00977B05"/>
    <w:rsid w:val="0098340B"/>
    <w:rsid w:val="0098503A"/>
    <w:rsid w:val="009863E6"/>
    <w:rsid w:val="0099223C"/>
    <w:rsid w:val="009928A9"/>
    <w:rsid w:val="00993083"/>
    <w:rsid w:val="00993521"/>
    <w:rsid w:val="00993A4C"/>
    <w:rsid w:val="009942B3"/>
    <w:rsid w:val="009947D6"/>
    <w:rsid w:val="009962BF"/>
    <w:rsid w:val="00996458"/>
    <w:rsid w:val="0099671C"/>
    <w:rsid w:val="00996899"/>
    <w:rsid w:val="009973A5"/>
    <w:rsid w:val="00997AA6"/>
    <w:rsid w:val="00997E7F"/>
    <w:rsid w:val="009A0AF3"/>
    <w:rsid w:val="009A441C"/>
    <w:rsid w:val="009A4481"/>
    <w:rsid w:val="009A4B4D"/>
    <w:rsid w:val="009A51BE"/>
    <w:rsid w:val="009A557B"/>
    <w:rsid w:val="009A5648"/>
    <w:rsid w:val="009A5B6B"/>
    <w:rsid w:val="009A6247"/>
    <w:rsid w:val="009A627F"/>
    <w:rsid w:val="009A7B3B"/>
    <w:rsid w:val="009B0461"/>
    <w:rsid w:val="009B07CD"/>
    <w:rsid w:val="009B2579"/>
    <w:rsid w:val="009B37F6"/>
    <w:rsid w:val="009B46EB"/>
    <w:rsid w:val="009B4B04"/>
    <w:rsid w:val="009B6203"/>
    <w:rsid w:val="009C19E9"/>
    <w:rsid w:val="009C391E"/>
    <w:rsid w:val="009C63F0"/>
    <w:rsid w:val="009D0391"/>
    <w:rsid w:val="009D2A3B"/>
    <w:rsid w:val="009D63D9"/>
    <w:rsid w:val="009D6617"/>
    <w:rsid w:val="009D6D4B"/>
    <w:rsid w:val="009D74A6"/>
    <w:rsid w:val="009D769C"/>
    <w:rsid w:val="009E03B3"/>
    <w:rsid w:val="009E0E44"/>
    <w:rsid w:val="009E0E87"/>
    <w:rsid w:val="009E222C"/>
    <w:rsid w:val="009E272A"/>
    <w:rsid w:val="009E30E2"/>
    <w:rsid w:val="009E32AB"/>
    <w:rsid w:val="009E389E"/>
    <w:rsid w:val="009E569C"/>
    <w:rsid w:val="009E6756"/>
    <w:rsid w:val="009F165F"/>
    <w:rsid w:val="009F16D7"/>
    <w:rsid w:val="009F1AC4"/>
    <w:rsid w:val="009F5DE3"/>
    <w:rsid w:val="009F67A6"/>
    <w:rsid w:val="009F7CD4"/>
    <w:rsid w:val="00A0092E"/>
    <w:rsid w:val="00A01F71"/>
    <w:rsid w:val="00A0342C"/>
    <w:rsid w:val="00A038E0"/>
    <w:rsid w:val="00A03BDD"/>
    <w:rsid w:val="00A03EB7"/>
    <w:rsid w:val="00A07364"/>
    <w:rsid w:val="00A10F02"/>
    <w:rsid w:val="00A10FD4"/>
    <w:rsid w:val="00A114F8"/>
    <w:rsid w:val="00A119F2"/>
    <w:rsid w:val="00A123E0"/>
    <w:rsid w:val="00A12BB2"/>
    <w:rsid w:val="00A13961"/>
    <w:rsid w:val="00A14ACF"/>
    <w:rsid w:val="00A15740"/>
    <w:rsid w:val="00A15A6F"/>
    <w:rsid w:val="00A16B29"/>
    <w:rsid w:val="00A16CE7"/>
    <w:rsid w:val="00A16D52"/>
    <w:rsid w:val="00A204CA"/>
    <w:rsid w:val="00A209D6"/>
    <w:rsid w:val="00A20C38"/>
    <w:rsid w:val="00A21429"/>
    <w:rsid w:val="00A21FBE"/>
    <w:rsid w:val="00A22738"/>
    <w:rsid w:val="00A23007"/>
    <w:rsid w:val="00A236CB"/>
    <w:rsid w:val="00A23B51"/>
    <w:rsid w:val="00A25AD7"/>
    <w:rsid w:val="00A26045"/>
    <w:rsid w:val="00A2673E"/>
    <w:rsid w:val="00A2798F"/>
    <w:rsid w:val="00A27C85"/>
    <w:rsid w:val="00A30832"/>
    <w:rsid w:val="00A317DA"/>
    <w:rsid w:val="00A319A5"/>
    <w:rsid w:val="00A3324F"/>
    <w:rsid w:val="00A34285"/>
    <w:rsid w:val="00A3430D"/>
    <w:rsid w:val="00A34E12"/>
    <w:rsid w:val="00A34F54"/>
    <w:rsid w:val="00A3507F"/>
    <w:rsid w:val="00A3552D"/>
    <w:rsid w:val="00A36F5F"/>
    <w:rsid w:val="00A37003"/>
    <w:rsid w:val="00A37508"/>
    <w:rsid w:val="00A37EC7"/>
    <w:rsid w:val="00A4037D"/>
    <w:rsid w:val="00A430EC"/>
    <w:rsid w:val="00A43D91"/>
    <w:rsid w:val="00A44845"/>
    <w:rsid w:val="00A448D2"/>
    <w:rsid w:val="00A454D9"/>
    <w:rsid w:val="00A45D62"/>
    <w:rsid w:val="00A46513"/>
    <w:rsid w:val="00A46C54"/>
    <w:rsid w:val="00A46EFE"/>
    <w:rsid w:val="00A5038E"/>
    <w:rsid w:val="00A51C33"/>
    <w:rsid w:val="00A52533"/>
    <w:rsid w:val="00A53724"/>
    <w:rsid w:val="00A53F4B"/>
    <w:rsid w:val="00A54B2B"/>
    <w:rsid w:val="00A55FFE"/>
    <w:rsid w:val="00A600AF"/>
    <w:rsid w:val="00A60689"/>
    <w:rsid w:val="00A607F5"/>
    <w:rsid w:val="00A6246E"/>
    <w:rsid w:val="00A628F0"/>
    <w:rsid w:val="00A633A0"/>
    <w:rsid w:val="00A64874"/>
    <w:rsid w:val="00A66903"/>
    <w:rsid w:val="00A66E69"/>
    <w:rsid w:val="00A703B6"/>
    <w:rsid w:val="00A717FB"/>
    <w:rsid w:val="00A71920"/>
    <w:rsid w:val="00A72C79"/>
    <w:rsid w:val="00A74E87"/>
    <w:rsid w:val="00A756D3"/>
    <w:rsid w:val="00A75912"/>
    <w:rsid w:val="00A75D4F"/>
    <w:rsid w:val="00A769C2"/>
    <w:rsid w:val="00A770F8"/>
    <w:rsid w:val="00A7710B"/>
    <w:rsid w:val="00A771CC"/>
    <w:rsid w:val="00A77225"/>
    <w:rsid w:val="00A807FF"/>
    <w:rsid w:val="00A80E50"/>
    <w:rsid w:val="00A82346"/>
    <w:rsid w:val="00A82FB0"/>
    <w:rsid w:val="00A835FD"/>
    <w:rsid w:val="00A83DDD"/>
    <w:rsid w:val="00A869FD"/>
    <w:rsid w:val="00A87954"/>
    <w:rsid w:val="00A9040D"/>
    <w:rsid w:val="00A910EB"/>
    <w:rsid w:val="00A91AE2"/>
    <w:rsid w:val="00A922DC"/>
    <w:rsid w:val="00A92418"/>
    <w:rsid w:val="00A92A82"/>
    <w:rsid w:val="00A93CB6"/>
    <w:rsid w:val="00A93DD2"/>
    <w:rsid w:val="00A944DD"/>
    <w:rsid w:val="00A952C6"/>
    <w:rsid w:val="00A95F6A"/>
    <w:rsid w:val="00A9671C"/>
    <w:rsid w:val="00A96FFB"/>
    <w:rsid w:val="00A978F4"/>
    <w:rsid w:val="00A97C81"/>
    <w:rsid w:val="00AA064F"/>
    <w:rsid w:val="00AA0A5F"/>
    <w:rsid w:val="00AA0F4D"/>
    <w:rsid w:val="00AA1553"/>
    <w:rsid w:val="00AA297F"/>
    <w:rsid w:val="00AA3608"/>
    <w:rsid w:val="00AA7902"/>
    <w:rsid w:val="00AB0506"/>
    <w:rsid w:val="00AB0B19"/>
    <w:rsid w:val="00AB229A"/>
    <w:rsid w:val="00AB3FC9"/>
    <w:rsid w:val="00AB4FA4"/>
    <w:rsid w:val="00AB72A8"/>
    <w:rsid w:val="00AB775B"/>
    <w:rsid w:val="00AB7941"/>
    <w:rsid w:val="00AC13D0"/>
    <w:rsid w:val="00AC2315"/>
    <w:rsid w:val="00AC24E1"/>
    <w:rsid w:val="00AC3EF4"/>
    <w:rsid w:val="00AC4735"/>
    <w:rsid w:val="00AC5174"/>
    <w:rsid w:val="00AC6B9C"/>
    <w:rsid w:val="00AC6D47"/>
    <w:rsid w:val="00AC7BD6"/>
    <w:rsid w:val="00AD025C"/>
    <w:rsid w:val="00AD02AF"/>
    <w:rsid w:val="00AD1EB6"/>
    <w:rsid w:val="00AD2054"/>
    <w:rsid w:val="00AD4171"/>
    <w:rsid w:val="00AD535A"/>
    <w:rsid w:val="00AD6DBF"/>
    <w:rsid w:val="00AD764F"/>
    <w:rsid w:val="00AE03D0"/>
    <w:rsid w:val="00AE1304"/>
    <w:rsid w:val="00AE1B21"/>
    <w:rsid w:val="00AE282D"/>
    <w:rsid w:val="00AE74E4"/>
    <w:rsid w:val="00AE76B4"/>
    <w:rsid w:val="00AF184E"/>
    <w:rsid w:val="00AF317A"/>
    <w:rsid w:val="00AF390C"/>
    <w:rsid w:val="00AF61C2"/>
    <w:rsid w:val="00AF6BEE"/>
    <w:rsid w:val="00AF6E24"/>
    <w:rsid w:val="00AF7AA2"/>
    <w:rsid w:val="00B013B7"/>
    <w:rsid w:val="00B01CF3"/>
    <w:rsid w:val="00B01DFB"/>
    <w:rsid w:val="00B03459"/>
    <w:rsid w:val="00B03901"/>
    <w:rsid w:val="00B05380"/>
    <w:rsid w:val="00B05962"/>
    <w:rsid w:val="00B06C44"/>
    <w:rsid w:val="00B070A2"/>
    <w:rsid w:val="00B070E4"/>
    <w:rsid w:val="00B10501"/>
    <w:rsid w:val="00B1196A"/>
    <w:rsid w:val="00B12476"/>
    <w:rsid w:val="00B125D9"/>
    <w:rsid w:val="00B12743"/>
    <w:rsid w:val="00B13571"/>
    <w:rsid w:val="00B14FCE"/>
    <w:rsid w:val="00B15449"/>
    <w:rsid w:val="00B15F74"/>
    <w:rsid w:val="00B16026"/>
    <w:rsid w:val="00B16C2F"/>
    <w:rsid w:val="00B1710F"/>
    <w:rsid w:val="00B17574"/>
    <w:rsid w:val="00B2063A"/>
    <w:rsid w:val="00B2264B"/>
    <w:rsid w:val="00B2325D"/>
    <w:rsid w:val="00B2463D"/>
    <w:rsid w:val="00B247E8"/>
    <w:rsid w:val="00B24F58"/>
    <w:rsid w:val="00B25084"/>
    <w:rsid w:val="00B25AA5"/>
    <w:rsid w:val="00B26623"/>
    <w:rsid w:val="00B27303"/>
    <w:rsid w:val="00B278BD"/>
    <w:rsid w:val="00B30751"/>
    <w:rsid w:val="00B309AB"/>
    <w:rsid w:val="00B30D62"/>
    <w:rsid w:val="00B34BE8"/>
    <w:rsid w:val="00B3548A"/>
    <w:rsid w:val="00B35A48"/>
    <w:rsid w:val="00B36CB6"/>
    <w:rsid w:val="00B37B37"/>
    <w:rsid w:val="00B405F2"/>
    <w:rsid w:val="00B41B2F"/>
    <w:rsid w:val="00B44AC8"/>
    <w:rsid w:val="00B468CF"/>
    <w:rsid w:val="00B46B02"/>
    <w:rsid w:val="00B473C7"/>
    <w:rsid w:val="00B47FD1"/>
    <w:rsid w:val="00B50F77"/>
    <w:rsid w:val="00B516BB"/>
    <w:rsid w:val="00B522D2"/>
    <w:rsid w:val="00B535A6"/>
    <w:rsid w:val="00B53979"/>
    <w:rsid w:val="00B54FE3"/>
    <w:rsid w:val="00B55D8E"/>
    <w:rsid w:val="00B56429"/>
    <w:rsid w:val="00B654DE"/>
    <w:rsid w:val="00B65EEC"/>
    <w:rsid w:val="00B670BD"/>
    <w:rsid w:val="00B67C7D"/>
    <w:rsid w:val="00B716D9"/>
    <w:rsid w:val="00B71DC5"/>
    <w:rsid w:val="00B7421D"/>
    <w:rsid w:val="00B7538C"/>
    <w:rsid w:val="00B75BC4"/>
    <w:rsid w:val="00B76828"/>
    <w:rsid w:val="00B76A56"/>
    <w:rsid w:val="00B772C8"/>
    <w:rsid w:val="00B8308A"/>
    <w:rsid w:val="00B837FE"/>
    <w:rsid w:val="00B841DF"/>
    <w:rsid w:val="00B84CF9"/>
    <w:rsid w:val="00B84DB2"/>
    <w:rsid w:val="00B85C32"/>
    <w:rsid w:val="00B85E1B"/>
    <w:rsid w:val="00B85FEE"/>
    <w:rsid w:val="00B91D5C"/>
    <w:rsid w:val="00B91DE3"/>
    <w:rsid w:val="00B920A8"/>
    <w:rsid w:val="00B93150"/>
    <w:rsid w:val="00B93DC1"/>
    <w:rsid w:val="00B93EF3"/>
    <w:rsid w:val="00B96F98"/>
    <w:rsid w:val="00B97227"/>
    <w:rsid w:val="00BA369A"/>
    <w:rsid w:val="00BA3825"/>
    <w:rsid w:val="00BA3B31"/>
    <w:rsid w:val="00BA50DB"/>
    <w:rsid w:val="00BA51F4"/>
    <w:rsid w:val="00BA5832"/>
    <w:rsid w:val="00BA5D8F"/>
    <w:rsid w:val="00BA6669"/>
    <w:rsid w:val="00BA752D"/>
    <w:rsid w:val="00BB079F"/>
    <w:rsid w:val="00BB225D"/>
    <w:rsid w:val="00BB2735"/>
    <w:rsid w:val="00BB3C1E"/>
    <w:rsid w:val="00BB6DA1"/>
    <w:rsid w:val="00BB6F3F"/>
    <w:rsid w:val="00BB7097"/>
    <w:rsid w:val="00BC2507"/>
    <w:rsid w:val="00BC2681"/>
    <w:rsid w:val="00BC27D1"/>
    <w:rsid w:val="00BC3555"/>
    <w:rsid w:val="00BC5EF8"/>
    <w:rsid w:val="00BD0478"/>
    <w:rsid w:val="00BD1306"/>
    <w:rsid w:val="00BD3802"/>
    <w:rsid w:val="00BD3EE0"/>
    <w:rsid w:val="00BD402D"/>
    <w:rsid w:val="00BD7805"/>
    <w:rsid w:val="00BD7EA3"/>
    <w:rsid w:val="00BE2CED"/>
    <w:rsid w:val="00BE31B0"/>
    <w:rsid w:val="00BE3391"/>
    <w:rsid w:val="00BE3C3E"/>
    <w:rsid w:val="00BE3F0D"/>
    <w:rsid w:val="00BE4264"/>
    <w:rsid w:val="00BE64CD"/>
    <w:rsid w:val="00BE7E0C"/>
    <w:rsid w:val="00BF2BE9"/>
    <w:rsid w:val="00BF4BCD"/>
    <w:rsid w:val="00C0059B"/>
    <w:rsid w:val="00C006F6"/>
    <w:rsid w:val="00C0119A"/>
    <w:rsid w:val="00C030E0"/>
    <w:rsid w:val="00C030E3"/>
    <w:rsid w:val="00C0428A"/>
    <w:rsid w:val="00C04DB9"/>
    <w:rsid w:val="00C04FC0"/>
    <w:rsid w:val="00C10BA4"/>
    <w:rsid w:val="00C1111D"/>
    <w:rsid w:val="00C113EB"/>
    <w:rsid w:val="00C11E78"/>
    <w:rsid w:val="00C12B51"/>
    <w:rsid w:val="00C13F69"/>
    <w:rsid w:val="00C1669F"/>
    <w:rsid w:val="00C20E66"/>
    <w:rsid w:val="00C20ED8"/>
    <w:rsid w:val="00C2251B"/>
    <w:rsid w:val="00C24650"/>
    <w:rsid w:val="00C25465"/>
    <w:rsid w:val="00C2558A"/>
    <w:rsid w:val="00C25BC8"/>
    <w:rsid w:val="00C2617B"/>
    <w:rsid w:val="00C26C52"/>
    <w:rsid w:val="00C26F74"/>
    <w:rsid w:val="00C32E5F"/>
    <w:rsid w:val="00C33079"/>
    <w:rsid w:val="00C34C53"/>
    <w:rsid w:val="00C35DB6"/>
    <w:rsid w:val="00C367A2"/>
    <w:rsid w:val="00C369ED"/>
    <w:rsid w:val="00C371B8"/>
    <w:rsid w:val="00C4055A"/>
    <w:rsid w:val="00C41F12"/>
    <w:rsid w:val="00C421E2"/>
    <w:rsid w:val="00C42864"/>
    <w:rsid w:val="00C45C0F"/>
    <w:rsid w:val="00C47D26"/>
    <w:rsid w:val="00C47FFB"/>
    <w:rsid w:val="00C51391"/>
    <w:rsid w:val="00C51954"/>
    <w:rsid w:val="00C51DA9"/>
    <w:rsid w:val="00C52D5D"/>
    <w:rsid w:val="00C53D1B"/>
    <w:rsid w:val="00C5467F"/>
    <w:rsid w:val="00C55A12"/>
    <w:rsid w:val="00C56E77"/>
    <w:rsid w:val="00C601C4"/>
    <w:rsid w:val="00C61494"/>
    <w:rsid w:val="00C61E13"/>
    <w:rsid w:val="00C63D67"/>
    <w:rsid w:val="00C63DA4"/>
    <w:rsid w:val="00C64B65"/>
    <w:rsid w:val="00C6553E"/>
    <w:rsid w:val="00C65E8B"/>
    <w:rsid w:val="00C66080"/>
    <w:rsid w:val="00C66572"/>
    <w:rsid w:val="00C66623"/>
    <w:rsid w:val="00C67A75"/>
    <w:rsid w:val="00C67B26"/>
    <w:rsid w:val="00C67D38"/>
    <w:rsid w:val="00C67F0D"/>
    <w:rsid w:val="00C70AD4"/>
    <w:rsid w:val="00C710E4"/>
    <w:rsid w:val="00C71722"/>
    <w:rsid w:val="00C736B9"/>
    <w:rsid w:val="00C749A3"/>
    <w:rsid w:val="00C75212"/>
    <w:rsid w:val="00C75CDD"/>
    <w:rsid w:val="00C76A53"/>
    <w:rsid w:val="00C77141"/>
    <w:rsid w:val="00C77933"/>
    <w:rsid w:val="00C77C93"/>
    <w:rsid w:val="00C827EC"/>
    <w:rsid w:val="00C82BCC"/>
    <w:rsid w:val="00C831C2"/>
    <w:rsid w:val="00C83A13"/>
    <w:rsid w:val="00C84A4C"/>
    <w:rsid w:val="00C854F0"/>
    <w:rsid w:val="00C86E16"/>
    <w:rsid w:val="00C86E7D"/>
    <w:rsid w:val="00C86F10"/>
    <w:rsid w:val="00C9068C"/>
    <w:rsid w:val="00C912F2"/>
    <w:rsid w:val="00C92967"/>
    <w:rsid w:val="00C92F67"/>
    <w:rsid w:val="00C930F2"/>
    <w:rsid w:val="00C94EA5"/>
    <w:rsid w:val="00C953F6"/>
    <w:rsid w:val="00C97848"/>
    <w:rsid w:val="00CA0620"/>
    <w:rsid w:val="00CA140C"/>
    <w:rsid w:val="00CA1498"/>
    <w:rsid w:val="00CA16CD"/>
    <w:rsid w:val="00CA28ED"/>
    <w:rsid w:val="00CA33E6"/>
    <w:rsid w:val="00CA344F"/>
    <w:rsid w:val="00CA3D0C"/>
    <w:rsid w:val="00CA654B"/>
    <w:rsid w:val="00CA6805"/>
    <w:rsid w:val="00CA758B"/>
    <w:rsid w:val="00CB01CC"/>
    <w:rsid w:val="00CB127D"/>
    <w:rsid w:val="00CB2946"/>
    <w:rsid w:val="00CB72B8"/>
    <w:rsid w:val="00CB75AA"/>
    <w:rsid w:val="00CC40E1"/>
    <w:rsid w:val="00CC4B9A"/>
    <w:rsid w:val="00CC55D7"/>
    <w:rsid w:val="00CC63D1"/>
    <w:rsid w:val="00CC78B3"/>
    <w:rsid w:val="00CD0BA8"/>
    <w:rsid w:val="00CD14F4"/>
    <w:rsid w:val="00CD1639"/>
    <w:rsid w:val="00CD4C7B"/>
    <w:rsid w:val="00CD58FE"/>
    <w:rsid w:val="00CE0952"/>
    <w:rsid w:val="00CE0D73"/>
    <w:rsid w:val="00CE147D"/>
    <w:rsid w:val="00CE18E0"/>
    <w:rsid w:val="00CE2DE0"/>
    <w:rsid w:val="00CE2F01"/>
    <w:rsid w:val="00CE36D1"/>
    <w:rsid w:val="00CE402B"/>
    <w:rsid w:val="00CE4BDC"/>
    <w:rsid w:val="00CE72DF"/>
    <w:rsid w:val="00CF2E1C"/>
    <w:rsid w:val="00CF590B"/>
    <w:rsid w:val="00CF6590"/>
    <w:rsid w:val="00CF77F7"/>
    <w:rsid w:val="00D008B9"/>
    <w:rsid w:val="00D02179"/>
    <w:rsid w:val="00D0224E"/>
    <w:rsid w:val="00D034DE"/>
    <w:rsid w:val="00D03B53"/>
    <w:rsid w:val="00D0407C"/>
    <w:rsid w:val="00D04088"/>
    <w:rsid w:val="00D046A0"/>
    <w:rsid w:val="00D05024"/>
    <w:rsid w:val="00D06BAB"/>
    <w:rsid w:val="00D118AE"/>
    <w:rsid w:val="00D131F1"/>
    <w:rsid w:val="00D160A0"/>
    <w:rsid w:val="00D209FD"/>
    <w:rsid w:val="00D2152F"/>
    <w:rsid w:val="00D236D5"/>
    <w:rsid w:val="00D25AB3"/>
    <w:rsid w:val="00D262FA"/>
    <w:rsid w:val="00D26404"/>
    <w:rsid w:val="00D2720C"/>
    <w:rsid w:val="00D27732"/>
    <w:rsid w:val="00D27C8E"/>
    <w:rsid w:val="00D32706"/>
    <w:rsid w:val="00D33BE3"/>
    <w:rsid w:val="00D36772"/>
    <w:rsid w:val="00D3792D"/>
    <w:rsid w:val="00D40D5C"/>
    <w:rsid w:val="00D40E71"/>
    <w:rsid w:val="00D410F6"/>
    <w:rsid w:val="00D42529"/>
    <w:rsid w:val="00D43598"/>
    <w:rsid w:val="00D43D38"/>
    <w:rsid w:val="00D44F93"/>
    <w:rsid w:val="00D459C5"/>
    <w:rsid w:val="00D46051"/>
    <w:rsid w:val="00D46983"/>
    <w:rsid w:val="00D46E53"/>
    <w:rsid w:val="00D4761F"/>
    <w:rsid w:val="00D50B13"/>
    <w:rsid w:val="00D50D8F"/>
    <w:rsid w:val="00D51821"/>
    <w:rsid w:val="00D52535"/>
    <w:rsid w:val="00D52951"/>
    <w:rsid w:val="00D52DE8"/>
    <w:rsid w:val="00D5349A"/>
    <w:rsid w:val="00D54140"/>
    <w:rsid w:val="00D55E47"/>
    <w:rsid w:val="00D607FD"/>
    <w:rsid w:val="00D61E2E"/>
    <w:rsid w:val="00D62E19"/>
    <w:rsid w:val="00D638CD"/>
    <w:rsid w:val="00D65270"/>
    <w:rsid w:val="00D66700"/>
    <w:rsid w:val="00D67CD1"/>
    <w:rsid w:val="00D7022D"/>
    <w:rsid w:val="00D71C2E"/>
    <w:rsid w:val="00D738D6"/>
    <w:rsid w:val="00D7481D"/>
    <w:rsid w:val="00D74D14"/>
    <w:rsid w:val="00D755CB"/>
    <w:rsid w:val="00D75B4E"/>
    <w:rsid w:val="00D75E85"/>
    <w:rsid w:val="00D7665C"/>
    <w:rsid w:val="00D77F76"/>
    <w:rsid w:val="00D80795"/>
    <w:rsid w:val="00D80C7D"/>
    <w:rsid w:val="00D81104"/>
    <w:rsid w:val="00D81BFB"/>
    <w:rsid w:val="00D828C5"/>
    <w:rsid w:val="00D82CE7"/>
    <w:rsid w:val="00D83D41"/>
    <w:rsid w:val="00D841B2"/>
    <w:rsid w:val="00D854BE"/>
    <w:rsid w:val="00D85541"/>
    <w:rsid w:val="00D865AF"/>
    <w:rsid w:val="00D87E00"/>
    <w:rsid w:val="00D903E8"/>
    <w:rsid w:val="00D91233"/>
    <w:rsid w:val="00D9134D"/>
    <w:rsid w:val="00D9164F"/>
    <w:rsid w:val="00D93062"/>
    <w:rsid w:val="00D94633"/>
    <w:rsid w:val="00D962B9"/>
    <w:rsid w:val="00D96328"/>
    <w:rsid w:val="00D96D11"/>
    <w:rsid w:val="00D96E38"/>
    <w:rsid w:val="00DA11D3"/>
    <w:rsid w:val="00DA14C8"/>
    <w:rsid w:val="00DA2138"/>
    <w:rsid w:val="00DA2E37"/>
    <w:rsid w:val="00DA3073"/>
    <w:rsid w:val="00DA4C4E"/>
    <w:rsid w:val="00DA520C"/>
    <w:rsid w:val="00DA5F93"/>
    <w:rsid w:val="00DA72B9"/>
    <w:rsid w:val="00DA7A03"/>
    <w:rsid w:val="00DA7B6A"/>
    <w:rsid w:val="00DA7B86"/>
    <w:rsid w:val="00DB07BC"/>
    <w:rsid w:val="00DB07E1"/>
    <w:rsid w:val="00DB0DB8"/>
    <w:rsid w:val="00DB1818"/>
    <w:rsid w:val="00DB1D42"/>
    <w:rsid w:val="00DB2761"/>
    <w:rsid w:val="00DB2C4D"/>
    <w:rsid w:val="00DB43D2"/>
    <w:rsid w:val="00DB57B0"/>
    <w:rsid w:val="00DB610E"/>
    <w:rsid w:val="00DB7EB1"/>
    <w:rsid w:val="00DC309B"/>
    <w:rsid w:val="00DC3400"/>
    <w:rsid w:val="00DC3C06"/>
    <w:rsid w:val="00DC4DA2"/>
    <w:rsid w:val="00DC5261"/>
    <w:rsid w:val="00DC5EF5"/>
    <w:rsid w:val="00DC6BAE"/>
    <w:rsid w:val="00DC7753"/>
    <w:rsid w:val="00DD07E2"/>
    <w:rsid w:val="00DD0EE8"/>
    <w:rsid w:val="00DD411C"/>
    <w:rsid w:val="00DD5D78"/>
    <w:rsid w:val="00DD6445"/>
    <w:rsid w:val="00DD680B"/>
    <w:rsid w:val="00DD6C4B"/>
    <w:rsid w:val="00DD7AC2"/>
    <w:rsid w:val="00DD7CBD"/>
    <w:rsid w:val="00DE0B9D"/>
    <w:rsid w:val="00DE25D2"/>
    <w:rsid w:val="00DE3055"/>
    <w:rsid w:val="00DE557B"/>
    <w:rsid w:val="00DE77B4"/>
    <w:rsid w:val="00DF03E2"/>
    <w:rsid w:val="00DF1089"/>
    <w:rsid w:val="00DF1301"/>
    <w:rsid w:val="00DF2695"/>
    <w:rsid w:val="00DF4348"/>
    <w:rsid w:val="00DF4D3B"/>
    <w:rsid w:val="00DF5B59"/>
    <w:rsid w:val="00DF7C20"/>
    <w:rsid w:val="00E00966"/>
    <w:rsid w:val="00E019D9"/>
    <w:rsid w:val="00E02A00"/>
    <w:rsid w:val="00E03EF4"/>
    <w:rsid w:val="00E071C2"/>
    <w:rsid w:val="00E07BBC"/>
    <w:rsid w:val="00E10012"/>
    <w:rsid w:val="00E11807"/>
    <w:rsid w:val="00E1213A"/>
    <w:rsid w:val="00E12E06"/>
    <w:rsid w:val="00E13163"/>
    <w:rsid w:val="00E1365C"/>
    <w:rsid w:val="00E14059"/>
    <w:rsid w:val="00E1459A"/>
    <w:rsid w:val="00E16758"/>
    <w:rsid w:val="00E1759B"/>
    <w:rsid w:val="00E17BB7"/>
    <w:rsid w:val="00E2475E"/>
    <w:rsid w:val="00E24894"/>
    <w:rsid w:val="00E251E4"/>
    <w:rsid w:val="00E2532F"/>
    <w:rsid w:val="00E27759"/>
    <w:rsid w:val="00E278FC"/>
    <w:rsid w:val="00E31261"/>
    <w:rsid w:val="00E325CD"/>
    <w:rsid w:val="00E32CF7"/>
    <w:rsid w:val="00E355E7"/>
    <w:rsid w:val="00E362E2"/>
    <w:rsid w:val="00E36C24"/>
    <w:rsid w:val="00E40D20"/>
    <w:rsid w:val="00E44585"/>
    <w:rsid w:val="00E45ACA"/>
    <w:rsid w:val="00E46C08"/>
    <w:rsid w:val="00E471CF"/>
    <w:rsid w:val="00E476FE"/>
    <w:rsid w:val="00E478E8"/>
    <w:rsid w:val="00E525D3"/>
    <w:rsid w:val="00E53663"/>
    <w:rsid w:val="00E53A00"/>
    <w:rsid w:val="00E53FFA"/>
    <w:rsid w:val="00E55CFA"/>
    <w:rsid w:val="00E56966"/>
    <w:rsid w:val="00E60231"/>
    <w:rsid w:val="00E61104"/>
    <w:rsid w:val="00E62835"/>
    <w:rsid w:val="00E70D97"/>
    <w:rsid w:val="00E70DE3"/>
    <w:rsid w:val="00E73EED"/>
    <w:rsid w:val="00E7434C"/>
    <w:rsid w:val="00E761A0"/>
    <w:rsid w:val="00E765BE"/>
    <w:rsid w:val="00E77645"/>
    <w:rsid w:val="00E832F0"/>
    <w:rsid w:val="00E835DB"/>
    <w:rsid w:val="00E83697"/>
    <w:rsid w:val="00E839CE"/>
    <w:rsid w:val="00E859B6"/>
    <w:rsid w:val="00E85FC0"/>
    <w:rsid w:val="00E87341"/>
    <w:rsid w:val="00E87AD4"/>
    <w:rsid w:val="00E87CD1"/>
    <w:rsid w:val="00E9279A"/>
    <w:rsid w:val="00E92E95"/>
    <w:rsid w:val="00E94188"/>
    <w:rsid w:val="00E941DC"/>
    <w:rsid w:val="00E972A6"/>
    <w:rsid w:val="00EA0C61"/>
    <w:rsid w:val="00EA1846"/>
    <w:rsid w:val="00EA1C56"/>
    <w:rsid w:val="00EA2F39"/>
    <w:rsid w:val="00EA42BF"/>
    <w:rsid w:val="00EA5AD3"/>
    <w:rsid w:val="00EA66C9"/>
    <w:rsid w:val="00EA68F2"/>
    <w:rsid w:val="00EB0B43"/>
    <w:rsid w:val="00EB0DBD"/>
    <w:rsid w:val="00EB138E"/>
    <w:rsid w:val="00EB35FE"/>
    <w:rsid w:val="00EB55C7"/>
    <w:rsid w:val="00EB5D32"/>
    <w:rsid w:val="00EC02EB"/>
    <w:rsid w:val="00EC257B"/>
    <w:rsid w:val="00EC285A"/>
    <w:rsid w:val="00EC4A25"/>
    <w:rsid w:val="00EC4C25"/>
    <w:rsid w:val="00EC5782"/>
    <w:rsid w:val="00EC7634"/>
    <w:rsid w:val="00ED09EC"/>
    <w:rsid w:val="00ED1B59"/>
    <w:rsid w:val="00ED2DEB"/>
    <w:rsid w:val="00ED72D9"/>
    <w:rsid w:val="00ED7F22"/>
    <w:rsid w:val="00EE08DF"/>
    <w:rsid w:val="00EE1230"/>
    <w:rsid w:val="00EE1977"/>
    <w:rsid w:val="00EE2CC2"/>
    <w:rsid w:val="00EE3647"/>
    <w:rsid w:val="00EE400D"/>
    <w:rsid w:val="00EF2494"/>
    <w:rsid w:val="00EF25B3"/>
    <w:rsid w:val="00EF2FB4"/>
    <w:rsid w:val="00EF612C"/>
    <w:rsid w:val="00EF67E7"/>
    <w:rsid w:val="00EF70F3"/>
    <w:rsid w:val="00F0203D"/>
    <w:rsid w:val="00F023C1"/>
    <w:rsid w:val="00F025A2"/>
    <w:rsid w:val="00F036E9"/>
    <w:rsid w:val="00F03732"/>
    <w:rsid w:val="00F04B26"/>
    <w:rsid w:val="00F0585F"/>
    <w:rsid w:val="00F06434"/>
    <w:rsid w:val="00F064B7"/>
    <w:rsid w:val="00F07366"/>
    <w:rsid w:val="00F07388"/>
    <w:rsid w:val="00F075E1"/>
    <w:rsid w:val="00F07837"/>
    <w:rsid w:val="00F128A8"/>
    <w:rsid w:val="00F12F89"/>
    <w:rsid w:val="00F1334F"/>
    <w:rsid w:val="00F1459E"/>
    <w:rsid w:val="00F1694C"/>
    <w:rsid w:val="00F20140"/>
    <w:rsid w:val="00F2026E"/>
    <w:rsid w:val="00F21F0C"/>
    <w:rsid w:val="00F2210A"/>
    <w:rsid w:val="00F228EA"/>
    <w:rsid w:val="00F228FE"/>
    <w:rsid w:val="00F23801"/>
    <w:rsid w:val="00F24C6D"/>
    <w:rsid w:val="00F25AC8"/>
    <w:rsid w:val="00F25E0D"/>
    <w:rsid w:val="00F26E78"/>
    <w:rsid w:val="00F2750F"/>
    <w:rsid w:val="00F27C88"/>
    <w:rsid w:val="00F31372"/>
    <w:rsid w:val="00F32158"/>
    <w:rsid w:val="00F33638"/>
    <w:rsid w:val="00F33935"/>
    <w:rsid w:val="00F3540E"/>
    <w:rsid w:val="00F35B98"/>
    <w:rsid w:val="00F37743"/>
    <w:rsid w:val="00F40A5E"/>
    <w:rsid w:val="00F41EE4"/>
    <w:rsid w:val="00F43FCF"/>
    <w:rsid w:val="00F44991"/>
    <w:rsid w:val="00F46C34"/>
    <w:rsid w:val="00F4719E"/>
    <w:rsid w:val="00F47C47"/>
    <w:rsid w:val="00F518B5"/>
    <w:rsid w:val="00F53982"/>
    <w:rsid w:val="00F53DD9"/>
    <w:rsid w:val="00F549B6"/>
    <w:rsid w:val="00F54A3D"/>
    <w:rsid w:val="00F54CB0"/>
    <w:rsid w:val="00F54DBD"/>
    <w:rsid w:val="00F54ECF"/>
    <w:rsid w:val="00F56CCA"/>
    <w:rsid w:val="00F579CD"/>
    <w:rsid w:val="00F57FEA"/>
    <w:rsid w:val="00F604AF"/>
    <w:rsid w:val="00F614E8"/>
    <w:rsid w:val="00F61A06"/>
    <w:rsid w:val="00F63D0F"/>
    <w:rsid w:val="00F64F5C"/>
    <w:rsid w:val="00F653B8"/>
    <w:rsid w:val="00F65467"/>
    <w:rsid w:val="00F6661F"/>
    <w:rsid w:val="00F66B96"/>
    <w:rsid w:val="00F70E5A"/>
    <w:rsid w:val="00F70FEE"/>
    <w:rsid w:val="00F71B89"/>
    <w:rsid w:val="00F7353C"/>
    <w:rsid w:val="00F73945"/>
    <w:rsid w:val="00F739E1"/>
    <w:rsid w:val="00F741CF"/>
    <w:rsid w:val="00F757DC"/>
    <w:rsid w:val="00F76277"/>
    <w:rsid w:val="00F76523"/>
    <w:rsid w:val="00F76F8F"/>
    <w:rsid w:val="00F80969"/>
    <w:rsid w:val="00F868D8"/>
    <w:rsid w:val="00F87257"/>
    <w:rsid w:val="00F87F3E"/>
    <w:rsid w:val="00F9049A"/>
    <w:rsid w:val="00F90A97"/>
    <w:rsid w:val="00F92BE6"/>
    <w:rsid w:val="00F93270"/>
    <w:rsid w:val="00F941DF"/>
    <w:rsid w:val="00F94C91"/>
    <w:rsid w:val="00F96989"/>
    <w:rsid w:val="00F97005"/>
    <w:rsid w:val="00FA0437"/>
    <w:rsid w:val="00FA101B"/>
    <w:rsid w:val="00FA1266"/>
    <w:rsid w:val="00FA235B"/>
    <w:rsid w:val="00FA306F"/>
    <w:rsid w:val="00FA4416"/>
    <w:rsid w:val="00FA4B1C"/>
    <w:rsid w:val="00FA6A07"/>
    <w:rsid w:val="00FA79A4"/>
    <w:rsid w:val="00FB206A"/>
    <w:rsid w:val="00FB270B"/>
    <w:rsid w:val="00FB331B"/>
    <w:rsid w:val="00FB36FA"/>
    <w:rsid w:val="00FB451F"/>
    <w:rsid w:val="00FB49F1"/>
    <w:rsid w:val="00FB66B8"/>
    <w:rsid w:val="00FB7A8F"/>
    <w:rsid w:val="00FC1192"/>
    <w:rsid w:val="00FC7C80"/>
    <w:rsid w:val="00FD1C24"/>
    <w:rsid w:val="00FD1D58"/>
    <w:rsid w:val="00FD1DD9"/>
    <w:rsid w:val="00FD2B57"/>
    <w:rsid w:val="00FD3F3F"/>
    <w:rsid w:val="00FD4E9B"/>
    <w:rsid w:val="00FD693D"/>
    <w:rsid w:val="00FE0635"/>
    <w:rsid w:val="00FE106D"/>
    <w:rsid w:val="00FE251B"/>
    <w:rsid w:val="00FE5225"/>
    <w:rsid w:val="00FE6A70"/>
    <w:rsid w:val="00FE6F0A"/>
    <w:rsid w:val="00FF027E"/>
    <w:rsid w:val="00FF2E78"/>
    <w:rsid w:val="00FF3197"/>
    <w:rsid w:val="00FF354D"/>
    <w:rsid w:val="00FF38CC"/>
    <w:rsid w:val="00FF3CEA"/>
    <w:rsid w:val="00FF3E56"/>
    <w:rsid w:val="00FF3EA7"/>
    <w:rsid w:val="00FF6763"/>
    <w:rsid w:val="00FF7CD2"/>
    <w:rsid w:val="01E068C6"/>
    <w:rsid w:val="093720D6"/>
    <w:rsid w:val="0B8CFBB8"/>
    <w:rsid w:val="0BA7D9A5"/>
    <w:rsid w:val="0C4C5ACA"/>
    <w:rsid w:val="0DA27581"/>
    <w:rsid w:val="20BEA1B0"/>
    <w:rsid w:val="21BA9720"/>
    <w:rsid w:val="236E27F2"/>
    <w:rsid w:val="2795771A"/>
    <w:rsid w:val="322AF0C6"/>
    <w:rsid w:val="346DDE0B"/>
    <w:rsid w:val="351A7625"/>
    <w:rsid w:val="3D35EF3E"/>
    <w:rsid w:val="3D4CF7BB"/>
    <w:rsid w:val="418A25B2"/>
    <w:rsid w:val="43185380"/>
    <w:rsid w:val="45DC4216"/>
    <w:rsid w:val="463FA91B"/>
    <w:rsid w:val="50EAB205"/>
    <w:rsid w:val="5927AE8D"/>
    <w:rsid w:val="5B617537"/>
    <w:rsid w:val="5FEADCDC"/>
    <w:rsid w:val="6070BE32"/>
    <w:rsid w:val="667F612D"/>
    <w:rsid w:val="685245DC"/>
    <w:rsid w:val="6B8775AE"/>
    <w:rsid w:val="6C0C9C81"/>
    <w:rsid w:val="6CFA189F"/>
    <w:rsid w:val="6D381524"/>
    <w:rsid w:val="6DC2D99F"/>
    <w:rsid w:val="719EEF39"/>
    <w:rsid w:val="72F1CC9C"/>
    <w:rsid w:val="76F106FA"/>
    <w:rsid w:val="7A827D82"/>
    <w:rsid w:val="7C106D0B"/>
    <w:rsid w:val="7C3480E8"/>
    <w:rsid w:val="7D3C345C"/>
    <w:rsid w:val="7D579D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69744DE5"/>
  <w15:chartTrackingRefBased/>
  <w15:docId w15:val="{FAC6C1D4-0856-4DC1-BE93-31FAC0BF4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locked/>
    <w:rsid w:val="005144BF"/>
    <w:rPr>
      <w:lang w:eastAsia="en-US"/>
    </w:rPr>
  </w:style>
  <w:style w:type="character" w:customStyle="1" w:styleId="EditorsNoteChar">
    <w:name w:val="Editor's Note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link w:val="Heading3"/>
    <w:rsid w:val="005144BF"/>
    <w:rPr>
      <w:rFonts w:ascii="Arial" w:hAnsi="Arial"/>
      <w:sz w:val="28"/>
      <w:lang w:eastAsia="en-US"/>
    </w:rPr>
  </w:style>
  <w:style w:type="character" w:customStyle="1" w:styleId="Heading4Char">
    <w:name w:val="Heading 4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link w:val="Heading2"/>
    <w:rsid w:val="005144BF"/>
    <w:rPr>
      <w:rFonts w:ascii="Arial" w:hAnsi="Arial"/>
      <w:sz w:val="32"/>
      <w:lang w:eastAsia="en-US"/>
    </w:rPr>
  </w:style>
  <w:style w:type="character" w:customStyle="1" w:styleId="Heading5Char">
    <w:name w:val="Heading 5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0">
    <w:name w:val="样式2"/>
    <w:basedOn w:val="Normal"/>
    <w:link w:val="21"/>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rsid w:val="00DE77B4"/>
    <w:rPr>
      <w:rFonts w:eastAsia="Times New Roman"/>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oter" Target="footer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5AIRPNAIUNRU-1156379521-4099</_dlc_DocId>
    <_dlc_DocIdUrl xmlns="71c5aaf6-e6ce-465b-b873-5148d2a4c105">
      <Url>https://nokia.sharepoint.com/sites/c5g/e2earch/_layouts/15/DocIdRedir.aspx?ID=5AIRPNAIUNRU-1156379521-4099</Url>
      <Description>5AIRPNAIUNRU-1156379521-4099</Description>
    </_dlc_DocIdUrl>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a3840f4f-04be-43d1-b2ef-6ff1382503c7"/>
    <ds:schemaRef ds:uri="http://purl.org/dc/dcmitype/"/>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schemas.microsoft.com/office/2006/documentManagement/types"/>
    <ds:schemaRef ds:uri="b1e1cf1a-759b-4612-9ceb-2888e9efb08a"/>
    <ds:schemaRef ds:uri="3b34c8f0-1ef5-4d1e-bb66-517ce7fe7356"/>
    <ds:schemaRef ds:uri="http://www.w3.org/XML/1998/namespace"/>
    <ds:schemaRef ds:uri="http://purl.org/dc/terms/"/>
  </ds:schemaRefs>
</ds:datastoreItem>
</file>

<file path=customXml/itemProps2.xml><?xml version="1.0" encoding="utf-8"?>
<ds:datastoreItem xmlns:ds="http://schemas.openxmlformats.org/officeDocument/2006/customXml" ds:itemID="{D267505E-AC43-4219-A501-7855093FA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CE33C6-A166-48BC-8455-D1D2992EF9EC}">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85</TotalTime>
  <Pages>46</Pages>
  <Words>11925</Words>
  <Characters>71374</Characters>
  <Application>Microsoft Office Word</Application>
  <DocSecurity>0</DocSecurity>
  <Lines>594</Lines>
  <Paragraphs>166</Paragraphs>
  <ScaleCrop>false</ScaleCrop>
  <Manager/>
  <Company>Nokia</Company>
  <LinksUpToDate>false</LinksUpToDate>
  <CharactersWithSpaces>83133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Steven</cp:lastModifiedBy>
  <cp:revision>300</cp:revision>
  <dcterms:created xsi:type="dcterms:W3CDTF">2023-08-04T07:40:00Z</dcterms:created>
  <dcterms:modified xsi:type="dcterms:W3CDTF">2023-11-03T02:42:00Z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29c76fa8-0372-4b23-b1fe-528717f4ae70</vt:lpwstr>
  </property>
</Properties>
</file>